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608D83" w:rsidR="001E41F3" w:rsidRDefault="001E41F3">
      <w:pPr>
        <w:pStyle w:val="CRCoverPage"/>
        <w:tabs>
          <w:tab w:val="right" w:pos="9639"/>
        </w:tabs>
        <w:spacing w:after="0"/>
        <w:rPr>
          <w:b/>
          <w:i/>
          <w:noProof/>
          <w:sz w:val="28"/>
        </w:rPr>
      </w:pPr>
      <w:r>
        <w:rPr>
          <w:b/>
          <w:noProof/>
          <w:sz w:val="24"/>
        </w:rPr>
        <w:t>3GPP TSG-</w:t>
      </w:r>
      <w:r w:rsidR="00243401">
        <w:fldChar w:fldCharType="begin"/>
      </w:r>
      <w:r w:rsidR="00243401">
        <w:instrText xml:space="preserve"> DOCPROPERTY  TSG/WGRef  \* MERGEFORMAT </w:instrText>
      </w:r>
      <w:r w:rsidR="00243401">
        <w:fldChar w:fldCharType="separate"/>
      </w:r>
      <w:r w:rsidR="00013725" w:rsidRPr="00013725">
        <w:rPr>
          <w:b/>
          <w:noProof/>
          <w:sz w:val="24"/>
        </w:rPr>
        <w:t>RAN5</w:t>
      </w:r>
      <w:r w:rsidR="00243401">
        <w:rPr>
          <w:b/>
          <w:noProof/>
          <w:sz w:val="24"/>
        </w:rPr>
        <w:fldChar w:fldCharType="end"/>
      </w:r>
      <w:r w:rsidR="00C66BA2">
        <w:rPr>
          <w:b/>
          <w:noProof/>
          <w:sz w:val="24"/>
        </w:rPr>
        <w:t xml:space="preserve"> </w:t>
      </w:r>
      <w:r>
        <w:rPr>
          <w:b/>
          <w:noProof/>
          <w:sz w:val="24"/>
        </w:rPr>
        <w:t>Meeting #</w:t>
      </w:r>
      <w:r w:rsidR="00243401">
        <w:fldChar w:fldCharType="begin"/>
      </w:r>
      <w:r w:rsidR="00243401">
        <w:instrText xml:space="preserve"> DOCPROPERTY  MtgSeq  \* MERGEFORMAT </w:instrText>
      </w:r>
      <w:r w:rsidR="00243401">
        <w:fldChar w:fldCharType="separate"/>
      </w:r>
      <w:r w:rsidR="006E7EEB" w:rsidRPr="006E7EEB">
        <w:rPr>
          <w:b/>
          <w:noProof/>
          <w:sz w:val="24"/>
        </w:rPr>
        <w:t>104</w:t>
      </w:r>
      <w:r w:rsidR="00243401">
        <w:rPr>
          <w:b/>
          <w:noProof/>
          <w:sz w:val="24"/>
        </w:rPr>
        <w:fldChar w:fldCharType="end"/>
      </w:r>
      <w:r w:rsidR="00243401">
        <w:fldChar w:fldCharType="begin"/>
      </w:r>
      <w:r w:rsidR="00243401">
        <w:instrText xml:space="preserve"> DOCPROPERTY  MtgTitle  \* MERGEFORMAT </w:instrText>
      </w:r>
      <w:r w:rsidR="00243401">
        <w:fldChar w:fldCharType="separate"/>
      </w:r>
      <w:r w:rsidR="006274EF" w:rsidRPr="006274EF">
        <w:rPr>
          <w:b/>
          <w:noProof/>
          <w:sz w:val="24"/>
        </w:rPr>
        <w:t xml:space="preserve"> </w:t>
      </w:r>
      <w:r w:rsidR="00243401">
        <w:rPr>
          <w:b/>
          <w:noProof/>
          <w:sz w:val="24"/>
        </w:rPr>
        <w:fldChar w:fldCharType="end"/>
      </w:r>
      <w:r>
        <w:rPr>
          <w:b/>
          <w:i/>
          <w:noProof/>
          <w:sz w:val="28"/>
        </w:rPr>
        <w:tab/>
      </w:r>
      <w:r w:rsidR="00243401">
        <w:fldChar w:fldCharType="begin"/>
      </w:r>
      <w:r w:rsidR="00243401">
        <w:instrText xml:space="preserve"> DOCPROPERTY  Tdoc#  \* MERGEFORMAT </w:instrText>
      </w:r>
      <w:r w:rsidR="00243401">
        <w:fldChar w:fldCharType="separate"/>
      </w:r>
      <w:r w:rsidR="00243401" w:rsidRPr="00243401">
        <w:rPr>
          <w:b/>
          <w:i/>
          <w:noProof/>
          <w:sz w:val="28"/>
        </w:rPr>
        <w:t>R5-244811</w:t>
      </w:r>
      <w:r w:rsidR="00243401">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ADD35" w:rsidR="001E41F3" w:rsidRPr="00410371" w:rsidRDefault="00243401" w:rsidP="00E13F3D">
            <w:pPr>
              <w:pStyle w:val="CRCoverPage"/>
              <w:spacing w:after="0"/>
              <w:jc w:val="right"/>
              <w:rPr>
                <w:b/>
                <w:noProof/>
                <w:sz w:val="28"/>
              </w:rPr>
            </w:pPr>
            <w:r>
              <w:fldChar w:fldCharType="begin"/>
            </w:r>
            <w:r>
              <w:instrText xml:space="preserve"> DOCPROPERTY  Spec#  \* MERGEFORMAT </w:instrText>
            </w:r>
            <w:r>
              <w:fldChar w:fldCharType="separate"/>
            </w:r>
            <w:r w:rsidR="00C33A61" w:rsidRPr="00C33A6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8D23A" w:rsidR="001E41F3" w:rsidRPr="00410371" w:rsidRDefault="00243401" w:rsidP="00547111">
            <w:pPr>
              <w:pStyle w:val="CRCoverPage"/>
              <w:spacing w:after="0"/>
              <w:rPr>
                <w:noProof/>
              </w:rPr>
            </w:pPr>
            <w:r>
              <w:fldChar w:fldCharType="begin"/>
            </w:r>
            <w:r>
              <w:instrText xml:space="preserve"> DOCPROPERTY  Cr#  \* MERGEFORMAT </w:instrText>
            </w:r>
            <w:r>
              <w:fldChar w:fldCharType="separate"/>
            </w:r>
            <w:r w:rsidRPr="00243401">
              <w:rPr>
                <w:b/>
                <w:noProof/>
                <w:sz w:val="28"/>
              </w:rPr>
              <w:t>5519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43401"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28EB0" w:rsidR="001E41F3" w:rsidRPr="00410371" w:rsidRDefault="00243401">
            <w:pPr>
              <w:pStyle w:val="CRCoverPage"/>
              <w:spacing w:after="0"/>
              <w:jc w:val="center"/>
              <w:rPr>
                <w:noProof/>
                <w:sz w:val="28"/>
              </w:rPr>
            </w:pPr>
            <w:r>
              <w:fldChar w:fldCharType="begin"/>
            </w:r>
            <w:r>
              <w:instrText xml:space="preserve"> DOCPROPERTY  Version  \* MERGEFORMAT </w:instrText>
            </w:r>
            <w:r>
              <w:fldChar w:fldCharType="separate"/>
            </w:r>
            <w:r w:rsidR="006E7EEB" w:rsidRPr="006E7EE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52010" w:rsidR="001E41F3" w:rsidRDefault="00243401">
            <w:pPr>
              <w:pStyle w:val="CRCoverPage"/>
              <w:spacing w:after="0"/>
              <w:ind w:left="100"/>
              <w:rPr>
                <w:noProof/>
              </w:rPr>
            </w:pPr>
            <w:r>
              <w:fldChar w:fldCharType="begin"/>
            </w:r>
            <w:r>
              <w:instrText xml:space="preserve"> DOCPROPERTY  CrTitle  \* MERGEFORMAT </w:instrText>
            </w:r>
            <w:r>
              <w:fldChar w:fldCharType="separate"/>
            </w:r>
            <w:r w:rsidR="009417B9">
              <w:t>Clarification about order of SCCs in 5CA Rx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43401">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43401"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649DE" w:rsidR="001E41F3" w:rsidRDefault="00243401">
            <w:pPr>
              <w:pStyle w:val="CRCoverPage"/>
              <w:spacing w:after="0"/>
              <w:ind w:left="100"/>
              <w:rPr>
                <w:noProof/>
              </w:rPr>
            </w:pPr>
            <w:r>
              <w:fldChar w:fldCharType="begin"/>
            </w:r>
            <w:r>
              <w:instrText xml:space="preserve"> DOCPROPERTY  RelatedWis  \* MERGEFORMAT </w:instrText>
            </w:r>
            <w:r>
              <w:fldChar w:fldCharType="separate"/>
            </w:r>
            <w:r w:rsidR="009417B9">
              <w:rPr>
                <w:noProof/>
              </w:rPr>
              <w:t xml:space="preserve">TEI13_Test, </w:t>
            </w:r>
            <w:r w:rsidR="009417B9">
              <w:t>LTE_CA_Rel13-UEConTest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243401">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4340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243401">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4D47F3" w:rsidR="001E41F3" w:rsidRDefault="00EA3A5F" w:rsidP="00AD1E3D">
            <w:pPr>
              <w:pStyle w:val="CRCoverPage"/>
              <w:spacing w:after="0"/>
              <w:ind w:left="100"/>
              <w:rPr>
                <w:noProof/>
              </w:rPr>
            </w:pPr>
            <w:r w:rsidRPr="00EA3A5F">
              <w:rPr>
                <w:noProof/>
                <w:lang w:eastAsia="ja-JP"/>
              </w:rPr>
              <w:t>In 3CA and 4CA Rx test cases, it is clarified that orders and numbering of SCCs in test configuration table do not imply any order in test implementation of SCCs. However, it is not mentioned in 5CA Rx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2E88D" w:rsidR="001E41F3" w:rsidRDefault="00894E6F">
            <w:pPr>
              <w:pStyle w:val="CRCoverPage"/>
              <w:spacing w:after="0"/>
              <w:ind w:left="100"/>
              <w:rPr>
                <w:noProof/>
              </w:rPr>
            </w:pPr>
            <w:r>
              <w:rPr>
                <w:rFonts w:hint="eastAsia"/>
                <w:noProof/>
                <w:lang w:eastAsia="ja-JP"/>
              </w:rPr>
              <w:t>The same notes as 3CA and 4CA Rx test cases were added to 5CA Rx test cases to indicate that orders and numbering of SCCs in test configuration table do not imply any order in test implementation of SCCs.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34676" w:rsidR="001E41F3" w:rsidRDefault="00946DDA">
            <w:pPr>
              <w:pStyle w:val="CRCoverPage"/>
              <w:spacing w:after="0"/>
              <w:ind w:left="100"/>
              <w:rPr>
                <w:noProof/>
                <w:lang w:eastAsia="ja-JP"/>
              </w:rPr>
            </w:pPr>
            <w:r w:rsidRPr="00946DDA">
              <w:rPr>
                <w:noProof/>
                <w:lang w:eastAsia="ja-JP"/>
              </w:rPr>
              <w:t>Test implementation will be unnecessarily complex.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00B24" w:rsidR="001E41F3" w:rsidRDefault="00946DDA">
            <w:pPr>
              <w:pStyle w:val="CRCoverPage"/>
              <w:spacing w:after="0"/>
              <w:ind w:left="100"/>
              <w:rPr>
                <w:noProof/>
                <w:lang w:eastAsia="ja-JP"/>
              </w:rPr>
            </w:pPr>
            <w:r>
              <w:rPr>
                <w:rFonts w:hint="eastAsia"/>
                <w:noProof/>
                <w:lang w:eastAsia="ja-JP"/>
              </w:rPr>
              <w:t>7.3A.10, 7.4A.8, 7.4A.8_H, 7.5A.8, 7.6.1A.8, 7.6.2A.8, 7.6.3A.8, 7.8.1A.8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7E4D122" w14:textId="77777777" w:rsidR="00EB1D32" w:rsidRDefault="00EB1D32" w:rsidP="00EB1D3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84DC2FF" w14:textId="77777777" w:rsidR="00F76977" w:rsidRPr="00C91B7C" w:rsidRDefault="00F76977" w:rsidP="00F76977">
      <w:pPr>
        <w:pStyle w:val="30"/>
        <w:rPr>
          <w:lang w:eastAsia="zh-TW"/>
        </w:rPr>
      </w:pPr>
      <w:r w:rsidRPr="00C91B7C">
        <w:t>7.3A.</w:t>
      </w:r>
      <w:r w:rsidRPr="00C91B7C">
        <w:rPr>
          <w:lang w:eastAsia="zh-TW"/>
        </w:rPr>
        <w:t>10</w:t>
      </w:r>
      <w:r w:rsidRPr="00C91B7C">
        <w:tab/>
        <w:t xml:space="preserve">Reference sensitivity level for </w:t>
      </w:r>
      <w:r w:rsidRPr="00C91B7C">
        <w:rPr>
          <w:lang w:eastAsia="zh-TW"/>
        </w:rPr>
        <w:t>5</w:t>
      </w:r>
      <w:r w:rsidRPr="00C91B7C">
        <w:t>DL CA</w:t>
      </w:r>
    </w:p>
    <w:p w14:paraId="2A3E5BB9" w14:textId="77777777" w:rsidR="00F76977" w:rsidRPr="00C91B7C" w:rsidRDefault="00F76977" w:rsidP="00F76977">
      <w:pPr>
        <w:pStyle w:val="EditorsNote"/>
        <w:rPr>
          <w:lang w:eastAsia="zh-TW"/>
        </w:rPr>
      </w:pPr>
      <w:r w:rsidRPr="00C91B7C">
        <w:t>Editor’s note: Following aspects missing or not yet determined:</w:t>
      </w:r>
    </w:p>
    <w:p w14:paraId="35518CB1" w14:textId="77777777" w:rsidR="00F76977" w:rsidRPr="00C91B7C" w:rsidRDefault="00F76977" w:rsidP="00F76977">
      <w:pPr>
        <w:pStyle w:val="EditorsNote"/>
        <w:rPr>
          <w:lang w:eastAsia="zh-TW"/>
        </w:rPr>
      </w:pPr>
      <w:r w:rsidRPr="00C91B7C">
        <w:rPr>
          <w:lang w:eastAsia="zh-TW"/>
        </w:rPr>
        <w:t>-</w:t>
      </w:r>
      <w:r w:rsidRPr="00C91B7C">
        <w:rPr>
          <w:lang w:eastAsia="zh-TW"/>
        </w:rPr>
        <w:tab/>
        <w:t>Test configuration table is under investigating</w:t>
      </w:r>
    </w:p>
    <w:p w14:paraId="148F3CE4" w14:textId="77777777" w:rsidR="00F76977" w:rsidRPr="00C91B7C" w:rsidRDefault="00F76977" w:rsidP="00F76977">
      <w:pPr>
        <w:pStyle w:val="EditorsNote"/>
        <w:rPr>
          <w:lang w:eastAsia="zh-TW"/>
        </w:rPr>
      </w:pPr>
      <w:r w:rsidRPr="00C91B7C">
        <w:rPr>
          <w:lang w:eastAsia="zh-TW"/>
        </w:rPr>
        <w:t>-</w:t>
      </w:r>
      <w:r w:rsidRPr="00C91B7C">
        <w:rPr>
          <w:lang w:eastAsia="zh-TW"/>
        </w:rPr>
        <w:tab/>
        <w:t xml:space="preserve">Test requirement </w:t>
      </w:r>
      <w:r w:rsidRPr="00C91B7C">
        <w:t xml:space="preserve">for some CA configuration </w:t>
      </w:r>
      <w:r w:rsidRPr="00C91B7C">
        <w:rPr>
          <w:lang w:eastAsia="zh-TW"/>
        </w:rPr>
        <w:t>is TBD</w:t>
      </w:r>
    </w:p>
    <w:p w14:paraId="561FC175" w14:textId="77777777" w:rsidR="00F76977" w:rsidRDefault="00F76977" w:rsidP="00F76977">
      <w:pPr>
        <w:pStyle w:val="EditorsNote"/>
        <w:rPr>
          <w:lang w:eastAsia="zh-TW"/>
        </w:rPr>
      </w:pPr>
      <w:r w:rsidRPr="00C91B7C">
        <w:rPr>
          <w:lang w:eastAsia="zh-TW"/>
        </w:rPr>
        <w:t>-</w:t>
      </w:r>
      <w:r w:rsidRPr="00C91B7C">
        <w:rPr>
          <w:lang w:eastAsia="zh-TW"/>
        </w:rPr>
        <w:tab/>
        <w:t>Test applicability with related information in Table 7.1-2a needs to add to TS36.521-2</w:t>
      </w:r>
    </w:p>
    <w:p w14:paraId="1B4D7C0C" w14:textId="77777777" w:rsidR="00F76977" w:rsidRPr="00C91B7C" w:rsidRDefault="00F76977" w:rsidP="00F76977">
      <w:pPr>
        <w:pStyle w:val="EditorsNote"/>
      </w:pPr>
    </w:p>
    <w:p w14:paraId="069CAA56" w14:textId="77777777" w:rsidR="00F76977" w:rsidRPr="00C91B7C" w:rsidRDefault="00F76977" w:rsidP="00F76977">
      <w:pPr>
        <w:pStyle w:val="40"/>
      </w:pPr>
      <w:r w:rsidRPr="00C91B7C">
        <w:t>7.3A.</w:t>
      </w:r>
      <w:r w:rsidRPr="00C91B7C">
        <w:rPr>
          <w:lang w:eastAsia="zh-TW"/>
        </w:rPr>
        <w:t>10</w:t>
      </w:r>
      <w:r w:rsidRPr="00C91B7C">
        <w:t>.1</w:t>
      </w:r>
      <w:r w:rsidRPr="00C91B7C">
        <w:tab/>
        <w:t>Test purpose</w:t>
      </w:r>
    </w:p>
    <w:p w14:paraId="433F4DC7" w14:textId="77777777" w:rsidR="00F76977" w:rsidRPr="00C91B7C" w:rsidRDefault="00F76977" w:rsidP="00F76977">
      <w:r w:rsidRPr="00C91B7C">
        <w:t>Same as in clause 7.3A.1.1.</w:t>
      </w:r>
    </w:p>
    <w:p w14:paraId="6E97AF65" w14:textId="77777777" w:rsidR="00F76977" w:rsidRPr="00C91B7C" w:rsidRDefault="00F76977" w:rsidP="00F76977">
      <w:pPr>
        <w:pStyle w:val="40"/>
      </w:pPr>
      <w:r w:rsidRPr="00C91B7C">
        <w:t>7.3A.</w:t>
      </w:r>
      <w:r w:rsidRPr="00C91B7C">
        <w:rPr>
          <w:lang w:eastAsia="zh-TW"/>
        </w:rPr>
        <w:t>10</w:t>
      </w:r>
      <w:r w:rsidRPr="00C91B7C">
        <w:t>.2</w:t>
      </w:r>
      <w:r w:rsidRPr="00C91B7C">
        <w:tab/>
        <w:t>Test applicability</w:t>
      </w:r>
    </w:p>
    <w:p w14:paraId="4C30A94E" w14:textId="77777777" w:rsidR="00F76977" w:rsidRPr="00C91B7C" w:rsidRDefault="00F76977" w:rsidP="00F76977">
      <w:r w:rsidRPr="00C91B7C">
        <w:t>This test case applies to all types of E-UTRA UE and forward that support 5DL with CA configurations in Table 7.1-2c.</w:t>
      </w:r>
    </w:p>
    <w:p w14:paraId="01DBF9AB" w14:textId="77777777" w:rsidR="00F76977" w:rsidRPr="00C91B7C" w:rsidRDefault="00F76977" w:rsidP="00F76977">
      <w:pPr>
        <w:pStyle w:val="40"/>
      </w:pPr>
      <w:r w:rsidRPr="00C91B7C">
        <w:t>7.3A.</w:t>
      </w:r>
      <w:r w:rsidRPr="00C91B7C">
        <w:rPr>
          <w:lang w:eastAsia="zh-TW"/>
        </w:rPr>
        <w:t>10</w:t>
      </w:r>
      <w:r w:rsidRPr="00C91B7C">
        <w:t>.3</w:t>
      </w:r>
      <w:r w:rsidRPr="00C91B7C">
        <w:tab/>
        <w:t>Minimum conformance requirements</w:t>
      </w:r>
    </w:p>
    <w:p w14:paraId="6F05D0E9" w14:textId="77777777" w:rsidR="00F76977" w:rsidRPr="00C91B7C" w:rsidRDefault="00F76977" w:rsidP="00F76977">
      <w:r w:rsidRPr="00C91B7C">
        <w:t>The minimum conformance requirements are defined in clause 7.3A.0.</w:t>
      </w:r>
    </w:p>
    <w:p w14:paraId="4D2C78E7" w14:textId="77777777" w:rsidR="00F76977" w:rsidRPr="00C91B7C" w:rsidRDefault="00F76977" w:rsidP="00F76977">
      <w:pPr>
        <w:pStyle w:val="40"/>
      </w:pPr>
      <w:r w:rsidRPr="00C91B7C">
        <w:t>7.3A.</w:t>
      </w:r>
      <w:r w:rsidRPr="00C91B7C">
        <w:rPr>
          <w:lang w:eastAsia="zh-TW"/>
        </w:rPr>
        <w:t>10</w:t>
      </w:r>
      <w:r w:rsidRPr="00C91B7C">
        <w:t>.4</w:t>
      </w:r>
      <w:r w:rsidRPr="00C91B7C">
        <w:tab/>
        <w:t>Test description</w:t>
      </w:r>
    </w:p>
    <w:p w14:paraId="3E2702DF" w14:textId="77777777" w:rsidR="00F76977" w:rsidRPr="00C91B7C" w:rsidRDefault="00F76977" w:rsidP="00F76977">
      <w:pPr>
        <w:pStyle w:val="5"/>
      </w:pPr>
      <w:r w:rsidRPr="00C91B7C">
        <w:t>7.3A.</w:t>
      </w:r>
      <w:r w:rsidRPr="00C91B7C">
        <w:rPr>
          <w:lang w:eastAsia="zh-TW"/>
        </w:rPr>
        <w:t>10</w:t>
      </w:r>
      <w:r w:rsidRPr="00C91B7C">
        <w:t>.4.1</w:t>
      </w:r>
      <w:r w:rsidRPr="00C91B7C">
        <w:tab/>
        <w:t>Initial conditions</w:t>
      </w:r>
    </w:p>
    <w:p w14:paraId="79A5ED64" w14:textId="77777777" w:rsidR="00F76977" w:rsidRPr="00C91B7C" w:rsidRDefault="00F76977" w:rsidP="00F76977">
      <w:r w:rsidRPr="00C91B7C">
        <w:t>Initial conditions are a set of test configurations the UE needs to be tested in and the steps for the SS to take with the UE to reach the correct measurement state.</w:t>
      </w:r>
    </w:p>
    <w:p w14:paraId="6D9100FF" w14:textId="77777777" w:rsidR="00F76977" w:rsidRPr="00C91B7C" w:rsidRDefault="00F76977" w:rsidP="00F76977">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6EE03796" w14:textId="77777777" w:rsidR="00F76977" w:rsidRPr="00C91B7C" w:rsidRDefault="00F76977" w:rsidP="00F76977">
      <w:pPr>
        <w:pStyle w:val="TH"/>
        <w:sectPr w:rsidR="00F76977" w:rsidRPr="00C91B7C" w:rsidSect="00F76977">
          <w:headerReference w:type="even"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pPr>
    </w:p>
    <w:p w14:paraId="2AC16690" w14:textId="77777777" w:rsidR="00F76977" w:rsidRPr="00C91B7C" w:rsidRDefault="00F76977" w:rsidP="00F76977">
      <w:pPr>
        <w:pStyle w:val="TH"/>
        <w:rPr>
          <w:lang w:eastAsia="zh-TW"/>
        </w:rPr>
      </w:pPr>
      <w:r w:rsidRPr="00C91B7C">
        <w:t>Table 7.3A.</w:t>
      </w:r>
      <w:r w:rsidRPr="00C91B7C">
        <w:rPr>
          <w:lang w:eastAsia="zh-TW"/>
        </w:rPr>
        <w:t>10</w:t>
      </w:r>
      <w:r w:rsidRPr="00C91B7C">
        <w:t>.4.1-1: Test Configuration Table</w:t>
      </w:r>
    </w:p>
    <w:tbl>
      <w:tblPr>
        <w:tblW w:w="7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719"/>
        <w:gridCol w:w="996"/>
        <w:gridCol w:w="1066"/>
        <w:gridCol w:w="1198"/>
        <w:gridCol w:w="719"/>
        <w:gridCol w:w="996"/>
        <w:gridCol w:w="1066"/>
        <w:gridCol w:w="1198"/>
        <w:gridCol w:w="719"/>
        <w:gridCol w:w="1496"/>
        <w:gridCol w:w="1917"/>
        <w:gridCol w:w="1165"/>
        <w:gridCol w:w="666"/>
        <w:gridCol w:w="1566"/>
        <w:gridCol w:w="628"/>
        <w:gridCol w:w="884"/>
        <w:gridCol w:w="666"/>
        <w:gridCol w:w="996"/>
        <w:gridCol w:w="628"/>
        <w:gridCol w:w="822"/>
      </w:tblGrid>
      <w:tr w:rsidR="00F76977" w:rsidRPr="00C91B7C" w14:paraId="01DFB198" w14:textId="77777777" w:rsidTr="00C63D80">
        <w:trPr>
          <w:trHeight w:val="240"/>
        </w:trPr>
        <w:tc>
          <w:tcPr>
            <w:tcW w:w="5000" w:type="pct"/>
            <w:gridSpan w:val="21"/>
          </w:tcPr>
          <w:p w14:paraId="58885989" w14:textId="77777777" w:rsidR="00F76977" w:rsidRPr="00C91B7C" w:rsidRDefault="00F76977" w:rsidP="00C63D80">
            <w:pPr>
              <w:pStyle w:val="TAH"/>
            </w:pPr>
            <w:r w:rsidRPr="00C91B7C">
              <w:t>Initial Conditions</w:t>
            </w:r>
          </w:p>
        </w:tc>
      </w:tr>
      <w:tr w:rsidR="00F76977" w:rsidRPr="00C91B7C" w14:paraId="1BD0C624" w14:textId="77777777" w:rsidTr="00C63D80">
        <w:trPr>
          <w:trHeight w:val="463"/>
        </w:trPr>
        <w:tc>
          <w:tcPr>
            <w:tcW w:w="2059" w:type="pct"/>
            <w:gridSpan w:val="9"/>
          </w:tcPr>
          <w:p w14:paraId="7DACB901" w14:textId="77777777" w:rsidR="00F76977" w:rsidRPr="00C91B7C" w:rsidRDefault="00F76977" w:rsidP="00C63D80">
            <w:pPr>
              <w:pStyle w:val="TAL"/>
            </w:pPr>
            <w:r w:rsidRPr="00C91B7C">
              <w:t>Test Environment as specified in</w:t>
            </w:r>
            <w:r>
              <w:t xml:space="preserve"> </w:t>
            </w:r>
            <w:r w:rsidRPr="00C91B7C">
              <w:t>TS 36.508 [7] subclause 4.1</w:t>
            </w:r>
          </w:p>
        </w:tc>
        <w:tc>
          <w:tcPr>
            <w:tcW w:w="2941" w:type="pct"/>
            <w:gridSpan w:val="12"/>
          </w:tcPr>
          <w:p w14:paraId="664262AF" w14:textId="77777777" w:rsidR="00F76977" w:rsidRPr="00C91B7C" w:rsidRDefault="00F76977" w:rsidP="00C63D80">
            <w:pPr>
              <w:pStyle w:val="TAL"/>
            </w:pPr>
            <w:r w:rsidRPr="00C91B7C">
              <w:t>NC, TL/VL, TL/VH, TH/VL, TH/VH</w:t>
            </w:r>
          </w:p>
        </w:tc>
      </w:tr>
      <w:tr w:rsidR="00F76977" w:rsidRPr="00C91B7C" w14:paraId="0F78D196" w14:textId="77777777" w:rsidTr="00C63D80">
        <w:trPr>
          <w:trHeight w:val="463"/>
        </w:trPr>
        <w:tc>
          <w:tcPr>
            <w:tcW w:w="2059" w:type="pct"/>
            <w:gridSpan w:val="9"/>
          </w:tcPr>
          <w:p w14:paraId="334E2281" w14:textId="77777777" w:rsidR="00F76977" w:rsidRPr="00C91B7C" w:rsidRDefault="00F76977" w:rsidP="00C63D80">
            <w:pPr>
              <w:pStyle w:val="TAL"/>
            </w:pPr>
            <w:r w:rsidRPr="00C91B7C">
              <w:t>Test Frequencies as specified in TS36.508 [7] subclause 4.3.1 for different CA bandwidth classes.</w:t>
            </w:r>
          </w:p>
        </w:tc>
        <w:tc>
          <w:tcPr>
            <w:tcW w:w="2941" w:type="pct"/>
            <w:gridSpan w:val="12"/>
          </w:tcPr>
          <w:p w14:paraId="578E7705" w14:textId="77777777" w:rsidR="00F76977" w:rsidRPr="00C91B7C" w:rsidRDefault="00F76977" w:rsidP="00C63D80">
            <w:pPr>
              <w:pStyle w:val="TAL"/>
            </w:pPr>
            <w:r w:rsidRPr="00C91B7C">
              <w:t>For test frequencies refer to “Range” columns. For mapping within Band refer to “CC” columns</w:t>
            </w:r>
          </w:p>
        </w:tc>
      </w:tr>
      <w:tr w:rsidR="00F76977" w:rsidRPr="00C91B7C" w14:paraId="28EBCA92" w14:textId="77777777" w:rsidTr="00C63D80">
        <w:trPr>
          <w:trHeight w:val="480"/>
        </w:trPr>
        <w:tc>
          <w:tcPr>
            <w:tcW w:w="2059" w:type="pct"/>
            <w:gridSpan w:val="9"/>
          </w:tcPr>
          <w:p w14:paraId="290D2802" w14:textId="77777777" w:rsidR="00F76977" w:rsidRPr="00C91B7C" w:rsidRDefault="00F76977" w:rsidP="00C63D80">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2941" w:type="pct"/>
            <w:gridSpan w:val="12"/>
          </w:tcPr>
          <w:p w14:paraId="78C49742" w14:textId="77777777" w:rsidR="00F76977" w:rsidRPr="00C91B7C" w:rsidRDefault="00F76977" w:rsidP="00C63D80">
            <w:pPr>
              <w:pStyle w:val="TAL"/>
            </w:pPr>
            <w:r w:rsidRPr="00C91B7C">
              <w:t>Refer to “PCC NRB” and “SCCs NRB” columns</w:t>
            </w:r>
          </w:p>
        </w:tc>
      </w:tr>
      <w:tr w:rsidR="00F76977" w:rsidRPr="00C91B7C" w14:paraId="6EA3F05B" w14:textId="77777777" w:rsidTr="00C63D80">
        <w:trPr>
          <w:trHeight w:val="223"/>
        </w:trPr>
        <w:tc>
          <w:tcPr>
            <w:tcW w:w="2059" w:type="pct"/>
            <w:gridSpan w:val="9"/>
          </w:tcPr>
          <w:p w14:paraId="78C705CC" w14:textId="77777777" w:rsidR="00F76977" w:rsidRPr="00C91B7C" w:rsidRDefault="00F76977" w:rsidP="00C63D80">
            <w:pPr>
              <w:pStyle w:val="TAL"/>
            </w:pPr>
            <w:r w:rsidRPr="00C91B7C">
              <w:t>Network signalling value</w:t>
            </w:r>
          </w:p>
        </w:tc>
        <w:tc>
          <w:tcPr>
            <w:tcW w:w="2941" w:type="pct"/>
            <w:gridSpan w:val="12"/>
          </w:tcPr>
          <w:p w14:paraId="06365D3F" w14:textId="77777777" w:rsidR="00F76977" w:rsidRPr="00C91B7C" w:rsidRDefault="00F76977" w:rsidP="00C63D80">
            <w:pPr>
              <w:pStyle w:val="TAL"/>
            </w:pPr>
            <w:r w:rsidRPr="00C91B7C">
              <w:t>NS_01 by default, exceptions listed in Table 7.3.3-3, dependent on PCC Band</w:t>
            </w:r>
          </w:p>
        </w:tc>
      </w:tr>
      <w:tr w:rsidR="00F76977" w:rsidRPr="00C91B7C" w14:paraId="5F2B1FAB" w14:textId="77777777" w:rsidTr="00C63D80">
        <w:trPr>
          <w:trHeight w:val="240"/>
        </w:trPr>
        <w:tc>
          <w:tcPr>
            <w:tcW w:w="5000" w:type="pct"/>
            <w:gridSpan w:val="21"/>
          </w:tcPr>
          <w:p w14:paraId="2248D549" w14:textId="77777777" w:rsidR="00F76977" w:rsidRPr="00C91B7C" w:rsidRDefault="00F76977" w:rsidP="00C63D80">
            <w:pPr>
              <w:pStyle w:val="TAC"/>
            </w:pPr>
            <w:r w:rsidRPr="00C91B7C">
              <w:t>Test Parameters for CA Configurations</w:t>
            </w:r>
          </w:p>
        </w:tc>
      </w:tr>
      <w:tr w:rsidR="00F76977" w:rsidRPr="00C91B7C" w14:paraId="159529D8" w14:textId="77777777" w:rsidTr="007C2046">
        <w:trPr>
          <w:trHeight w:val="85"/>
        </w:trPr>
        <w:tc>
          <w:tcPr>
            <w:tcW w:w="133" w:type="pct"/>
            <w:vMerge w:val="restart"/>
            <w:vAlign w:val="center"/>
          </w:tcPr>
          <w:p w14:paraId="146ACE46" w14:textId="77777777" w:rsidR="00F76977" w:rsidRPr="00C91B7C" w:rsidRDefault="00F76977" w:rsidP="00C63D80">
            <w:pPr>
              <w:pStyle w:val="TAH"/>
            </w:pPr>
            <w:r w:rsidRPr="00C91B7C">
              <w:t>ID</w:t>
            </w:r>
          </w:p>
        </w:tc>
        <w:tc>
          <w:tcPr>
            <w:tcW w:w="963" w:type="pct"/>
            <w:gridSpan w:val="4"/>
          </w:tcPr>
          <w:p w14:paraId="6077FD2A" w14:textId="77777777" w:rsidR="00F76977" w:rsidRPr="00C91B7C" w:rsidRDefault="00F76977" w:rsidP="00C63D80">
            <w:pPr>
              <w:pStyle w:val="TAH"/>
              <w:rPr>
                <w:lang w:eastAsia="zh-TW"/>
              </w:rPr>
            </w:pPr>
            <w:r w:rsidRPr="00C91B7C">
              <w:rPr>
                <w:lang w:eastAsia="zh-TW"/>
              </w:rPr>
              <w:t>PCC</w:t>
            </w:r>
          </w:p>
        </w:tc>
        <w:tc>
          <w:tcPr>
            <w:tcW w:w="963" w:type="pct"/>
            <w:gridSpan w:val="4"/>
          </w:tcPr>
          <w:p w14:paraId="763814C3" w14:textId="77777777" w:rsidR="00F76977" w:rsidRPr="00C91B7C" w:rsidRDefault="00F76977" w:rsidP="00C63D80">
            <w:pPr>
              <w:pStyle w:val="TAH"/>
              <w:rPr>
                <w:lang w:eastAsia="zh-TW"/>
              </w:rPr>
            </w:pPr>
            <w:r w:rsidRPr="00C91B7C">
              <w:rPr>
                <w:lang w:eastAsia="zh-TW"/>
              </w:rPr>
              <w:t>SCC1</w:t>
            </w:r>
          </w:p>
        </w:tc>
        <w:tc>
          <w:tcPr>
            <w:tcW w:w="1282" w:type="pct"/>
            <w:gridSpan w:val="4"/>
            <w:shd w:val="clear" w:color="auto" w:fill="auto"/>
          </w:tcPr>
          <w:p w14:paraId="60817B3E" w14:textId="77777777" w:rsidR="00F76977" w:rsidRPr="00C91B7C" w:rsidRDefault="00F76977" w:rsidP="00C63D80">
            <w:pPr>
              <w:pStyle w:val="TAH"/>
              <w:rPr>
                <w:lang w:eastAsia="zh-TW"/>
              </w:rPr>
            </w:pPr>
            <w:r w:rsidRPr="00C91B7C">
              <w:rPr>
                <w:lang w:eastAsia="zh-TW"/>
              </w:rPr>
              <w:t>SCC2</w:t>
            </w:r>
          </w:p>
        </w:tc>
        <w:tc>
          <w:tcPr>
            <w:tcW w:w="906" w:type="pct"/>
            <w:gridSpan w:val="4"/>
          </w:tcPr>
          <w:p w14:paraId="6261E3D8" w14:textId="77777777" w:rsidR="00F76977" w:rsidRPr="00C91B7C" w:rsidRDefault="00F76977" w:rsidP="00C63D80">
            <w:pPr>
              <w:pStyle w:val="TAH"/>
              <w:rPr>
                <w:lang w:eastAsia="zh-TW"/>
              </w:rPr>
            </w:pPr>
            <w:r w:rsidRPr="00C91B7C">
              <w:rPr>
                <w:lang w:eastAsia="zh-TW"/>
              </w:rPr>
              <w:t>SCC3</w:t>
            </w:r>
          </w:p>
        </w:tc>
        <w:tc>
          <w:tcPr>
            <w:tcW w:w="753" w:type="pct"/>
            <w:gridSpan w:val="4"/>
            <w:shd w:val="clear" w:color="auto" w:fill="auto"/>
            <w:vAlign w:val="center"/>
          </w:tcPr>
          <w:p w14:paraId="606ECC01" w14:textId="77777777" w:rsidR="00F76977" w:rsidRPr="00C91B7C" w:rsidRDefault="00F76977" w:rsidP="00C63D80">
            <w:pPr>
              <w:pStyle w:val="TAH"/>
              <w:rPr>
                <w:lang w:eastAsia="zh-TW"/>
              </w:rPr>
            </w:pPr>
            <w:r w:rsidRPr="00C91B7C">
              <w:rPr>
                <w:lang w:eastAsia="zh-TW"/>
              </w:rPr>
              <w:t>SCC4</w:t>
            </w:r>
          </w:p>
        </w:tc>
      </w:tr>
      <w:tr w:rsidR="00F76977" w:rsidRPr="00C91B7C" w14:paraId="35515D2F" w14:textId="77777777" w:rsidTr="007C2046">
        <w:trPr>
          <w:trHeight w:val="70"/>
        </w:trPr>
        <w:tc>
          <w:tcPr>
            <w:tcW w:w="133" w:type="pct"/>
            <w:vMerge/>
          </w:tcPr>
          <w:p w14:paraId="1672F107" w14:textId="77777777" w:rsidR="00F76977" w:rsidRPr="00C91B7C" w:rsidRDefault="00F76977" w:rsidP="00C63D80">
            <w:pPr>
              <w:pStyle w:val="TAH"/>
            </w:pPr>
          </w:p>
        </w:tc>
        <w:tc>
          <w:tcPr>
            <w:tcW w:w="174" w:type="pct"/>
            <w:shd w:val="clear" w:color="auto" w:fill="auto"/>
            <w:vAlign w:val="center"/>
          </w:tcPr>
          <w:p w14:paraId="52955DCD" w14:textId="77777777" w:rsidR="00F76977" w:rsidRPr="00C91B7C" w:rsidRDefault="00F76977" w:rsidP="00C63D80">
            <w:pPr>
              <w:pStyle w:val="TAH"/>
              <w:rPr>
                <w:rFonts w:eastAsia="ＭＳ 明朝"/>
              </w:rPr>
            </w:pPr>
            <w:r w:rsidRPr="00C91B7C">
              <w:rPr>
                <w:rFonts w:eastAsia="ＭＳ 明朝"/>
              </w:rPr>
              <w:t>Band</w:t>
            </w:r>
          </w:p>
        </w:tc>
        <w:tc>
          <w:tcPr>
            <w:tcW w:w="241" w:type="pct"/>
            <w:shd w:val="clear" w:color="auto" w:fill="auto"/>
            <w:vAlign w:val="center"/>
          </w:tcPr>
          <w:p w14:paraId="473C6D85" w14:textId="77777777" w:rsidR="00F76977" w:rsidRPr="00C91B7C" w:rsidRDefault="00F76977" w:rsidP="00C63D80">
            <w:pPr>
              <w:pStyle w:val="TAH"/>
              <w:rPr>
                <w:rFonts w:eastAsia="ＭＳ 明朝"/>
              </w:rPr>
            </w:pPr>
            <w:r w:rsidRPr="00C91B7C">
              <w:rPr>
                <w:rFonts w:eastAsia="ＭＳ 明朝"/>
              </w:rPr>
              <w:t>Range</w:t>
            </w:r>
          </w:p>
        </w:tc>
        <w:tc>
          <w:tcPr>
            <w:tcW w:w="548" w:type="pct"/>
            <w:gridSpan w:val="2"/>
            <w:shd w:val="clear" w:color="auto" w:fill="auto"/>
            <w:vAlign w:val="center"/>
          </w:tcPr>
          <w:p w14:paraId="74425E4E" w14:textId="77777777" w:rsidR="00F76977" w:rsidRPr="00C91B7C" w:rsidRDefault="00F76977" w:rsidP="00C63D80">
            <w:pPr>
              <w:pStyle w:val="TAH"/>
              <w:rPr>
                <w:rFonts w:eastAsia="ＭＳ 明朝"/>
              </w:rPr>
            </w:pPr>
            <w:r w:rsidRPr="00C91B7C">
              <w:rPr>
                <w:rFonts w:eastAsia="ＭＳ 明朝"/>
              </w:rPr>
              <w:t>NRB</w:t>
            </w:r>
          </w:p>
        </w:tc>
        <w:tc>
          <w:tcPr>
            <w:tcW w:w="174" w:type="pct"/>
            <w:shd w:val="clear" w:color="auto" w:fill="auto"/>
            <w:vAlign w:val="center"/>
          </w:tcPr>
          <w:p w14:paraId="3128D21E" w14:textId="77777777" w:rsidR="00F76977" w:rsidRPr="00C91B7C" w:rsidRDefault="00F76977" w:rsidP="00C63D80">
            <w:pPr>
              <w:pStyle w:val="TAH"/>
              <w:rPr>
                <w:rFonts w:eastAsia="ＭＳ 明朝"/>
              </w:rPr>
            </w:pPr>
            <w:r w:rsidRPr="00C91B7C">
              <w:rPr>
                <w:rFonts w:eastAsia="ＭＳ 明朝"/>
              </w:rPr>
              <w:t>Band</w:t>
            </w:r>
          </w:p>
        </w:tc>
        <w:tc>
          <w:tcPr>
            <w:tcW w:w="241" w:type="pct"/>
            <w:shd w:val="clear" w:color="auto" w:fill="auto"/>
            <w:vAlign w:val="center"/>
          </w:tcPr>
          <w:p w14:paraId="0611A570" w14:textId="77777777" w:rsidR="00F76977" w:rsidRPr="00C91B7C" w:rsidRDefault="00F76977" w:rsidP="00C63D80">
            <w:pPr>
              <w:pStyle w:val="TAH"/>
              <w:rPr>
                <w:rFonts w:eastAsia="ＭＳ 明朝"/>
              </w:rPr>
            </w:pPr>
            <w:r w:rsidRPr="00C91B7C">
              <w:rPr>
                <w:rFonts w:eastAsia="ＭＳ 明朝"/>
              </w:rPr>
              <w:t>Range</w:t>
            </w:r>
          </w:p>
        </w:tc>
        <w:tc>
          <w:tcPr>
            <w:tcW w:w="548" w:type="pct"/>
            <w:gridSpan w:val="2"/>
            <w:shd w:val="clear" w:color="auto" w:fill="auto"/>
            <w:vAlign w:val="center"/>
          </w:tcPr>
          <w:p w14:paraId="6E0479AC" w14:textId="77777777" w:rsidR="00F76977" w:rsidRPr="00C91B7C" w:rsidRDefault="00F76977" w:rsidP="00C63D80">
            <w:pPr>
              <w:pStyle w:val="TAH"/>
              <w:rPr>
                <w:lang w:eastAsia="zh-TW"/>
              </w:rPr>
            </w:pPr>
            <w:r w:rsidRPr="00C91B7C">
              <w:rPr>
                <w:lang w:eastAsia="zh-TW"/>
              </w:rPr>
              <w:t>NRB</w:t>
            </w:r>
          </w:p>
        </w:tc>
        <w:tc>
          <w:tcPr>
            <w:tcW w:w="174" w:type="pct"/>
            <w:shd w:val="clear" w:color="auto" w:fill="auto"/>
          </w:tcPr>
          <w:p w14:paraId="3CBCC055" w14:textId="77777777" w:rsidR="00F76977" w:rsidRPr="00C91B7C" w:rsidRDefault="00F76977" w:rsidP="00C63D80">
            <w:pPr>
              <w:pStyle w:val="TAH"/>
              <w:rPr>
                <w:lang w:eastAsia="zh-TW"/>
              </w:rPr>
            </w:pPr>
            <w:r w:rsidRPr="00C91B7C">
              <w:rPr>
                <w:lang w:eastAsia="zh-TW"/>
              </w:rPr>
              <w:t>Band</w:t>
            </w:r>
          </w:p>
        </w:tc>
        <w:tc>
          <w:tcPr>
            <w:tcW w:w="362" w:type="pct"/>
            <w:shd w:val="clear" w:color="auto" w:fill="auto"/>
          </w:tcPr>
          <w:p w14:paraId="302B58AB" w14:textId="77777777" w:rsidR="00F76977" w:rsidRPr="00C91B7C" w:rsidRDefault="00F76977" w:rsidP="00C63D80">
            <w:pPr>
              <w:pStyle w:val="TAH"/>
              <w:rPr>
                <w:lang w:eastAsia="zh-TW"/>
              </w:rPr>
            </w:pPr>
            <w:r w:rsidRPr="00C91B7C">
              <w:rPr>
                <w:lang w:eastAsia="zh-TW"/>
              </w:rPr>
              <w:t>Range</w:t>
            </w:r>
          </w:p>
        </w:tc>
        <w:tc>
          <w:tcPr>
            <w:tcW w:w="746" w:type="pct"/>
            <w:gridSpan w:val="2"/>
            <w:shd w:val="clear" w:color="auto" w:fill="auto"/>
          </w:tcPr>
          <w:p w14:paraId="09F55F28" w14:textId="77777777" w:rsidR="00F76977" w:rsidRPr="00C91B7C" w:rsidRDefault="00F76977" w:rsidP="00C63D80">
            <w:pPr>
              <w:pStyle w:val="TAH"/>
              <w:rPr>
                <w:lang w:eastAsia="zh-TW"/>
              </w:rPr>
            </w:pPr>
            <w:r w:rsidRPr="00C91B7C">
              <w:rPr>
                <w:lang w:eastAsia="zh-TW"/>
              </w:rPr>
              <w:t>NRB</w:t>
            </w:r>
          </w:p>
        </w:tc>
        <w:tc>
          <w:tcPr>
            <w:tcW w:w="161" w:type="pct"/>
          </w:tcPr>
          <w:p w14:paraId="25503C80" w14:textId="77777777" w:rsidR="00F76977" w:rsidRPr="00C91B7C" w:rsidRDefault="00F76977" w:rsidP="00C63D80">
            <w:pPr>
              <w:pStyle w:val="TAH"/>
              <w:rPr>
                <w:lang w:eastAsia="zh-TW"/>
              </w:rPr>
            </w:pPr>
            <w:r w:rsidRPr="00C91B7C">
              <w:rPr>
                <w:lang w:eastAsia="zh-TW"/>
              </w:rPr>
              <w:t>Band</w:t>
            </w:r>
          </w:p>
        </w:tc>
        <w:tc>
          <w:tcPr>
            <w:tcW w:w="379" w:type="pct"/>
          </w:tcPr>
          <w:p w14:paraId="122DD278" w14:textId="77777777" w:rsidR="00F76977" w:rsidRPr="00C91B7C" w:rsidRDefault="00F76977" w:rsidP="00C63D80">
            <w:pPr>
              <w:pStyle w:val="TAH"/>
              <w:rPr>
                <w:lang w:eastAsia="zh-TW"/>
              </w:rPr>
            </w:pPr>
            <w:r w:rsidRPr="00C91B7C">
              <w:rPr>
                <w:lang w:eastAsia="zh-TW"/>
              </w:rPr>
              <w:t>Range</w:t>
            </w:r>
          </w:p>
        </w:tc>
        <w:tc>
          <w:tcPr>
            <w:tcW w:w="366" w:type="pct"/>
            <w:gridSpan w:val="2"/>
          </w:tcPr>
          <w:p w14:paraId="02F00284" w14:textId="77777777" w:rsidR="00F76977" w:rsidRPr="00C91B7C" w:rsidRDefault="00F76977" w:rsidP="00C63D80">
            <w:pPr>
              <w:pStyle w:val="TAH"/>
              <w:rPr>
                <w:lang w:eastAsia="zh-TW"/>
              </w:rPr>
            </w:pPr>
            <w:r w:rsidRPr="00C91B7C">
              <w:rPr>
                <w:lang w:eastAsia="zh-TW"/>
              </w:rPr>
              <w:t>NRB</w:t>
            </w:r>
          </w:p>
        </w:tc>
        <w:tc>
          <w:tcPr>
            <w:tcW w:w="161" w:type="pct"/>
            <w:shd w:val="clear" w:color="auto" w:fill="auto"/>
          </w:tcPr>
          <w:p w14:paraId="4C9D28EA" w14:textId="77777777" w:rsidR="00F76977" w:rsidRPr="00C91B7C" w:rsidRDefault="00F76977" w:rsidP="00C63D80">
            <w:pPr>
              <w:pStyle w:val="TAH"/>
              <w:rPr>
                <w:lang w:eastAsia="zh-TW"/>
              </w:rPr>
            </w:pPr>
            <w:r w:rsidRPr="00C91B7C">
              <w:rPr>
                <w:lang w:eastAsia="zh-TW"/>
              </w:rPr>
              <w:t>Band</w:t>
            </w:r>
          </w:p>
        </w:tc>
        <w:tc>
          <w:tcPr>
            <w:tcW w:w="241" w:type="pct"/>
            <w:shd w:val="clear" w:color="auto" w:fill="auto"/>
          </w:tcPr>
          <w:p w14:paraId="4437843C" w14:textId="77777777" w:rsidR="00F76977" w:rsidRPr="00C91B7C" w:rsidRDefault="00F76977" w:rsidP="00C63D80">
            <w:pPr>
              <w:pStyle w:val="TAH"/>
              <w:rPr>
                <w:lang w:eastAsia="zh-TW"/>
              </w:rPr>
            </w:pPr>
            <w:r w:rsidRPr="00C91B7C">
              <w:rPr>
                <w:lang w:eastAsia="zh-TW"/>
              </w:rPr>
              <w:t>Range</w:t>
            </w:r>
          </w:p>
        </w:tc>
        <w:tc>
          <w:tcPr>
            <w:tcW w:w="351" w:type="pct"/>
            <w:gridSpan w:val="2"/>
            <w:shd w:val="clear" w:color="auto" w:fill="auto"/>
          </w:tcPr>
          <w:p w14:paraId="20D8B981" w14:textId="77777777" w:rsidR="00F76977" w:rsidRPr="00C91B7C" w:rsidRDefault="00F76977" w:rsidP="00C63D80">
            <w:pPr>
              <w:pStyle w:val="TAH"/>
              <w:rPr>
                <w:lang w:eastAsia="zh-TW"/>
              </w:rPr>
            </w:pPr>
            <w:r w:rsidRPr="00C91B7C">
              <w:rPr>
                <w:lang w:eastAsia="zh-TW"/>
              </w:rPr>
              <w:t>NRB</w:t>
            </w:r>
          </w:p>
        </w:tc>
      </w:tr>
      <w:tr w:rsidR="00F76977" w:rsidRPr="00C91B7C" w14:paraId="721780A2" w14:textId="77777777" w:rsidTr="007C2046">
        <w:trPr>
          <w:trHeight w:val="205"/>
        </w:trPr>
        <w:tc>
          <w:tcPr>
            <w:tcW w:w="133" w:type="pct"/>
            <w:vMerge/>
          </w:tcPr>
          <w:p w14:paraId="0D70AD51" w14:textId="77777777" w:rsidR="00F76977" w:rsidRPr="00C91B7C" w:rsidRDefault="00F76977" w:rsidP="00C63D80">
            <w:pPr>
              <w:pStyle w:val="TAH"/>
            </w:pPr>
          </w:p>
        </w:tc>
        <w:tc>
          <w:tcPr>
            <w:tcW w:w="174" w:type="pct"/>
            <w:shd w:val="clear" w:color="auto" w:fill="auto"/>
            <w:vAlign w:val="center"/>
          </w:tcPr>
          <w:p w14:paraId="36B5BCB7" w14:textId="77777777" w:rsidR="00F76977" w:rsidRPr="00C91B7C" w:rsidRDefault="00F76977" w:rsidP="00C63D80">
            <w:pPr>
              <w:pStyle w:val="TAH"/>
              <w:rPr>
                <w:rFonts w:eastAsia="ＭＳ 明朝"/>
              </w:rPr>
            </w:pPr>
            <w:r w:rsidRPr="00C91B7C">
              <w:rPr>
                <w:rFonts w:eastAsia="ＭＳ 明朝"/>
              </w:rPr>
              <w:t xml:space="preserve">UL </w:t>
            </w:r>
          </w:p>
          <w:p w14:paraId="75158C79" w14:textId="77777777" w:rsidR="00F76977" w:rsidRPr="00C91B7C" w:rsidRDefault="00F76977" w:rsidP="00C63D80">
            <w:pPr>
              <w:pStyle w:val="TAH"/>
              <w:rPr>
                <w:rFonts w:eastAsia="ＭＳ 明朝"/>
              </w:rPr>
            </w:pPr>
            <w:r w:rsidRPr="00C91B7C">
              <w:rPr>
                <w:rFonts w:eastAsia="ＭＳ 明朝"/>
              </w:rPr>
              <w:t>MOD</w:t>
            </w:r>
          </w:p>
        </w:tc>
        <w:tc>
          <w:tcPr>
            <w:tcW w:w="241" w:type="pct"/>
            <w:shd w:val="clear" w:color="auto" w:fill="auto"/>
            <w:vAlign w:val="center"/>
          </w:tcPr>
          <w:p w14:paraId="56BAEF8C" w14:textId="77777777" w:rsidR="00F76977" w:rsidRPr="00C91B7C" w:rsidRDefault="00F76977" w:rsidP="00C63D80">
            <w:pPr>
              <w:pStyle w:val="TAH"/>
              <w:rPr>
                <w:rFonts w:eastAsia="ＭＳ 明朝"/>
              </w:rPr>
            </w:pPr>
            <w:r w:rsidRPr="00C91B7C">
              <w:rPr>
                <w:rFonts w:eastAsia="ＭＳ 明朝"/>
              </w:rPr>
              <w:t xml:space="preserve">DL </w:t>
            </w:r>
          </w:p>
          <w:p w14:paraId="5C84B5C9" w14:textId="77777777" w:rsidR="00F76977" w:rsidRPr="00C91B7C" w:rsidRDefault="00F76977" w:rsidP="00C63D80">
            <w:pPr>
              <w:pStyle w:val="TAH"/>
              <w:rPr>
                <w:rFonts w:eastAsia="ＭＳ 明朝"/>
              </w:rPr>
            </w:pPr>
            <w:r w:rsidRPr="00C91B7C">
              <w:rPr>
                <w:rFonts w:eastAsia="ＭＳ 明朝"/>
              </w:rPr>
              <w:t>MOD</w:t>
            </w:r>
          </w:p>
        </w:tc>
        <w:tc>
          <w:tcPr>
            <w:tcW w:w="258" w:type="pct"/>
            <w:shd w:val="clear" w:color="auto" w:fill="auto"/>
            <w:vAlign w:val="center"/>
          </w:tcPr>
          <w:p w14:paraId="6A3EB762" w14:textId="77777777" w:rsidR="00F76977" w:rsidRPr="00C91B7C" w:rsidRDefault="00F76977" w:rsidP="00C63D80">
            <w:pPr>
              <w:pStyle w:val="TAH"/>
              <w:rPr>
                <w:lang w:eastAsia="zh-TW"/>
              </w:rPr>
            </w:pPr>
            <w:r w:rsidRPr="00C91B7C">
              <w:rPr>
                <w:rFonts w:eastAsia="ＭＳ 明朝"/>
              </w:rPr>
              <w:t>ULalloc</w:t>
            </w:r>
            <w:r w:rsidRPr="00C91B7C">
              <w:rPr>
                <w:lang w:eastAsia="zh-TW"/>
              </w:rPr>
              <w:t xml:space="preserve"> </w:t>
            </w:r>
          </w:p>
          <w:p w14:paraId="030E22DE" w14:textId="77777777" w:rsidR="00F76977" w:rsidRPr="00C91B7C" w:rsidRDefault="00F76977" w:rsidP="00C63D80">
            <w:pPr>
              <w:pStyle w:val="TAH"/>
              <w:rPr>
                <w:lang w:eastAsia="zh-TW"/>
              </w:rPr>
            </w:pPr>
            <w:r w:rsidRPr="00C91B7C">
              <w:t>(Note 2,3</w:t>
            </w:r>
            <w:r w:rsidRPr="00C91B7C">
              <w:rPr>
                <w:lang w:eastAsia="zh-TW"/>
              </w:rPr>
              <w:t>,4</w:t>
            </w:r>
            <w:r w:rsidRPr="00C91B7C">
              <w:t>)</w:t>
            </w:r>
          </w:p>
        </w:tc>
        <w:tc>
          <w:tcPr>
            <w:tcW w:w="290" w:type="pct"/>
            <w:shd w:val="clear" w:color="auto" w:fill="auto"/>
            <w:vAlign w:val="center"/>
          </w:tcPr>
          <w:p w14:paraId="505C4037" w14:textId="77777777" w:rsidR="00F76977" w:rsidRPr="00C91B7C" w:rsidRDefault="00F76977" w:rsidP="00C63D80">
            <w:pPr>
              <w:pStyle w:val="TAH"/>
              <w:rPr>
                <w:rFonts w:eastAsia="ＭＳ 明朝"/>
              </w:rPr>
            </w:pPr>
            <w:r w:rsidRPr="00C91B7C">
              <w:rPr>
                <w:rFonts w:eastAsia="ＭＳ 明朝"/>
              </w:rPr>
              <w:t>DL</w:t>
            </w:r>
          </w:p>
          <w:p w14:paraId="7E186634" w14:textId="77777777" w:rsidR="00F76977" w:rsidRPr="00C91B7C" w:rsidRDefault="00F76977" w:rsidP="00C63D80">
            <w:pPr>
              <w:pStyle w:val="TAH"/>
              <w:rPr>
                <w:rFonts w:eastAsia="ＭＳ 明朝"/>
              </w:rPr>
            </w:pPr>
            <w:r w:rsidRPr="00C91B7C">
              <w:rPr>
                <w:rFonts w:eastAsia="ＭＳ 明朝"/>
              </w:rPr>
              <w:t>alloc</w:t>
            </w:r>
          </w:p>
        </w:tc>
        <w:tc>
          <w:tcPr>
            <w:tcW w:w="174" w:type="pct"/>
            <w:vAlign w:val="center"/>
          </w:tcPr>
          <w:p w14:paraId="0915E323" w14:textId="77777777" w:rsidR="00F76977" w:rsidRPr="00C91B7C" w:rsidRDefault="00F76977" w:rsidP="00C63D80">
            <w:pPr>
              <w:pStyle w:val="TAH"/>
              <w:rPr>
                <w:rFonts w:eastAsia="ＭＳ 明朝"/>
              </w:rPr>
            </w:pPr>
            <w:r w:rsidRPr="00C91B7C">
              <w:rPr>
                <w:lang w:eastAsia="zh-TW"/>
              </w:rPr>
              <w:t>U</w:t>
            </w:r>
            <w:r w:rsidRPr="00C91B7C">
              <w:rPr>
                <w:rFonts w:eastAsia="ＭＳ 明朝"/>
              </w:rPr>
              <w:t xml:space="preserve">L </w:t>
            </w:r>
          </w:p>
          <w:p w14:paraId="27B76E23" w14:textId="77777777" w:rsidR="00F76977" w:rsidRPr="00C91B7C" w:rsidRDefault="00F76977" w:rsidP="00C63D80">
            <w:pPr>
              <w:pStyle w:val="TAH"/>
              <w:rPr>
                <w:rFonts w:eastAsia="ＭＳ 明朝"/>
              </w:rPr>
            </w:pPr>
            <w:r w:rsidRPr="00C91B7C">
              <w:rPr>
                <w:rFonts w:eastAsia="ＭＳ 明朝"/>
              </w:rPr>
              <w:t>MOD</w:t>
            </w:r>
          </w:p>
        </w:tc>
        <w:tc>
          <w:tcPr>
            <w:tcW w:w="241" w:type="pct"/>
            <w:shd w:val="clear" w:color="auto" w:fill="auto"/>
            <w:vAlign w:val="center"/>
          </w:tcPr>
          <w:p w14:paraId="430905F0" w14:textId="77777777" w:rsidR="00F76977" w:rsidRPr="00C91B7C" w:rsidRDefault="00F76977" w:rsidP="00C63D80">
            <w:pPr>
              <w:pStyle w:val="TAH"/>
              <w:rPr>
                <w:rFonts w:eastAsia="ＭＳ 明朝"/>
              </w:rPr>
            </w:pPr>
            <w:r w:rsidRPr="00C91B7C">
              <w:rPr>
                <w:lang w:eastAsia="zh-TW"/>
              </w:rPr>
              <w:t>D</w:t>
            </w:r>
            <w:r w:rsidRPr="00C91B7C">
              <w:rPr>
                <w:rFonts w:eastAsia="ＭＳ 明朝"/>
              </w:rPr>
              <w:t xml:space="preserve">L </w:t>
            </w:r>
          </w:p>
          <w:p w14:paraId="4C359E21" w14:textId="77777777" w:rsidR="00F76977" w:rsidRPr="00C91B7C" w:rsidRDefault="00F76977" w:rsidP="00C63D80">
            <w:pPr>
              <w:pStyle w:val="TAH"/>
              <w:rPr>
                <w:rFonts w:eastAsia="ＭＳ 明朝"/>
              </w:rPr>
            </w:pPr>
            <w:r w:rsidRPr="00C91B7C">
              <w:rPr>
                <w:rFonts w:eastAsia="ＭＳ 明朝"/>
              </w:rPr>
              <w:t>MOD</w:t>
            </w:r>
          </w:p>
        </w:tc>
        <w:tc>
          <w:tcPr>
            <w:tcW w:w="258" w:type="pct"/>
            <w:shd w:val="clear" w:color="auto" w:fill="auto"/>
            <w:vAlign w:val="center"/>
          </w:tcPr>
          <w:p w14:paraId="40003EF1" w14:textId="77777777" w:rsidR="00F76977" w:rsidRPr="00C91B7C" w:rsidRDefault="00F76977" w:rsidP="00C63D80">
            <w:pPr>
              <w:pStyle w:val="TAH"/>
              <w:rPr>
                <w:rFonts w:eastAsia="ＭＳ 明朝"/>
              </w:rPr>
            </w:pPr>
            <w:r w:rsidRPr="00C91B7C">
              <w:rPr>
                <w:rFonts w:eastAsia="ＭＳ 明朝"/>
              </w:rPr>
              <w:t>UL</w:t>
            </w:r>
          </w:p>
          <w:p w14:paraId="647B6D0E" w14:textId="77777777" w:rsidR="00F76977" w:rsidRPr="00C91B7C" w:rsidRDefault="00F76977" w:rsidP="00C63D80">
            <w:pPr>
              <w:pStyle w:val="TAH"/>
              <w:rPr>
                <w:rFonts w:eastAsia="ＭＳ 明朝"/>
              </w:rPr>
            </w:pPr>
            <w:r w:rsidRPr="00C91B7C">
              <w:rPr>
                <w:rFonts w:eastAsia="ＭＳ 明朝"/>
              </w:rPr>
              <w:t>alloc</w:t>
            </w:r>
          </w:p>
        </w:tc>
        <w:tc>
          <w:tcPr>
            <w:tcW w:w="290" w:type="pct"/>
            <w:shd w:val="clear" w:color="auto" w:fill="auto"/>
            <w:vAlign w:val="center"/>
          </w:tcPr>
          <w:p w14:paraId="6E139331" w14:textId="77777777" w:rsidR="00F76977" w:rsidRPr="00C91B7C" w:rsidRDefault="00F76977" w:rsidP="00C63D80">
            <w:pPr>
              <w:pStyle w:val="TAH"/>
              <w:rPr>
                <w:rFonts w:eastAsia="ＭＳ 明朝"/>
              </w:rPr>
            </w:pPr>
            <w:r w:rsidRPr="00C91B7C">
              <w:rPr>
                <w:rFonts w:eastAsia="ＭＳ 明朝"/>
              </w:rPr>
              <w:t>DL</w:t>
            </w:r>
          </w:p>
          <w:p w14:paraId="0002A83B" w14:textId="77777777" w:rsidR="00F76977" w:rsidRPr="00C91B7C" w:rsidRDefault="00F76977" w:rsidP="00C63D80">
            <w:pPr>
              <w:pStyle w:val="TAH"/>
              <w:rPr>
                <w:rFonts w:eastAsia="ＭＳ 明朝"/>
              </w:rPr>
            </w:pPr>
            <w:r w:rsidRPr="00C91B7C">
              <w:rPr>
                <w:rFonts w:eastAsia="ＭＳ 明朝"/>
              </w:rPr>
              <w:t>alloc</w:t>
            </w:r>
          </w:p>
        </w:tc>
        <w:tc>
          <w:tcPr>
            <w:tcW w:w="174" w:type="pct"/>
            <w:shd w:val="clear" w:color="auto" w:fill="auto"/>
            <w:vAlign w:val="center"/>
          </w:tcPr>
          <w:p w14:paraId="00FC826E" w14:textId="77777777" w:rsidR="00F76977" w:rsidRPr="00C91B7C" w:rsidRDefault="00F76977" w:rsidP="00C63D80">
            <w:pPr>
              <w:pStyle w:val="TAH"/>
              <w:rPr>
                <w:rFonts w:eastAsia="ＭＳ 明朝"/>
              </w:rPr>
            </w:pPr>
            <w:r w:rsidRPr="00C91B7C">
              <w:rPr>
                <w:lang w:eastAsia="zh-TW"/>
              </w:rPr>
              <w:t>U</w:t>
            </w:r>
            <w:r w:rsidRPr="00C91B7C">
              <w:rPr>
                <w:rFonts w:eastAsia="ＭＳ 明朝"/>
              </w:rPr>
              <w:t xml:space="preserve">L </w:t>
            </w:r>
          </w:p>
          <w:p w14:paraId="722462C4" w14:textId="77777777" w:rsidR="00F76977" w:rsidRPr="00C91B7C" w:rsidRDefault="00F76977" w:rsidP="00C63D80">
            <w:pPr>
              <w:pStyle w:val="TAH"/>
              <w:rPr>
                <w:rFonts w:eastAsia="ＭＳ 明朝"/>
              </w:rPr>
            </w:pPr>
            <w:r w:rsidRPr="00C91B7C">
              <w:rPr>
                <w:rFonts w:eastAsia="ＭＳ 明朝"/>
              </w:rPr>
              <w:t>MOD</w:t>
            </w:r>
          </w:p>
        </w:tc>
        <w:tc>
          <w:tcPr>
            <w:tcW w:w="362" w:type="pct"/>
            <w:shd w:val="clear" w:color="auto" w:fill="auto"/>
            <w:vAlign w:val="center"/>
          </w:tcPr>
          <w:p w14:paraId="78EDF8B3" w14:textId="77777777" w:rsidR="00F76977" w:rsidRPr="00C91B7C" w:rsidRDefault="00F76977" w:rsidP="00C63D80">
            <w:pPr>
              <w:pStyle w:val="TAH"/>
              <w:rPr>
                <w:rFonts w:eastAsia="ＭＳ 明朝"/>
              </w:rPr>
            </w:pPr>
            <w:r w:rsidRPr="00C91B7C">
              <w:rPr>
                <w:lang w:eastAsia="zh-TW"/>
              </w:rPr>
              <w:t>U</w:t>
            </w:r>
            <w:r w:rsidRPr="00C91B7C">
              <w:rPr>
                <w:rFonts w:eastAsia="ＭＳ 明朝"/>
              </w:rPr>
              <w:t xml:space="preserve">L </w:t>
            </w:r>
          </w:p>
          <w:p w14:paraId="5C6AF545" w14:textId="77777777" w:rsidR="00F76977" w:rsidRPr="00C91B7C" w:rsidRDefault="00F76977" w:rsidP="00C63D80">
            <w:pPr>
              <w:pStyle w:val="TAH"/>
              <w:rPr>
                <w:rFonts w:eastAsia="ＭＳ 明朝"/>
              </w:rPr>
            </w:pPr>
            <w:r w:rsidRPr="00C91B7C">
              <w:rPr>
                <w:rFonts w:eastAsia="ＭＳ 明朝"/>
              </w:rPr>
              <w:t>MOD</w:t>
            </w:r>
          </w:p>
        </w:tc>
        <w:tc>
          <w:tcPr>
            <w:tcW w:w="464" w:type="pct"/>
            <w:shd w:val="clear" w:color="auto" w:fill="auto"/>
            <w:vAlign w:val="center"/>
          </w:tcPr>
          <w:p w14:paraId="0E5036DB" w14:textId="77777777" w:rsidR="00F76977" w:rsidRPr="00C91B7C" w:rsidRDefault="00F76977" w:rsidP="00C63D80">
            <w:pPr>
              <w:pStyle w:val="TAH"/>
              <w:rPr>
                <w:rFonts w:eastAsia="ＭＳ 明朝"/>
              </w:rPr>
            </w:pPr>
            <w:r w:rsidRPr="00C91B7C">
              <w:rPr>
                <w:lang w:eastAsia="zh-TW"/>
              </w:rPr>
              <w:t>D</w:t>
            </w:r>
            <w:r w:rsidRPr="00C91B7C">
              <w:rPr>
                <w:rFonts w:eastAsia="ＭＳ 明朝"/>
              </w:rPr>
              <w:t xml:space="preserve">L </w:t>
            </w:r>
          </w:p>
          <w:p w14:paraId="36551A6B" w14:textId="77777777" w:rsidR="00F76977" w:rsidRPr="00C91B7C" w:rsidRDefault="00F76977" w:rsidP="00C63D80">
            <w:pPr>
              <w:pStyle w:val="TAH"/>
              <w:rPr>
                <w:rFonts w:eastAsia="ＭＳ 明朝"/>
              </w:rPr>
            </w:pPr>
            <w:r w:rsidRPr="00C91B7C">
              <w:rPr>
                <w:rFonts w:eastAsia="ＭＳ 明朝"/>
              </w:rPr>
              <w:t>MOD</w:t>
            </w:r>
          </w:p>
        </w:tc>
        <w:tc>
          <w:tcPr>
            <w:tcW w:w="282" w:type="pct"/>
            <w:shd w:val="clear" w:color="auto" w:fill="auto"/>
            <w:vAlign w:val="center"/>
          </w:tcPr>
          <w:p w14:paraId="79E350D0" w14:textId="77777777" w:rsidR="00F76977" w:rsidRPr="00C91B7C" w:rsidRDefault="00F76977" w:rsidP="00C63D80">
            <w:pPr>
              <w:pStyle w:val="TAH"/>
              <w:rPr>
                <w:rFonts w:eastAsia="ＭＳ 明朝"/>
              </w:rPr>
            </w:pPr>
            <w:r w:rsidRPr="00C91B7C">
              <w:rPr>
                <w:rFonts w:eastAsia="ＭＳ 明朝"/>
              </w:rPr>
              <w:t>UL</w:t>
            </w:r>
          </w:p>
          <w:p w14:paraId="20A02284" w14:textId="77777777" w:rsidR="00F76977" w:rsidRPr="00C91B7C" w:rsidRDefault="00F76977" w:rsidP="00C63D80">
            <w:pPr>
              <w:pStyle w:val="TAH"/>
              <w:rPr>
                <w:rFonts w:eastAsia="ＭＳ 明朝"/>
              </w:rPr>
            </w:pPr>
            <w:r w:rsidRPr="00C91B7C">
              <w:rPr>
                <w:rFonts w:eastAsia="ＭＳ 明朝"/>
              </w:rPr>
              <w:t>alloc</w:t>
            </w:r>
          </w:p>
        </w:tc>
        <w:tc>
          <w:tcPr>
            <w:tcW w:w="161" w:type="pct"/>
            <w:vAlign w:val="center"/>
          </w:tcPr>
          <w:p w14:paraId="3A58EB9C" w14:textId="77777777" w:rsidR="00F76977" w:rsidRPr="00C91B7C" w:rsidRDefault="00F76977" w:rsidP="00C63D80">
            <w:pPr>
              <w:pStyle w:val="TAH"/>
              <w:rPr>
                <w:rFonts w:eastAsia="ＭＳ 明朝"/>
              </w:rPr>
            </w:pPr>
            <w:r w:rsidRPr="00C91B7C">
              <w:rPr>
                <w:lang w:eastAsia="zh-TW"/>
              </w:rPr>
              <w:t>U</w:t>
            </w:r>
            <w:r w:rsidRPr="00C91B7C">
              <w:rPr>
                <w:rFonts w:eastAsia="ＭＳ 明朝"/>
              </w:rPr>
              <w:t xml:space="preserve">L </w:t>
            </w:r>
          </w:p>
          <w:p w14:paraId="0053885B" w14:textId="77777777" w:rsidR="00F76977" w:rsidRPr="00C91B7C" w:rsidRDefault="00F76977" w:rsidP="00C63D80">
            <w:pPr>
              <w:pStyle w:val="TAH"/>
              <w:rPr>
                <w:lang w:eastAsia="zh-TW"/>
              </w:rPr>
            </w:pPr>
            <w:r w:rsidRPr="00C91B7C">
              <w:rPr>
                <w:rFonts w:eastAsia="ＭＳ 明朝"/>
              </w:rPr>
              <w:t>MOD</w:t>
            </w:r>
          </w:p>
        </w:tc>
        <w:tc>
          <w:tcPr>
            <w:tcW w:w="379" w:type="pct"/>
            <w:vAlign w:val="center"/>
          </w:tcPr>
          <w:p w14:paraId="1FA2C5E1" w14:textId="77777777" w:rsidR="00F76977" w:rsidRPr="00C91B7C" w:rsidRDefault="00F76977" w:rsidP="00C63D80">
            <w:pPr>
              <w:pStyle w:val="TAH"/>
              <w:rPr>
                <w:rFonts w:eastAsia="ＭＳ 明朝"/>
              </w:rPr>
            </w:pPr>
            <w:r w:rsidRPr="00C91B7C">
              <w:rPr>
                <w:lang w:eastAsia="zh-TW"/>
              </w:rPr>
              <w:t>D</w:t>
            </w:r>
            <w:r w:rsidRPr="00C91B7C">
              <w:rPr>
                <w:rFonts w:eastAsia="ＭＳ 明朝"/>
              </w:rPr>
              <w:t xml:space="preserve">L </w:t>
            </w:r>
          </w:p>
          <w:p w14:paraId="428E12C5" w14:textId="77777777" w:rsidR="00F76977" w:rsidRPr="00C91B7C" w:rsidRDefault="00F76977" w:rsidP="00C63D80">
            <w:pPr>
              <w:pStyle w:val="TAH"/>
              <w:rPr>
                <w:lang w:eastAsia="zh-TW"/>
              </w:rPr>
            </w:pPr>
            <w:r w:rsidRPr="00C91B7C">
              <w:rPr>
                <w:rFonts w:eastAsia="ＭＳ 明朝"/>
              </w:rPr>
              <w:t>MOD</w:t>
            </w:r>
          </w:p>
        </w:tc>
        <w:tc>
          <w:tcPr>
            <w:tcW w:w="152" w:type="pct"/>
            <w:vAlign w:val="center"/>
          </w:tcPr>
          <w:p w14:paraId="5F72E31C" w14:textId="77777777" w:rsidR="00F76977" w:rsidRPr="00C91B7C" w:rsidRDefault="00F76977" w:rsidP="00C63D80">
            <w:pPr>
              <w:pStyle w:val="TAH"/>
              <w:rPr>
                <w:rFonts w:eastAsia="ＭＳ 明朝"/>
              </w:rPr>
            </w:pPr>
            <w:r w:rsidRPr="00C91B7C">
              <w:rPr>
                <w:rFonts w:eastAsia="ＭＳ 明朝"/>
              </w:rPr>
              <w:t>UL</w:t>
            </w:r>
          </w:p>
          <w:p w14:paraId="557F9751" w14:textId="77777777" w:rsidR="00F76977" w:rsidRPr="00C91B7C" w:rsidRDefault="00F76977" w:rsidP="00C63D80">
            <w:pPr>
              <w:pStyle w:val="TAH"/>
              <w:rPr>
                <w:lang w:eastAsia="zh-TW"/>
              </w:rPr>
            </w:pPr>
            <w:r w:rsidRPr="00C91B7C">
              <w:rPr>
                <w:rFonts w:eastAsia="ＭＳ 明朝"/>
              </w:rPr>
              <w:t>alloc</w:t>
            </w:r>
          </w:p>
        </w:tc>
        <w:tc>
          <w:tcPr>
            <w:tcW w:w="214" w:type="pct"/>
            <w:vAlign w:val="center"/>
          </w:tcPr>
          <w:p w14:paraId="1ADCD8B8" w14:textId="77777777" w:rsidR="00F76977" w:rsidRPr="00C91B7C" w:rsidRDefault="00F76977" w:rsidP="00C63D80">
            <w:pPr>
              <w:pStyle w:val="TAH"/>
              <w:rPr>
                <w:rFonts w:eastAsia="ＭＳ 明朝"/>
              </w:rPr>
            </w:pPr>
            <w:r w:rsidRPr="00C91B7C">
              <w:rPr>
                <w:rFonts w:eastAsia="ＭＳ 明朝"/>
              </w:rPr>
              <w:t>DL</w:t>
            </w:r>
          </w:p>
          <w:p w14:paraId="2572B99A" w14:textId="77777777" w:rsidR="00F76977" w:rsidRPr="00C91B7C" w:rsidRDefault="00F76977" w:rsidP="00C63D80">
            <w:pPr>
              <w:pStyle w:val="TAH"/>
              <w:rPr>
                <w:lang w:eastAsia="zh-TW"/>
              </w:rPr>
            </w:pPr>
            <w:r w:rsidRPr="00C91B7C">
              <w:rPr>
                <w:rFonts w:eastAsia="ＭＳ 明朝"/>
              </w:rPr>
              <w:t>alloc</w:t>
            </w:r>
          </w:p>
        </w:tc>
        <w:tc>
          <w:tcPr>
            <w:tcW w:w="161" w:type="pct"/>
            <w:shd w:val="clear" w:color="auto" w:fill="auto"/>
            <w:vAlign w:val="center"/>
          </w:tcPr>
          <w:p w14:paraId="3D47099C" w14:textId="77777777" w:rsidR="00F76977" w:rsidRPr="00C91B7C" w:rsidRDefault="00F76977" w:rsidP="00C63D80">
            <w:pPr>
              <w:pStyle w:val="TAH"/>
              <w:rPr>
                <w:rFonts w:eastAsia="ＭＳ 明朝"/>
              </w:rPr>
            </w:pPr>
            <w:r w:rsidRPr="00C91B7C">
              <w:rPr>
                <w:lang w:eastAsia="zh-TW"/>
              </w:rPr>
              <w:t>U</w:t>
            </w:r>
            <w:r w:rsidRPr="00C91B7C">
              <w:rPr>
                <w:rFonts w:eastAsia="ＭＳ 明朝"/>
              </w:rPr>
              <w:t xml:space="preserve">L </w:t>
            </w:r>
          </w:p>
          <w:p w14:paraId="69487625" w14:textId="77777777" w:rsidR="00F76977" w:rsidRPr="00C91B7C" w:rsidRDefault="00F76977" w:rsidP="00C63D80">
            <w:pPr>
              <w:pStyle w:val="TAH"/>
              <w:rPr>
                <w:rFonts w:eastAsia="ＭＳ 明朝"/>
              </w:rPr>
            </w:pPr>
            <w:r w:rsidRPr="00C91B7C">
              <w:rPr>
                <w:rFonts w:eastAsia="ＭＳ 明朝"/>
              </w:rPr>
              <w:t>MOD</w:t>
            </w:r>
          </w:p>
        </w:tc>
        <w:tc>
          <w:tcPr>
            <w:tcW w:w="241" w:type="pct"/>
            <w:shd w:val="clear" w:color="auto" w:fill="auto"/>
            <w:vAlign w:val="center"/>
          </w:tcPr>
          <w:p w14:paraId="1BE9466E" w14:textId="77777777" w:rsidR="00F76977" w:rsidRPr="00C91B7C" w:rsidRDefault="00F76977" w:rsidP="00C63D80">
            <w:pPr>
              <w:pStyle w:val="TAH"/>
              <w:rPr>
                <w:rFonts w:eastAsia="ＭＳ 明朝"/>
              </w:rPr>
            </w:pPr>
            <w:r w:rsidRPr="00C91B7C">
              <w:rPr>
                <w:lang w:eastAsia="zh-TW"/>
              </w:rPr>
              <w:t>D</w:t>
            </w:r>
            <w:r w:rsidRPr="00C91B7C">
              <w:rPr>
                <w:rFonts w:eastAsia="ＭＳ 明朝"/>
              </w:rPr>
              <w:t xml:space="preserve">L </w:t>
            </w:r>
          </w:p>
          <w:p w14:paraId="5F3FAD65" w14:textId="77777777" w:rsidR="00F76977" w:rsidRPr="00C91B7C" w:rsidRDefault="00F76977" w:rsidP="00C63D80">
            <w:pPr>
              <w:pStyle w:val="TAH"/>
              <w:rPr>
                <w:rFonts w:eastAsia="ＭＳ 明朝"/>
              </w:rPr>
            </w:pPr>
            <w:r w:rsidRPr="00C91B7C">
              <w:rPr>
                <w:rFonts w:eastAsia="ＭＳ 明朝"/>
              </w:rPr>
              <w:t>MOD</w:t>
            </w:r>
          </w:p>
        </w:tc>
        <w:tc>
          <w:tcPr>
            <w:tcW w:w="152" w:type="pct"/>
            <w:shd w:val="clear" w:color="auto" w:fill="auto"/>
            <w:vAlign w:val="center"/>
          </w:tcPr>
          <w:p w14:paraId="28EBE7D1" w14:textId="77777777" w:rsidR="00F76977" w:rsidRPr="00C91B7C" w:rsidRDefault="00F76977" w:rsidP="00C63D80">
            <w:pPr>
              <w:pStyle w:val="TAH"/>
              <w:rPr>
                <w:rFonts w:eastAsia="ＭＳ 明朝"/>
              </w:rPr>
            </w:pPr>
            <w:r w:rsidRPr="00C91B7C">
              <w:rPr>
                <w:rFonts w:eastAsia="ＭＳ 明朝"/>
              </w:rPr>
              <w:t>UL</w:t>
            </w:r>
          </w:p>
          <w:p w14:paraId="7D28F485" w14:textId="77777777" w:rsidR="00F76977" w:rsidRPr="00C91B7C" w:rsidRDefault="00F76977" w:rsidP="00C63D80">
            <w:pPr>
              <w:pStyle w:val="TAH"/>
              <w:rPr>
                <w:rFonts w:eastAsia="ＭＳ 明朝"/>
              </w:rPr>
            </w:pPr>
            <w:r w:rsidRPr="00C91B7C">
              <w:rPr>
                <w:rFonts w:eastAsia="ＭＳ 明朝"/>
              </w:rPr>
              <w:t>alloc</w:t>
            </w:r>
          </w:p>
        </w:tc>
        <w:tc>
          <w:tcPr>
            <w:tcW w:w="199" w:type="pct"/>
            <w:shd w:val="clear" w:color="auto" w:fill="auto"/>
            <w:vAlign w:val="center"/>
          </w:tcPr>
          <w:p w14:paraId="273989FB" w14:textId="77777777" w:rsidR="00F76977" w:rsidRPr="00C91B7C" w:rsidRDefault="00F76977" w:rsidP="00C63D80">
            <w:pPr>
              <w:pStyle w:val="TAH"/>
              <w:rPr>
                <w:rFonts w:eastAsia="ＭＳ 明朝"/>
              </w:rPr>
            </w:pPr>
            <w:r w:rsidRPr="00C91B7C">
              <w:rPr>
                <w:rFonts w:eastAsia="ＭＳ 明朝"/>
              </w:rPr>
              <w:t>DL</w:t>
            </w:r>
          </w:p>
          <w:p w14:paraId="656F18CE" w14:textId="77777777" w:rsidR="00F76977" w:rsidRPr="00C91B7C" w:rsidRDefault="00F76977" w:rsidP="00C63D80">
            <w:pPr>
              <w:pStyle w:val="TAH"/>
              <w:rPr>
                <w:rFonts w:eastAsia="ＭＳ 明朝"/>
              </w:rPr>
            </w:pPr>
            <w:r w:rsidRPr="00C91B7C">
              <w:rPr>
                <w:rFonts w:eastAsia="ＭＳ 明朝"/>
              </w:rPr>
              <w:t>alloc</w:t>
            </w:r>
          </w:p>
        </w:tc>
      </w:tr>
      <w:tr w:rsidR="00F76977" w:rsidRPr="00C91B7C" w14:paraId="6B14D87D" w14:textId="77777777" w:rsidTr="00C63D80">
        <w:trPr>
          <w:trHeight w:val="256"/>
        </w:trPr>
        <w:tc>
          <w:tcPr>
            <w:tcW w:w="5000" w:type="pct"/>
            <w:gridSpan w:val="21"/>
          </w:tcPr>
          <w:p w14:paraId="0AAEB2FA" w14:textId="1D154034" w:rsidR="00F76977" w:rsidRPr="00C91B7C" w:rsidRDefault="00F76977" w:rsidP="00C63D80">
            <w:pPr>
              <w:pStyle w:val="TAH"/>
              <w:rPr>
                <w:lang w:eastAsia="zh-TW"/>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6977" w:rsidRPr="00C91B7C" w14:paraId="10A69FD2" w14:textId="77777777" w:rsidTr="00C63D80">
        <w:trPr>
          <w:trHeight w:val="229"/>
        </w:trPr>
        <w:tc>
          <w:tcPr>
            <w:tcW w:w="5000" w:type="pct"/>
            <w:gridSpan w:val="21"/>
          </w:tcPr>
          <w:p w14:paraId="63BF5E60" w14:textId="77777777" w:rsidR="00F76977" w:rsidRPr="00C91B7C" w:rsidRDefault="00F76977" w:rsidP="00C63D80">
            <w:pPr>
              <w:pStyle w:val="TAN"/>
              <w:rPr>
                <w:lang w:eastAsia="zh-TW"/>
              </w:rPr>
            </w:pPr>
            <w:r w:rsidRPr="00C91B7C">
              <w:t>Note 1:</w:t>
            </w:r>
            <w:r w:rsidRPr="00C91B7C">
              <w:tab/>
              <w:t>CA Configuration Test CC Combination test settings are checked separately for each CA Configuration.</w:t>
            </w:r>
          </w:p>
          <w:p w14:paraId="3F94803C" w14:textId="77777777" w:rsidR="00F76977" w:rsidRPr="00C91B7C" w:rsidRDefault="00F76977" w:rsidP="00C63D80">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3F086533" w14:textId="77777777" w:rsidR="00F76977" w:rsidRPr="00C91B7C" w:rsidRDefault="00F76977" w:rsidP="00C63D80">
            <w:pPr>
              <w:pStyle w:val="TAN"/>
              <w:rPr>
                <w:lang w:eastAsia="zh-TW"/>
              </w:rPr>
            </w:pPr>
            <w:r w:rsidRPr="00C91B7C">
              <w:t xml:space="preserve">Note </w:t>
            </w:r>
            <w:r w:rsidRPr="00C91B7C">
              <w:rPr>
                <w:lang w:eastAsia="zh-TW"/>
              </w:rPr>
              <w:t>3</w:t>
            </w:r>
            <w:r w:rsidRPr="00C91B7C">
              <w:t>:</w:t>
            </w:r>
            <w:r w:rsidRPr="00C91B7C">
              <w:tab/>
            </w:r>
            <w:r w:rsidRPr="00C91B7C">
              <w:rPr>
                <w:b/>
              </w:rPr>
              <w:t>Inter-band:</w:t>
            </w:r>
            <w:r w:rsidRPr="00C91B7C">
              <w:rPr>
                <w:b/>
                <w:lang w:eastAsia="zh-TW"/>
              </w:rPr>
              <w:t xml:space="preserve"> </w:t>
            </w:r>
            <w:r w:rsidRPr="00C91B7C">
              <w:t>Use CA Configuration – specific test points if present in the table, Otherwise use test points from matching Group Test Settings, if present in the table. Otherwise use the Default Test Settings test points.</w:t>
            </w:r>
          </w:p>
          <w:p w14:paraId="401F227B" w14:textId="77777777" w:rsidR="00F76977" w:rsidRPr="00C91B7C" w:rsidRDefault="00F76977" w:rsidP="00C63D80">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057A9111" w14:textId="77777777" w:rsidR="00F76977" w:rsidRPr="00C91B7C" w:rsidRDefault="00F76977" w:rsidP="00C63D80">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CA_41</w:t>
            </w:r>
            <w:r w:rsidRPr="00C91B7C">
              <w:rPr>
                <w:lang w:eastAsia="zh-TW"/>
              </w:rPr>
              <w:t>F</w:t>
            </w:r>
            <w:r w:rsidRPr="00C91B7C">
              <w:t>, X=41.</w:t>
            </w:r>
          </w:p>
          <w:p w14:paraId="4A1BFE7C" w14:textId="77777777" w:rsidR="00F76977" w:rsidRPr="00C91B7C" w:rsidRDefault="00F76977" w:rsidP="00C63D80">
            <w:pPr>
              <w:pStyle w:val="TAN"/>
              <w:rPr>
                <w:lang w:eastAsia="zh-TW"/>
              </w:rPr>
            </w:pPr>
            <w:r w:rsidRPr="00C91B7C">
              <w:rPr>
                <w:lang w:eastAsia="zh-TW"/>
              </w:rPr>
              <w:t>Note 6:</w:t>
            </w:r>
            <w:r w:rsidRPr="00C91B7C">
              <w:t xml:space="preserve"> </w:t>
            </w:r>
            <w:r w:rsidRPr="00C91B7C">
              <w:tab/>
            </w:r>
            <w:r w:rsidRPr="00C91B7C">
              <w:rPr>
                <w:b/>
              </w:rPr>
              <w:t>Inter-band:</w:t>
            </w:r>
            <w:r w:rsidRPr="00C91B7C">
              <w:rPr>
                <w:lang w:eastAsia="zh-TW"/>
              </w:rPr>
              <w:t xml:space="preserve"> </w:t>
            </w:r>
            <w:r w:rsidRPr="00C91B7C">
              <w:t>X,Y,Z</w:t>
            </w:r>
            <w:r w:rsidRPr="00C91B7C">
              <w:rPr>
                <w:lang w:eastAsia="zh-TW"/>
              </w:rPr>
              <w:t>,R,S</w:t>
            </w:r>
            <w:r w:rsidRPr="00C91B7C">
              <w:t xml:space="preserve"> correspond to the different bands in the CA Configuration. E.g. for CA_1A-3A-</w:t>
            </w:r>
            <w:r w:rsidRPr="00C91B7C">
              <w:rPr>
                <w:lang w:eastAsia="zh-TW"/>
              </w:rPr>
              <w:t>7</w:t>
            </w:r>
            <w:r w:rsidRPr="00C91B7C">
              <w:t>A</w:t>
            </w:r>
            <w:r w:rsidRPr="00C91B7C">
              <w:rPr>
                <w:lang w:eastAsia="zh-TW"/>
              </w:rPr>
              <w:t>-20A-42A</w:t>
            </w:r>
            <w:r w:rsidRPr="00C91B7C">
              <w:t>,X=1,Y=3,Z=</w:t>
            </w:r>
            <w:r w:rsidRPr="00C91B7C">
              <w:rPr>
                <w:lang w:eastAsia="zh-TW"/>
              </w:rPr>
              <w:t>7,R=20,S=42.</w:t>
            </w:r>
          </w:p>
          <w:p w14:paraId="2EFEB590" w14:textId="77777777" w:rsidR="00F76977" w:rsidRPr="00C91B7C" w:rsidRDefault="00F76977" w:rsidP="00C63D80">
            <w:pPr>
              <w:pStyle w:val="TAN"/>
              <w:rPr>
                <w:lang w:eastAsia="zh-TW"/>
              </w:rPr>
            </w:pPr>
            <w:r w:rsidRPr="00C91B7C">
              <w:rPr>
                <w:lang w:eastAsia="zh-TW"/>
              </w:rPr>
              <w:t xml:space="preserve">Note 7: </w:t>
            </w:r>
            <w:r w:rsidRPr="00C91B7C">
              <w:tab/>
            </w:r>
            <w:r w:rsidRPr="00C91B7C">
              <w:rPr>
                <w:b/>
                <w:lang w:eastAsia="zh-TW"/>
              </w:rPr>
              <w:t>Intra-band contiguous + Inter-band:</w:t>
            </w:r>
            <w:r w:rsidRPr="00C91B7C">
              <w:rPr>
                <w:lang w:eastAsia="zh-TW"/>
              </w:rPr>
              <w:t xml:space="preserve"> </w:t>
            </w:r>
            <w:r w:rsidRPr="00C91B7C">
              <w:t>X,Y,Z</w:t>
            </w:r>
            <w:r w:rsidRPr="00C91B7C">
              <w:rPr>
                <w:lang w:eastAsia="zh-TW"/>
              </w:rPr>
              <w:t>,R</w:t>
            </w:r>
            <w:r w:rsidRPr="00C91B7C">
              <w:t xml:space="preserve"> correspond to the different bands in the CA Configuration. E.g. for CA_3C-7A-28A, X=3,Y=7 and Z=28.</w:t>
            </w:r>
          </w:p>
          <w:p w14:paraId="7C8818F8" w14:textId="77777777" w:rsidR="00F76977" w:rsidRPr="00C91B7C" w:rsidRDefault="00F76977" w:rsidP="00C63D80">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0C32E320" w14:textId="77777777" w:rsidR="00F76977" w:rsidRPr="00C91B7C" w:rsidRDefault="00F76977" w:rsidP="00C63D80">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If in the CA Configuration UE supports multiple CC Combinations with the same N</w:t>
            </w:r>
            <w:r w:rsidRPr="00C91B7C">
              <w:rPr>
                <w:vertAlign w:val="subscript"/>
              </w:rPr>
              <w:t>RB_agg</w:t>
            </w:r>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173FEE03" w14:textId="77777777" w:rsidR="00F76977" w:rsidRPr="00C91B7C" w:rsidRDefault="00F76977" w:rsidP="00C63D80">
            <w:pPr>
              <w:pStyle w:val="TAN"/>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w:t>
            </w:r>
            <w:r w:rsidRPr="00C91B7C">
              <w:rPr>
                <w:lang w:eastAsia="zh-TW"/>
              </w:rPr>
              <w:t xml:space="preserve"> </w:t>
            </w:r>
            <w:r w:rsidRPr="00C91B7C">
              <w:t>If in the CA Configuration UE supports multiple CC Combinations with the same N</w:t>
            </w:r>
            <w:r w:rsidRPr="00C91B7C">
              <w:rPr>
                <w:vertAlign w:val="subscript"/>
              </w:rPr>
              <w:t>RB_agg</w:t>
            </w:r>
            <w:r w:rsidRPr="00C91B7C">
              <w:t>, choose the Combination with N</w:t>
            </w:r>
            <w:r w:rsidRPr="00C91B7C">
              <w:rPr>
                <w:vertAlign w:val="subscript"/>
              </w:rPr>
              <w:t>RB_PCC</w:t>
            </w:r>
            <w:r w:rsidRPr="00C91B7C">
              <w:t xml:space="preserve"> = N</w:t>
            </w:r>
            <w:r w:rsidRPr="00C91B7C">
              <w:rPr>
                <w:vertAlign w:val="subscript"/>
              </w:rPr>
              <w:t>RB_SCC1</w:t>
            </w:r>
            <w:r w:rsidRPr="00C91B7C">
              <w:t xml:space="preserve"> for testing. If no such combination is supported, choose Combination with maximum N</w:t>
            </w:r>
            <w:r w:rsidRPr="00C91B7C">
              <w:rPr>
                <w:vertAlign w:val="subscript"/>
              </w:rPr>
              <w:t>RB_PCC</w:t>
            </w:r>
            <w:r w:rsidRPr="00C91B7C">
              <w:t xml:space="preserve"> for testing.</w:t>
            </w:r>
          </w:p>
          <w:p w14:paraId="0A9AA317" w14:textId="77777777" w:rsidR="00F76977" w:rsidRPr="00C91B7C" w:rsidRDefault="00F76977" w:rsidP="00C63D80">
            <w:pPr>
              <w:pStyle w:val="TAN"/>
              <w:rPr>
                <w:lang w:eastAsia="zh-TW"/>
              </w:rPr>
            </w:pPr>
            <w:r w:rsidRPr="00C91B7C">
              <w:t xml:space="preserve">Note </w:t>
            </w:r>
            <w:r w:rsidRPr="00C91B7C">
              <w:rPr>
                <w:lang w:eastAsia="zh-TW"/>
              </w:rPr>
              <w:t>11</w:t>
            </w:r>
            <w:r w:rsidRPr="00C91B7C">
              <w:t>:</w:t>
            </w:r>
            <w:r w:rsidRPr="00C91B7C">
              <w:tab/>
              <w:t>Test points that fulfil criteria of Note 4 in Table 7.3A.5.5-3.</w:t>
            </w:r>
          </w:p>
          <w:p w14:paraId="696F4D18" w14:textId="77777777" w:rsidR="00F76977" w:rsidRPr="00C91B7C" w:rsidRDefault="00F76977" w:rsidP="00C63D80">
            <w:pPr>
              <w:pStyle w:val="TAN"/>
            </w:pPr>
            <w:r w:rsidRPr="00C91B7C">
              <w:t xml:space="preserve">Note </w:t>
            </w:r>
            <w:r w:rsidRPr="00C91B7C">
              <w:rPr>
                <w:lang w:eastAsia="zh-TW"/>
              </w:rPr>
              <w:t>12</w:t>
            </w:r>
            <w:r w:rsidRPr="00C91B7C">
              <w:t>:</w:t>
            </w:r>
            <w:r w:rsidRPr="00C91B7C">
              <w:tab/>
              <w:t>Only Band 1 and Band 42 need to be tested and Band 3 does not need to be tested.</w:t>
            </w:r>
          </w:p>
          <w:p w14:paraId="6DED8435" w14:textId="77777777" w:rsidR="00F76977" w:rsidRPr="00C91B7C" w:rsidRDefault="00F76977" w:rsidP="00C63D80">
            <w:pPr>
              <w:pStyle w:val="TAN"/>
            </w:pPr>
            <w:r w:rsidRPr="00C91B7C">
              <w:t xml:space="preserve">Note </w:t>
            </w:r>
            <w:r w:rsidRPr="00C91B7C">
              <w:rPr>
                <w:lang w:eastAsia="zh-TW"/>
              </w:rPr>
              <w:t>13</w:t>
            </w:r>
            <w:r w:rsidRPr="00C91B7C">
              <w:t>:</w:t>
            </w:r>
            <w:r w:rsidRPr="00C91B7C">
              <w:tab/>
              <w:t>Only Band 1 and Band 3 need to be tested and Band 42 does not need to be tested.</w:t>
            </w:r>
          </w:p>
          <w:p w14:paraId="4BF5D413" w14:textId="77777777" w:rsidR="00F76977" w:rsidRPr="00C91B7C" w:rsidRDefault="00F76977" w:rsidP="00C63D80">
            <w:pPr>
              <w:pStyle w:val="TAN"/>
            </w:pPr>
            <w:r w:rsidRPr="00C91B7C">
              <w:t xml:space="preserve">Note </w:t>
            </w:r>
            <w:r w:rsidRPr="00C91B7C">
              <w:rPr>
                <w:lang w:eastAsia="zh-TW"/>
              </w:rPr>
              <w:t>14</w:t>
            </w:r>
            <w:r w:rsidRPr="00C91B7C">
              <w:t>:</w:t>
            </w:r>
            <w:r w:rsidRPr="00C91B7C">
              <w:tab/>
              <w:t>Band 42:</w:t>
            </w:r>
            <w:r w:rsidRPr="00C91B7C">
              <w:tab/>
              <w:t>f</w:t>
            </w:r>
            <w:r w:rsidRPr="00C91B7C">
              <w:rPr>
                <w:vertAlign w:val="subscript"/>
              </w:rPr>
              <w:t>UL/DL</w:t>
            </w:r>
            <w:r w:rsidRPr="00C91B7C">
              <w:t xml:space="preserve"> for SCC1 = 3430.2MHz (N</w:t>
            </w:r>
            <w:r w:rsidRPr="00C91B7C">
              <w:rPr>
                <w:vertAlign w:val="subscript"/>
              </w:rPr>
              <w:t xml:space="preserve">UL/DL </w:t>
            </w:r>
            <w:r w:rsidRPr="00C91B7C">
              <w:t>= 41892), f</w:t>
            </w:r>
            <w:r w:rsidRPr="00C91B7C">
              <w:rPr>
                <w:vertAlign w:val="subscript"/>
              </w:rPr>
              <w:t>UL/DL</w:t>
            </w:r>
            <w:r w:rsidRPr="00C91B7C">
              <w:t xml:space="preserve"> for SCC2 = 3450MHz (N</w:t>
            </w:r>
            <w:r w:rsidRPr="00C91B7C">
              <w:rPr>
                <w:vertAlign w:val="subscript"/>
              </w:rPr>
              <w:t xml:space="preserve">UL/DL </w:t>
            </w:r>
            <w:r w:rsidRPr="00C91B7C">
              <w:t>= 42090)</w:t>
            </w:r>
          </w:p>
          <w:p w14:paraId="30D5A941" w14:textId="77777777" w:rsidR="00F76977" w:rsidRPr="00C91B7C" w:rsidRDefault="00F76977" w:rsidP="00C63D80">
            <w:pPr>
              <w:pStyle w:val="TAN"/>
            </w:pPr>
            <w:r w:rsidRPr="00C91B7C">
              <w:t xml:space="preserve">Note </w:t>
            </w:r>
            <w:r w:rsidRPr="00C91B7C">
              <w:rPr>
                <w:lang w:eastAsia="zh-TW"/>
              </w:rPr>
              <w:t>15</w:t>
            </w:r>
            <w:r w:rsidRPr="00C91B7C">
              <w:t>:</w:t>
            </w:r>
            <w:r w:rsidRPr="00C91B7C">
              <w:tab/>
              <w:t>Band 42:</w:t>
            </w:r>
            <w:r w:rsidRPr="00C91B7C">
              <w:tab/>
              <w:t>f</w:t>
            </w:r>
            <w:r w:rsidRPr="00C91B7C">
              <w:rPr>
                <w:vertAlign w:val="subscript"/>
              </w:rPr>
              <w:t>UL/DL</w:t>
            </w:r>
            <w:r w:rsidRPr="00C91B7C">
              <w:t xml:space="preserve"> for SCC1 = 3500.2MHz (N</w:t>
            </w:r>
            <w:r w:rsidRPr="00C91B7C">
              <w:rPr>
                <w:vertAlign w:val="subscript"/>
              </w:rPr>
              <w:t xml:space="preserve">UL/DL </w:t>
            </w:r>
            <w:r w:rsidRPr="00C91B7C">
              <w:t>= 42592), f</w:t>
            </w:r>
            <w:r w:rsidRPr="00C91B7C">
              <w:rPr>
                <w:vertAlign w:val="subscript"/>
              </w:rPr>
              <w:t>UL/DL</w:t>
            </w:r>
            <w:r w:rsidRPr="00C91B7C">
              <w:t xml:space="preserve"> for SCC2 = 3520MHz (N</w:t>
            </w:r>
            <w:r w:rsidRPr="00C91B7C">
              <w:rPr>
                <w:vertAlign w:val="subscript"/>
              </w:rPr>
              <w:t xml:space="preserve">UL/DL </w:t>
            </w:r>
            <w:r w:rsidRPr="00C91B7C">
              <w:t>= 42790)</w:t>
            </w:r>
          </w:p>
          <w:p w14:paraId="0FCAFFFA" w14:textId="77777777" w:rsidR="00F76977" w:rsidRPr="00C91B7C" w:rsidRDefault="00F76977" w:rsidP="00C63D80">
            <w:pPr>
              <w:pStyle w:val="TAN"/>
            </w:pPr>
            <w:r w:rsidRPr="00C91B7C">
              <w:t>Note 1</w:t>
            </w:r>
            <w:r w:rsidRPr="00C91B7C">
              <w:rPr>
                <w:lang w:eastAsia="zh-TW"/>
              </w:rPr>
              <w:t>6</w:t>
            </w:r>
            <w:r w:rsidRPr="00C91B7C">
              <w:t>:</w:t>
            </w:r>
            <w:r w:rsidRPr="00C91B7C">
              <w:tab/>
              <w:t>Band 3:</w:t>
            </w:r>
            <w:r w:rsidRPr="00C91B7C">
              <w:tab/>
              <w:t>fUL = 1720MHz (NUL = 19300), fDL = 1815MHz (NDL = 1300)</w:t>
            </w:r>
            <w:r w:rsidRPr="00C91B7C">
              <w:br/>
              <w:t>Band 42:</w:t>
            </w:r>
            <w:r w:rsidRPr="00C91B7C">
              <w:tab/>
              <w:t>fUL/DL = 3440MHz (NUL/DL = 41990)</w:t>
            </w:r>
          </w:p>
          <w:p w14:paraId="79CAD9BB" w14:textId="77777777" w:rsidR="00F76977" w:rsidRPr="00C91B7C" w:rsidRDefault="00F76977" w:rsidP="00C63D80">
            <w:pPr>
              <w:pStyle w:val="TAN"/>
            </w:pPr>
            <w:r w:rsidRPr="00C91B7C">
              <w:t>Note 1</w:t>
            </w:r>
            <w:r w:rsidRPr="00C91B7C">
              <w:rPr>
                <w:lang w:eastAsia="zh-TW"/>
              </w:rPr>
              <w:t>7</w:t>
            </w:r>
            <w:r w:rsidRPr="00C91B7C">
              <w:t>:</w:t>
            </w:r>
            <w:r w:rsidRPr="00C91B7C">
              <w:tab/>
              <w:t>Band 3:</w:t>
            </w:r>
            <w:r w:rsidRPr="00C91B7C">
              <w:tab/>
              <w:t>fUL = 1775MHz (NUL = 19850), fDL = 1870MHz (NDL = 1850)</w:t>
            </w:r>
            <w:r w:rsidRPr="00C91B7C">
              <w:br/>
              <w:t>Band 42:</w:t>
            </w:r>
            <w:r w:rsidRPr="00C91B7C">
              <w:tab/>
              <w:t>fUL/DL = 3520MHz (NDL = 42790)</w:t>
            </w:r>
          </w:p>
          <w:p w14:paraId="760FD8CF" w14:textId="77777777" w:rsidR="00F76977" w:rsidRPr="00C91B7C" w:rsidRDefault="00F76977" w:rsidP="00C63D80">
            <w:pPr>
              <w:pStyle w:val="TAN"/>
            </w:pPr>
            <w:r w:rsidRPr="00C91B7C">
              <w:t xml:space="preserve">Note </w:t>
            </w:r>
            <w:r w:rsidRPr="00C91B7C">
              <w:rPr>
                <w:lang w:eastAsia="zh-TW"/>
              </w:rPr>
              <w:t>18</w:t>
            </w:r>
            <w:r w:rsidRPr="00C91B7C">
              <w:t>:</w:t>
            </w:r>
            <w:r w:rsidRPr="00C91B7C">
              <w:tab/>
              <w:t>Band 42:</w:t>
            </w:r>
            <w:r w:rsidRPr="00C91B7C">
              <w:tab/>
              <w:t>f</w:t>
            </w:r>
            <w:r w:rsidRPr="00C91B7C">
              <w:rPr>
                <w:vertAlign w:val="subscript"/>
              </w:rPr>
              <w:t>UL/DL</w:t>
            </w:r>
            <w:r w:rsidRPr="00C91B7C">
              <w:t xml:space="preserve"> for SCC1 = 3430.2MHz (N</w:t>
            </w:r>
            <w:r w:rsidRPr="00C91B7C">
              <w:rPr>
                <w:vertAlign w:val="subscript"/>
              </w:rPr>
              <w:t xml:space="preserve">UL/DL </w:t>
            </w:r>
            <w:r w:rsidRPr="00C91B7C">
              <w:t>= 41892), f</w:t>
            </w:r>
            <w:r w:rsidRPr="00C91B7C">
              <w:rPr>
                <w:vertAlign w:val="subscript"/>
              </w:rPr>
              <w:t>UL/DL</w:t>
            </w:r>
            <w:r w:rsidRPr="00C91B7C">
              <w:t xml:space="preserve"> for SCC2 = 3450MHz (N</w:t>
            </w:r>
            <w:r w:rsidRPr="00C91B7C">
              <w:rPr>
                <w:vertAlign w:val="subscript"/>
              </w:rPr>
              <w:t xml:space="preserve">UL/DL </w:t>
            </w:r>
            <w:r w:rsidRPr="00C91B7C">
              <w:t>= 42090)</w:t>
            </w:r>
          </w:p>
          <w:p w14:paraId="35EE6D11" w14:textId="77777777" w:rsidR="00F76977" w:rsidRDefault="00F76977" w:rsidP="00C63D80">
            <w:pPr>
              <w:pStyle w:val="TAN"/>
              <w:rPr>
                <w:ins w:id="1" w:author="Anritsu" w:date="2024-08-06T14:44:00Z" w16du:dateUtc="2024-08-06T05:44:00Z"/>
              </w:rPr>
            </w:pPr>
            <w:r w:rsidRPr="00C91B7C">
              <w:t xml:space="preserve">Note </w:t>
            </w:r>
            <w:r w:rsidRPr="00C91B7C">
              <w:rPr>
                <w:lang w:eastAsia="zh-TW"/>
              </w:rPr>
              <w:t>19</w:t>
            </w:r>
            <w:r w:rsidRPr="00C91B7C">
              <w:t>:</w:t>
            </w:r>
            <w:r w:rsidRPr="00C91B7C">
              <w:tab/>
              <w:t>Band 42:</w:t>
            </w:r>
            <w:r w:rsidRPr="00C91B7C">
              <w:tab/>
              <w:t>f</w:t>
            </w:r>
            <w:r w:rsidRPr="00C91B7C">
              <w:rPr>
                <w:vertAlign w:val="subscript"/>
              </w:rPr>
              <w:t>UL/DL</w:t>
            </w:r>
            <w:r w:rsidRPr="00C91B7C">
              <w:t xml:space="preserve"> for SCC1 = 3500.2MHz (N</w:t>
            </w:r>
            <w:r w:rsidRPr="00C91B7C">
              <w:rPr>
                <w:vertAlign w:val="subscript"/>
              </w:rPr>
              <w:t xml:space="preserve">UL/DL </w:t>
            </w:r>
            <w:r w:rsidRPr="00C91B7C">
              <w:t>= 42592), f</w:t>
            </w:r>
            <w:r w:rsidRPr="00C91B7C">
              <w:rPr>
                <w:vertAlign w:val="subscript"/>
              </w:rPr>
              <w:t>UL/DL</w:t>
            </w:r>
            <w:r w:rsidRPr="00C91B7C">
              <w:t xml:space="preserve"> for SCC2 = 3520MHz (N</w:t>
            </w:r>
            <w:r w:rsidRPr="00C91B7C">
              <w:rPr>
                <w:vertAlign w:val="subscript"/>
              </w:rPr>
              <w:t xml:space="preserve">UL/DL </w:t>
            </w:r>
            <w:r w:rsidRPr="00C91B7C">
              <w:t>= 42790).</w:t>
            </w:r>
          </w:p>
          <w:p w14:paraId="58FD8365" w14:textId="3019BBD7" w:rsidR="00F76977" w:rsidRPr="00C91B7C" w:rsidRDefault="00F76977" w:rsidP="00C63D80">
            <w:pPr>
              <w:pStyle w:val="TAN"/>
              <w:rPr>
                <w:rFonts w:eastAsia="ＭＳ 明朝"/>
                <w:lang w:eastAsia="ja-JP"/>
              </w:rPr>
            </w:pPr>
            <w:ins w:id="2" w:author="Anritsu" w:date="2024-08-06T14:44:00Z" w16du:dateUtc="2024-08-06T05:44:00Z">
              <w:r>
                <w:rPr>
                  <w:rFonts w:eastAsia="ＭＳ 明朝" w:hint="eastAsia"/>
                  <w:lang w:eastAsia="ja-JP"/>
                </w:rPr>
                <w:t>Note 20:</w:t>
              </w:r>
              <w:r>
                <w:rPr>
                  <w:rFonts w:eastAsia="ＭＳ 明朝"/>
                  <w:lang w:eastAsia="ja-JP"/>
                </w:rPr>
                <w:tab/>
              </w:r>
              <w:r w:rsidRPr="00F76977">
                <w:rPr>
                  <w:rFonts w:eastAsia="ＭＳ 明朝"/>
                  <w:lang w:eastAsia="ja-JP"/>
                </w:rPr>
                <w:t>The orders and numbering of SCCs in this table does not imply any order in test implementation of SCCs.</w:t>
              </w:r>
            </w:ins>
          </w:p>
        </w:tc>
      </w:tr>
    </w:tbl>
    <w:p w14:paraId="634E04DE" w14:textId="77777777" w:rsidR="00F76977" w:rsidRPr="00C91B7C" w:rsidRDefault="00F76977" w:rsidP="00F76977">
      <w:pPr>
        <w:rPr>
          <w:lang w:eastAsia="zh-TW"/>
        </w:rPr>
      </w:pPr>
    </w:p>
    <w:p w14:paraId="431DA0B9" w14:textId="77777777" w:rsidR="00F76977" w:rsidRPr="00C91B7C" w:rsidRDefault="00F76977" w:rsidP="00F76977">
      <w:pPr>
        <w:rPr>
          <w:lang w:eastAsia="zh-TW"/>
        </w:rPr>
        <w:sectPr w:rsidR="00F76977" w:rsidRPr="00C91B7C" w:rsidSect="00F76977">
          <w:footnotePr>
            <w:numRestart w:val="eachSect"/>
          </w:footnotePr>
          <w:pgSz w:w="16840" w:h="11907" w:orient="landscape" w:code="9"/>
          <w:pgMar w:top="1134" w:right="1418" w:bottom="1134" w:left="1134" w:header="851" w:footer="340" w:gutter="0"/>
          <w:cols w:space="720"/>
          <w:formProt w:val="0"/>
        </w:sectPr>
      </w:pPr>
    </w:p>
    <w:p w14:paraId="4037C5DD" w14:textId="77777777" w:rsidR="00EB1D32" w:rsidRDefault="00EB1D32" w:rsidP="00EB1D3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201C03" w14:textId="77777777" w:rsidR="007C2046" w:rsidRPr="00C91B7C" w:rsidRDefault="007C2046" w:rsidP="007C2046">
      <w:pPr>
        <w:pStyle w:val="30"/>
        <w:rPr>
          <w:rFonts w:eastAsia="PMingLiU"/>
          <w:lang w:eastAsia="zh-TW"/>
        </w:rPr>
      </w:pPr>
      <w:r w:rsidRPr="00C91B7C">
        <w:t>7.4A.8</w:t>
      </w:r>
      <w:r w:rsidRPr="00C91B7C">
        <w:tab/>
        <w:t>Maximum input level for 5DL CA</w:t>
      </w:r>
    </w:p>
    <w:p w14:paraId="40DF8345" w14:textId="77777777" w:rsidR="007C2046" w:rsidRPr="00C91B7C" w:rsidRDefault="007C2046" w:rsidP="007C2046">
      <w:pPr>
        <w:pStyle w:val="40"/>
      </w:pPr>
      <w:r w:rsidRPr="00C91B7C">
        <w:t>7.4A.8.1</w:t>
      </w:r>
      <w:r w:rsidRPr="00C91B7C">
        <w:tab/>
        <w:t>Test purpose</w:t>
      </w:r>
    </w:p>
    <w:p w14:paraId="59BBC249" w14:textId="77777777" w:rsidR="007C2046" w:rsidRPr="00C91B7C" w:rsidRDefault="007C2046" w:rsidP="007C2046">
      <w:r w:rsidRPr="00C91B7C">
        <w:t>Maximum input level for CA test verifies the UE's ability to receive data with a given average throughput for a specified reference measurement channel, under conditions of high signal level, ideal propagation and no added noise.</w:t>
      </w:r>
    </w:p>
    <w:p w14:paraId="13194AA8" w14:textId="77777777" w:rsidR="007C2046" w:rsidRPr="00C91B7C" w:rsidRDefault="007C2046" w:rsidP="007C2046">
      <w:r w:rsidRPr="00C91B7C">
        <w:t>A UE unable to meet the throughput requirement under these conditions will decrease the coverage area near to an e-NodeB.</w:t>
      </w:r>
    </w:p>
    <w:p w14:paraId="4C51C43B" w14:textId="77777777" w:rsidR="007C2046" w:rsidRPr="00C91B7C" w:rsidRDefault="007C2046" w:rsidP="007C2046">
      <w:pPr>
        <w:pStyle w:val="40"/>
      </w:pPr>
      <w:r w:rsidRPr="00C91B7C">
        <w:t>7.4A.8.2</w:t>
      </w:r>
      <w:r w:rsidRPr="00C91B7C">
        <w:tab/>
        <w:t>Test applicability</w:t>
      </w:r>
    </w:p>
    <w:p w14:paraId="77E1E3EC" w14:textId="77777777" w:rsidR="007C2046" w:rsidRPr="00C91B7C" w:rsidRDefault="007C2046" w:rsidP="007C2046">
      <w:r w:rsidRPr="00C91B7C">
        <w:t>This test case applies to all types of E-UTRA UE and forward that support 5DL with CA configurations in Table 7.1-2c</w:t>
      </w:r>
      <w:r w:rsidRPr="00C91B7C">
        <w:rPr>
          <w:rFonts w:eastAsia="SimSun"/>
        </w:rPr>
        <w:t>.</w:t>
      </w:r>
    </w:p>
    <w:p w14:paraId="2FF1C26E" w14:textId="77777777" w:rsidR="007C2046" w:rsidRPr="00C91B7C" w:rsidRDefault="007C2046" w:rsidP="007C2046">
      <w:pPr>
        <w:pStyle w:val="40"/>
      </w:pPr>
      <w:r w:rsidRPr="00C91B7C">
        <w:t>7.4A.8.3</w:t>
      </w:r>
      <w:r w:rsidRPr="00C91B7C">
        <w:tab/>
        <w:t>Minimum conformance requirements</w:t>
      </w:r>
    </w:p>
    <w:p w14:paraId="68BCCCCD" w14:textId="77777777" w:rsidR="007C2046" w:rsidRPr="00C91B7C" w:rsidRDefault="007C2046" w:rsidP="007C2046">
      <w:r w:rsidRPr="00C91B7C">
        <w:t>The Minimum conformance requirements are defined in clause 7.4A.0.</w:t>
      </w:r>
    </w:p>
    <w:p w14:paraId="2E09C252" w14:textId="77777777" w:rsidR="007C2046" w:rsidRPr="00C91B7C" w:rsidRDefault="007C2046" w:rsidP="007C2046">
      <w:pPr>
        <w:pStyle w:val="40"/>
      </w:pPr>
      <w:r w:rsidRPr="00C91B7C">
        <w:t>7.4A.8.4</w:t>
      </w:r>
      <w:r w:rsidRPr="00C91B7C">
        <w:tab/>
        <w:t>Test description</w:t>
      </w:r>
    </w:p>
    <w:p w14:paraId="47708234" w14:textId="77777777" w:rsidR="007C2046" w:rsidRPr="00C91B7C" w:rsidRDefault="007C2046" w:rsidP="007C2046">
      <w:pPr>
        <w:pStyle w:val="5"/>
      </w:pPr>
      <w:r w:rsidRPr="00C91B7C">
        <w:t>7.4A.8.4.1</w:t>
      </w:r>
      <w:r w:rsidRPr="00C91B7C">
        <w:tab/>
        <w:t>Initial conditions</w:t>
      </w:r>
    </w:p>
    <w:p w14:paraId="423FEA7E" w14:textId="77777777" w:rsidR="007C2046" w:rsidRPr="00C91B7C" w:rsidRDefault="007C2046" w:rsidP="007C2046">
      <w:r w:rsidRPr="00C91B7C">
        <w:t>Initial conditions are a set of test configurations the UE needs to be tested in and the steps for the SS to take with the UE to reach the correct measurement state.</w:t>
      </w:r>
    </w:p>
    <w:p w14:paraId="2913C94E" w14:textId="77777777" w:rsidR="007C2046" w:rsidRPr="00C91B7C" w:rsidRDefault="007C2046" w:rsidP="007C2046">
      <w:r w:rsidRPr="00C91B7C">
        <w:t>The initial test configurations consist of environmental conditions, test frequencies, and channel bandwidths based on E-UTRA CA configurations specified in tables</w:t>
      </w:r>
      <w:r w:rsidRPr="00C91B7C">
        <w:rPr>
          <w:rFonts w:eastAsia="ＭＳ 明朝"/>
        </w:rPr>
        <w:t xml:space="preserve"> of </w:t>
      </w:r>
      <w:r w:rsidRPr="00C91B7C">
        <w:t>5.4.2A.1 as applicable. All of these configurations shall be tested with applicable test parameters for each CA Configuration, and are shown in table 7.4A.8.4.1-1 to 7.4A.8.4.1-</w:t>
      </w:r>
      <w:r w:rsidRPr="00C91B7C">
        <w:rPr>
          <w:lang w:eastAsia="zh-TW"/>
        </w:rPr>
        <w:t>2</w:t>
      </w:r>
      <w:r w:rsidRPr="00C91B7C">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771E6D87" w14:textId="77777777" w:rsidR="007C2046" w:rsidRPr="00C91B7C" w:rsidRDefault="007C2046" w:rsidP="007C2046">
      <w:pPr>
        <w:sectPr w:rsidR="007C2046" w:rsidRPr="00C91B7C" w:rsidSect="007C2046">
          <w:headerReference w:type="even" r:id="rId16"/>
          <w:footerReference w:type="even" r:id="rId17"/>
          <w:footerReference w:type="default" r:id="rId18"/>
          <w:footnotePr>
            <w:numRestart w:val="eachSect"/>
          </w:footnotePr>
          <w:pgSz w:w="11907" w:h="16840" w:code="9"/>
          <w:pgMar w:top="1416" w:right="1133" w:bottom="1133" w:left="1133" w:header="850" w:footer="340" w:gutter="0"/>
          <w:cols w:space="720"/>
          <w:formProt w:val="0"/>
        </w:sectPr>
      </w:pPr>
    </w:p>
    <w:p w14:paraId="655CDD16" w14:textId="77777777" w:rsidR="007C2046" w:rsidRPr="00C91B7C" w:rsidRDefault="007C2046" w:rsidP="007C2046">
      <w:pPr>
        <w:pStyle w:val="TH"/>
        <w:rPr>
          <w:lang w:eastAsia="zh-TW"/>
        </w:rPr>
      </w:pPr>
      <w:r w:rsidRPr="00C91B7C">
        <w:t>Table 7.4A.8.4.1-1: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634"/>
        <w:gridCol w:w="728"/>
        <w:gridCol w:w="821"/>
        <w:gridCol w:w="606"/>
        <w:gridCol w:w="728"/>
        <w:gridCol w:w="821"/>
        <w:gridCol w:w="821"/>
        <w:gridCol w:w="821"/>
        <w:gridCol w:w="634"/>
        <w:gridCol w:w="728"/>
        <w:gridCol w:w="821"/>
        <w:gridCol w:w="386"/>
        <w:gridCol w:w="450"/>
        <w:gridCol w:w="634"/>
        <w:gridCol w:w="728"/>
        <w:gridCol w:w="821"/>
        <w:gridCol w:w="821"/>
        <w:gridCol w:w="634"/>
        <w:gridCol w:w="728"/>
        <w:gridCol w:w="821"/>
        <w:gridCol w:w="805"/>
        <w:gridCol w:w="16"/>
      </w:tblGrid>
      <w:tr w:rsidR="007C2046" w:rsidRPr="00C91B7C" w14:paraId="5EE2644E" w14:textId="77777777" w:rsidTr="00C63D80">
        <w:trPr>
          <w:gridAfter w:val="1"/>
          <w:wAfter w:w="5" w:type="pct"/>
          <w:trHeight w:val="240"/>
          <w:jc w:val="center"/>
        </w:trPr>
        <w:tc>
          <w:tcPr>
            <w:tcW w:w="4995" w:type="pct"/>
            <w:gridSpan w:val="22"/>
          </w:tcPr>
          <w:p w14:paraId="369A7760" w14:textId="77777777" w:rsidR="007C2046" w:rsidRPr="00C91B7C" w:rsidRDefault="007C2046" w:rsidP="00C63D80">
            <w:pPr>
              <w:pStyle w:val="TAH"/>
            </w:pPr>
            <w:r w:rsidRPr="00C91B7C">
              <w:t>Initial Conditions</w:t>
            </w:r>
          </w:p>
        </w:tc>
      </w:tr>
      <w:tr w:rsidR="007C2046" w:rsidRPr="00C91B7C" w14:paraId="07C065A9" w14:textId="77777777" w:rsidTr="007C2046">
        <w:trPr>
          <w:gridAfter w:val="1"/>
          <w:wAfter w:w="5" w:type="pct"/>
          <w:trHeight w:val="463"/>
          <w:jc w:val="center"/>
        </w:trPr>
        <w:tc>
          <w:tcPr>
            <w:tcW w:w="2947" w:type="pct"/>
            <w:gridSpan w:val="13"/>
          </w:tcPr>
          <w:p w14:paraId="2E2EFAA6" w14:textId="77777777" w:rsidR="007C2046" w:rsidRPr="00C91B7C" w:rsidRDefault="007C2046" w:rsidP="00C63D80">
            <w:pPr>
              <w:pStyle w:val="TAL"/>
            </w:pPr>
            <w:r w:rsidRPr="00C91B7C">
              <w:t>Test Environment as specified in</w:t>
            </w:r>
            <w:r w:rsidRPr="00C91B7C">
              <w:br/>
              <w:t>TS 36.508 [7] subclause 4.1</w:t>
            </w:r>
          </w:p>
        </w:tc>
        <w:tc>
          <w:tcPr>
            <w:tcW w:w="2049" w:type="pct"/>
            <w:gridSpan w:val="9"/>
            <w:vAlign w:val="center"/>
          </w:tcPr>
          <w:p w14:paraId="5B5284E0" w14:textId="77777777" w:rsidR="007C2046" w:rsidRPr="00C91B7C" w:rsidRDefault="007C2046" w:rsidP="00C63D80">
            <w:pPr>
              <w:pStyle w:val="TAL"/>
            </w:pPr>
            <w:r w:rsidRPr="00C91B7C">
              <w:t>NC</w:t>
            </w:r>
          </w:p>
        </w:tc>
      </w:tr>
      <w:tr w:rsidR="007C2046" w:rsidRPr="00C91B7C" w14:paraId="714A012F" w14:textId="77777777" w:rsidTr="007C2046">
        <w:trPr>
          <w:gridAfter w:val="1"/>
          <w:wAfter w:w="5" w:type="pct"/>
          <w:trHeight w:val="463"/>
          <w:jc w:val="center"/>
        </w:trPr>
        <w:tc>
          <w:tcPr>
            <w:tcW w:w="2947" w:type="pct"/>
            <w:gridSpan w:val="13"/>
          </w:tcPr>
          <w:p w14:paraId="7B08C787" w14:textId="77777777" w:rsidR="007C2046" w:rsidRPr="00C91B7C" w:rsidRDefault="007C2046" w:rsidP="00C63D80">
            <w:pPr>
              <w:pStyle w:val="TAL"/>
            </w:pPr>
            <w:r w:rsidRPr="00C91B7C">
              <w:t>Test Frequencies as specified in TS36.508 [7] subclause 4.3.1 for different CA bandwidth classes.</w:t>
            </w:r>
          </w:p>
        </w:tc>
        <w:tc>
          <w:tcPr>
            <w:tcW w:w="2049" w:type="pct"/>
            <w:gridSpan w:val="9"/>
          </w:tcPr>
          <w:p w14:paraId="1ADB7CA8" w14:textId="77777777" w:rsidR="007C2046" w:rsidRPr="00C91B7C" w:rsidRDefault="007C2046" w:rsidP="00C63D80">
            <w:pPr>
              <w:pStyle w:val="TAL"/>
            </w:pPr>
            <w:r w:rsidRPr="00C91B7C">
              <w:t>For test frequencies refer to “Range” columns. For mapping within Band refer to “CC” columns</w:t>
            </w:r>
          </w:p>
        </w:tc>
      </w:tr>
      <w:tr w:rsidR="007C2046" w:rsidRPr="00C91B7C" w14:paraId="62D6A1D8" w14:textId="77777777" w:rsidTr="007C2046">
        <w:trPr>
          <w:gridAfter w:val="1"/>
          <w:wAfter w:w="5" w:type="pct"/>
          <w:trHeight w:val="480"/>
          <w:jc w:val="center"/>
        </w:trPr>
        <w:tc>
          <w:tcPr>
            <w:tcW w:w="2947" w:type="pct"/>
            <w:gridSpan w:val="13"/>
          </w:tcPr>
          <w:p w14:paraId="3F1C6534" w14:textId="77777777" w:rsidR="007C2046" w:rsidRPr="00C91B7C" w:rsidRDefault="007C2046" w:rsidP="00C63D80">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2049" w:type="pct"/>
            <w:gridSpan w:val="9"/>
          </w:tcPr>
          <w:p w14:paraId="3F6362EB" w14:textId="77777777" w:rsidR="007C2046" w:rsidRPr="00C91B7C" w:rsidRDefault="007C2046" w:rsidP="00C63D80">
            <w:pPr>
              <w:pStyle w:val="TAL"/>
            </w:pPr>
            <w:r w:rsidRPr="00C91B7C">
              <w:t>Refer to “PCC NRB” and “SCCs NRB” columns</w:t>
            </w:r>
          </w:p>
        </w:tc>
      </w:tr>
      <w:tr w:rsidR="007C2046" w:rsidRPr="00C91B7C" w14:paraId="035F9A50" w14:textId="77777777" w:rsidTr="007C2046">
        <w:trPr>
          <w:gridAfter w:val="1"/>
          <w:wAfter w:w="5" w:type="pct"/>
          <w:trHeight w:val="223"/>
          <w:jc w:val="center"/>
        </w:trPr>
        <w:tc>
          <w:tcPr>
            <w:tcW w:w="2947" w:type="pct"/>
            <w:gridSpan w:val="13"/>
          </w:tcPr>
          <w:p w14:paraId="5F0BB874" w14:textId="77777777" w:rsidR="007C2046" w:rsidRPr="00C91B7C" w:rsidRDefault="007C2046" w:rsidP="00C63D80">
            <w:pPr>
              <w:pStyle w:val="TAL"/>
            </w:pPr>
            <w:r w:rsidRPr="00C91B7C">
              <w:t>Network signalling value</w:t>
            </w:r>
          </w:p>
        </w:tc>
        <w:tc>
          <w:tcPr>
            <w:tcW w:w="2049" w:type="pct"/>
            <w:gridSpan w:val="9"/>
          </w:tcPr>
          <w:p w14:paraId="5FB023F0" w14:textId="77777777" w:rsidR="007C2046" w:rsidRPr="00C91B7C" w:rsidRDefault="007C2046" w:rsidP="00C63D80">
            <w:pPr>
              <w:pStyle w:val="TAL"/>
            </w:pPr>
            <w:r w:rsidRPr="00C91B7C">
              <w:t>NS_01 by default</w:t>
            </w:r>
          </w:p>
        </w:tc>
      </w:tr>
      <w:tr w:rsidR="007C2046" w:rsidRPr="00C91B7C" w14:paraId="3E9972B1" w14:textId="77777777" w:rsidTr="00C63D80">
        <w:trPr>
          <w:gridAfter w:val="1"/>
          <w:wAfter w:w="5" w:type="pct"/>
          <w:trHeight w:val="240"/>
          <w:jc w:val="center"/>
        </w:trPr>
        <w:tc>
          <w:tcPr>
            <w:tcW w:w="4995" w:type="pct"/>
            <w:gridSpan w:val="22"/>
          </w:tcPr>
          <w:p w14:paraId="05AFA6AA" w14:textId="77777777" w:rsidR="007C2046" w:rsidRPr="00C91B7C" w:rsidRDefault="007C2046" w:rsidP="00C63D80">
            <w:pPr>
              <w:pStyle w:val="TAC"/>
            </w:pPr>
            <w:r w:rsidRPr="00C91B7C">
              <w:t>Test Parameters for CA Configurations</w:t>
            </w:r>
          </w:p>
        </w:tc>
      </w:tr>
      <w:tr w:rsidR="007C2046" w:rsidRPr="00C91B7C" w14:paraId="2693CC19" w14:textId="77777777" w:rsidTr="007C2046">
        <w:trPr>
          <w:gridAfter w:val="1"/>
          <w:wAfter w:w="5" w:type="pct"/>
          <w:trHeight w:val="223"/>
          <w:jc w:val="center"/>
        </w:trPr>
        <w:tc>
          <w:tcPr>
            <w:tcW w:w="120" w:type="pct"/>
            <w:vMerge w:val="restart"/>
            <w:vAlign w:val="center"/>
          </w:tcPr>
          <w:p w14:paraId="1FD1CD37" w14:textId="77777777" w:rsidR="007C2046" w:rsidRPr="00C91B7C" w:rsidRDefault="007C2046" w:rsidP="00C63D80">
            <w:pPr>
              <w:pStyle w:val="TAH"/>
            </w:pPr>
            <w:r w:rsidRPr="00C91B7C">
              <w:t>ID</w:t>
            </w:r>
          </w:p>
        </w:tc>
        <w:tc>
          <w:tcPr>
            <w:tcW w:w="1015" w:type="pct"/>
            <w:gridSpan w:val="4"/>
          </w:tcPr>
          <w:p w14:paraId="4EBA7372" w14:textId="77777777" w:rsidR="007C2046" w:rsidRPr="00C91B7C" w:rsidRDefault="007C2046" w:rsidP="00C63D80">
            <w:pPr>
              <w:pStyle w:val="TAH"/>
              <w:rPr>
                <w:lang w:eastAsia="zh-TW"/>
              </w:rPr>
            </w:pPr>
            <w:r w:rsidRPr="00C91B7C">
              <w:rPr>
                <w:lang w:eastAsia="zh-TW"/>
              </w:rPr>
              <w:t>PCC</w:t>
            </w:r>
          </w:p>
        </w:tc>
        <w:tc>
          <w:tcPr>
            <w:tcW w:w="984" w:type="pct"/>
            <w:gridSpan w:val="4"/>
          </w:tcPr>
          <w:p w14:paraId="61EBCCA8" w14:textId="77777777" w:rsidR="007C2046" w:rsidRPr="00C91B7C" w:rsidRDefault="007C2046" w:rsidP="00C63D80">
            <w:pPr>
              <w:pStyle w:val="TAH"/>
              <w:rPr>
                <w:lang w:eastAsia="zh-TW"/>
              </w:rPr>
            </w:pPr>
            <w:r w:rsidRPr="00C91B7C">
              <w:rPr>
                <w:lang w:eastAsia="zh-TW"/>
              </w:rPr>
              <w:t>SCC1</w:t>
            </w:r>
          </w:p>
        </w:tc>
        <w:tc>
          <w:tcPr>
            <w:tcW w:w="968" w:type="pct"/>
            <w:gridSpan w:val="5"/>
            <w:shd w:val="clear" w:color="auto" w:fill="auto"/>
          </w:tcPr>
          <w:p w14:paraId="2E17269E" w14:textId="77777777" w:rsidR="007C2046" w:rsidRPr="00C91B7C" w:rsidRDefault="007C2046" w:rsidP="00C63D80">
            <w:pPr>
              <w:pStyle w:val="TAH"/>
              <w:rPr>
                <w:lang w:eastAsia="zh-TW"/>
              </w:rPr>
            </w:pPr>
            <w:r w:rsidRPr="00C91B7C">
              <w:rPr>
                <w:lang w:eastAsia="zh-TW"/>
              </w:rPr>
              <w:t>SCC2</w:t>
            </w:r>
          </w:p>
        </w:tc>
        <w:tc>
          <w:tcPr>
            <w:tcW w:w="957" w:type="pct"/>
            <w:gridSpan w:val="4"/>
            <w:vAlign w:val="center"/>
          </w:tcPr>
          <w:p w14:paraId="49315038" w14:textId="77777777" w:rsidR="007C2046" w:rsidRPr="00C91B7C" w:rsidRDefault="007C2046" w:rsidP="00C63D80">
            <w:pPr>
              <w:pStyle w:val="TAH"/>
              <w:rPr>
                <w:lang w:eastAsia="zh-TW"/>
              </w:rPr>
            </w:pPr>
            <w:r w:rsidRPr="00C91B7C">
              <w:rPr>
                <w:lang w:eastAsia="zh-TW"/>
              </w:rPr>
              <w:t>SCC3</w:t>
            </w:r>
          </w:p>
        </w:tc>
        <w:tc>
          <w:tcPr>
            <w:tcW w:w="952" w:type="pct"/>
            <w:gridSpan w:val="4"/>
            <w:shd w:val="clear" w:color="auto" w:fill="auto"/>
            <w:vAlign w:val="center"/>
          </w:tcPr>
          <w:p w14:paraId="03DF3F80" w14:textId="77777777" w:rsidR="007C2046" w:rsidRPr="00C91B7C" w:rsidRDefault="007C2046" w:rsidP="00C63D80">
            <w:pPr>
              <w:pStyle w:val="TAH"/>
              <w:rPr>
                <w:lang w:eastAsia="zh-TW"/>
              </w:rPr>
            </w:pPr>
            <w:r w:rsidRPr="00C91B7C">
              <w:rPr>
                <w:lang w:eastAsia="zh-TW"/>
              </w:rPr>
              <w:t>SCC4</w:t>
            </w:r>
          </w:p>
        </w:tc>
      </w:tr>
      <w:tr w:rsidR="007C2046" w:rsidRPr="00C91B7C" w14:paraId="21649E7F" w14:textId="77777777" w:rsidTr="007C2046">
        <w:trPr>
          <w:gridAfter w:val="1"/>
          <w:wAfter w:w="5" w:type="pct"/>
          <w:trHeight w:val="70"/>
          <w:jc w:val="center"/>
        </w:trPr>
        <w:tc>
          <w:tcPr>
            <w:tcW w:w="120" w:type="pct"/>
            <w:vMerge/>
          </w:tcPr>
          <w:p w14:paraId="0F099036" w14:textId="77777777" w:rsidR="007C2046" w:rsidRPr="00C91B7C" w:rsidRDefault="007C2046" w:rsidP="00C63D80">
            <w:pPr>
              <w:pStyle w:val="TAH"/>
            </w:pPr>
          </w:p>
        </w:tc>
        <w:tc>
          <w:tcPr>
            <w:tcW w:w="208" w:type="pct"/>
            <w:shd w:val="clear" w:color="auto" w:fill="auto"/>
            <w:vAlign w:val="center"/>
          </w:tcPr>
          <w:p w14:paraId="7CEE12C6" w14:textId="77777777" w:rsidR="007C2046" w:rsidRPr="00C91B7C" w:rsidRDefault="007C2046" w:rsidP="00C63D80">
            <w:pPr>
              <w:pStyle w:val="TAH"/>
              <w:rPr>
                <w:rFonts w:eastAsia="ＭＳ 明朝"/>
              </w:rPr>
            </w:pPr>
            <w:r w:rsidRPr="00C91B7C">
              <w:rPr>
                <w:rFonts w:eastAsia="ＭＳ 明朝"/>
              </w:rPr>
              <w:t>Band</w:t>
            </w:r>
          </w:p>
        </w:tc>
        <w:tc>
          <w:tcPr>
            <w:tcW w:w="263" w:type="pct"/>
            <w:shd w:val="clear" w:color="auto" w:fill="auto"/>
            <w:vAlign w:val="center"/>
          </w:tcPr>
          <w:p w14:paraId="545327BF" w14:textId="77777777" w:rsidR="007C2046" w:rsidRPr="00C91B7C" w:rsidRDefault="007C2046" w:rsidP="00C63D80">
            <w:pPr>
              <w:pStyle w:val="TAH"/>
              <w:rPr>
                <w:rFonts w:eastAsia="ＭＳ 明朝"/>
              </w:rPr>
            </w:pPr>
            <w:r w:rsidRPr="00C91B7C">
              <w:rPr>
                <w:rFonts w:eastAsia="ＭＳ 明朝"/>
              </w:rPr>
              <w:t>Range</w:t>
            </w:r>
          </w:p>
        </w:tc>
        <w:tc>
          <w:tcPr>
            <w:tcW w:w="543" w:type="pct"/>
            <w:gridSpan w:val="2"/>
            <w:shd w:val="clear" w:color="auto" w:fill="auto"/>
            <w:vAlign w:val="center"/>
          </w:tcPr>
          <w:p w14:paraId="1528A0EF" w14:textId="77777777" w:rsidR="007C2046" w:rsidRPr="00C91B7C" w:rsidRDefault="007C2046" w:rsidP="00C63D80">
            <w:pPr>
              <w:pStyle w:val="TAH"/>
              <w:rPr>
                <w:rFonts w:eastAsia="ＭＳ 明朝"/>
              </w:rPr>
            </w:pPr>
            <w:r w:rsidRPr="00C91B7C">
              <w:rPr>
                <w:rFonts w:eastAsia="ＭＳ 明朝"/>
              </w:rPr>
              <w:t>NRB</w:t>
            </w:r>
          </w:p>
        </w:tc>
        <w:tc>
          <w:tcPr>
            <w:tcW w:w="222" w:type="pct"/>
            <w:shd w:val="clear" w:color="auto" w:fill="auto"/>
          </w:tcPr>
          <w:p w14:paraId="52B29C6F" w14:textId="77777777" w:rsidR="007C2046" w:rsidRPr="00C91B7C" w:rsidRDefault="007C2046" w:rsidP="00C63D80">
            <w:pPr>
              <w:pStyle w:val="TAH"/>
              <w:rPr>
                <w:rFonts w:eastAsia="ＭＳ 明朝"/>
              </w:rPr>
            </w:pPr>
            <w:r w:rsidRPr="00C91B7C">
              <w:rPr>
                <w:lang w:eastAsia="zh-TW"/>
              </w:rPr>
              <w:t>Range</w:t>
            </w:r>
          </w:p>
        </w:tc>
        <w:tc>
          <w:tcPr>
            <w:tcW w:w="263" w:type="pct"/>
            <w:shd w:val="clear" w:color="auto" w:fill="auto"/>
          </w:tcPr>
          <w:p w14:paraId="29281D3A" w14:textId="77777777" w:rsidR="007C2046" w:rsidRPr="00C91B7C" w:rsidRDefault="007C2046" w:rsidP="00C63D80">
            <w:pPr>
              <w:pStyle w:val="TAH"/>
              <w:rPr>
                <w:rFonts w:eastAsia="ＭＳ 明朝"/>
              </w:rPr>
            </w:pPr>
            <w:r w:rsidRPr="00C91B7C">
              <w:rPr>
                <w:lang w:eastAsia="zh-TW"/>
              </w:rPr>
              <w:t>NRB</w:t>
            </w:r>
          </w:p>
        </w:tc>
        <w:tc>
          <w:tcPr>
            <w:tcW w:w="499" w:type="pct"/>
            <w:gridSpan w:val="2"/>
            <w:shd w:val="clear" w:color="auto" w:fill="auto"/>
            <w:vAlign w:val="center"/>
          </w:tcPr>
          <w:p w14:paraId="02F5F7D1" w14:textId="77777777" w:rsidR="007C2046" w:rsidRPr="00C91B7C" w:rsidRDefault="007C2046" w:rsidP="00C63D80">
            <w:pPr>
              <w:pStyle w:val="TAH"/>
              <w:rPr>
                <w:lang w:eastAsia="zh-TW"/>
              </w:rPr>
            </w:pPr>
            <w:r w:rsidRPr="00C91B7C">
              <w:rPr>
                <w:lang w:eastAsia="zh-TW"/>
              </w:rPr>
              <w:t>NRB</w:t>
            </w:r>
          </w:p>
        </w:tc>
        <w:tc>
          <w:tcPr>
            <w:tcW w:w="194" w:type="pct"/>
            <w:shd w:val="clear" w:color="auto" w:fill="auto"/>
          </w:tcPr>
          <w:p w14:paraId="3130B3D1" w14:textId="77777777" w:rsidR="007C2046" w:rsidRPr="00C91B7C" w:rsidRDefault="007C2046" w:rsidP="00C63D80">
            <w:pPr>
              <w:pStyle w:val="TAH"/>
              <w:rPr>
                <w:lang w:eastAsia="zh-TW"/>
              </w:rPr>
            </w:pPr>
            <w:r w:rsidRPr="00C91B7C">
              <w:rPr>
                <w:lang w:eastAsia="zh-TW"/>
              </w:rPr>
              <w:t>Band</w:t>
            </w:r>
          </w:p>
        </w:tc>
        <w:tc>
          <w:tcPr>
            <w:tcW w:w="263" w:type="pct"/>
            <w:shd w:val="clear" w:color="auto" w:fill="auto"/>
          </w:tcPr>
          <w:p w14:paraId="346F16D2" w14:textId="77777777" w:rsidR="007C2046" w:rsidRPr="00C91B7C" w:rsidRDefault="007C2046" w:rsidP="00C63D80">
            <w:pPr>
              <w:pStyle w:val="TAH"/>
              <w:rPr>
                <w:lang w:eastAsia="zh-TW"/>
              </w:rPr>
            </w:pPr>
            <w:r w:rsidRPr="00C91B7C">
              <w:rPr>
                <w:lang w:eastAsia="zh-TW"/>
              </w:rPr>
              <w:t>Range</w:t>
            </w:r>
          </w:p>
        </w:tc>
        <w:tc>
          <w:tcPr>
            <w:tcW w:w="510" w:type="pct"/>
            <w:gridSpan w:val="3"/>
            <w:shd w:val="clear" w:color="auto" w:fill="auto"/>
          </w:tcPr>
          <w:p w14:paraId="24CB421E" w14:textId="77777777" w:rsidR="007C2046" w:rsidRPr="00C91B7C" w:rsidRDefault="007C2046" w:rsidP="00C63D80">
            <w:pPr>
              <w:pStyle w:val="TAH"/>
              <w:rPr>
                <w:lang w:eastAsia="zh-TW"/>
              </w:rPr>
            </w:pPr>
            <w:r w:rsidRPr="00C91B7C">
              <w:rPr>
                <w:lang w:eastAsia="zh-TW"/>
              </w:rPr>
              <w:t>NRB</w:t>
            </w:r>
          </w:p>
        </w:tc>
        <w:tc>
          <w:tcPr>
            <w:tcW w:w="194" w:type="pct"/>
          </w:tcPr>
          <w:p w14:paraId="24B44BD9" w14:textId="77777777" w:rsidR="007C2046" w:rsidRPr="00C91B7C" w:rsidRDefault="007C2046" w:rsidP="00C63D80">
            <w:pPr>
              <w:pStyle w:val="TAH"/>
              <w:rPr>
                <w:lang w:eastAsia="zh-TW"/>
              </w:rPr>
            </w:pPr>
            <w:r w:rsidRPr="00C91B7C">
              <w:rPr>
                <w:lang w:eastAsia="zh-TW"/>
              </w:rPr>
              <w:t>Band</w:t>
            </w:r>
          </w:p>
        </w:tc>
        <w:tc>
          <w:tcPr>
            <w:tcW w:w="263" w:type="pct"/>
          </w:tcPr>
          <w:p w14:paraId="33CE7A3B" w14:textId="77777777" w:rsidR="007C2046" w:rsidRPr="00C91B7C" w:rsidRDefault="007C2046" w:rsidP="00C63D80">
            <w:pPr>
              <w:pStyle w:val="TAH"/>
              <w:rPr>
                <w:lang w:eastAsia="zh-TW"/>
              </w:rPr>
            </w:pPr>
            <w:r w:rsidRPr="00C91B7C">
              <w:rPr>
                <w:lang w:eastAsia="zh-TW"/>
              </w:rPr>
              <w:t>Range</w:t>
            </w:r>
          </w:p>
        </w:tc>
        <w:tc>
          <w:tcPr>
            <w:tcW w:w="499" w:type="pct"/>
            <w:gridSpan w:val="2"/>
          </w:tcPr>
          <w:p w14:paraId="1333FE55" w14:textId="77777777" w:rsidR="007C2046" w:rsidRPr="00C91B7C" w:rsidRDefault="007C2046" w:rsidP="00C63D80">
            <w:pPr>
              <w:pStyle w:val="TAH"/>
              <w:rPr>
                <w:lang w:eastAsia="zh-TW"/>
              </w:rPr>
            </w:pPr>
            <w:r w:rsidRPr="00C91B7C">
              <w:rPr>
                <w:lang w:eastAsia="zh-TW"/>
              </w:rPr>
              <w:t>NRB</w:t>
            </w:r>
          </w:p>
        </w:tc>
        <w:tc>
          <w:tcPr>
            <w:tcW w:w="194" w:type="pct"/>
            <w:shd w:val="clear" w:color="auto" w:fill="auto"/>
          </w:tcPr>
          <w:p w14:paraId="4CB0AEA3" w14:textId="77777777" w:rsidR="007C2046" w:rsidRPr="00C91B7C" w:rsidRDefault="007C2046" w:rsidP="00C63D80">
            <w:pPr>
              <w:pStyle w:val="TAH"/>
              <w:rPr>
                <w:lang w:eastAsia="zh-TW"/>
              </w:rPr>
            </w:pPr>
            <w:r w:rsidRPr="00C91B7C">
              <w:rPr>
                <w:lang w:eastAsia="zh-TW"/>
              </w:rPr>
              <w:t>Band</w:t>
            </w:r>
          </w:p>
        </w:tc>
        <w:tc>
          <w:tcPr>
            <w:tcW w:w="263" w:type="pct"/>
            <w:shd w:val="clear" w:color="auto" w:fill="auto"/>
          </w:tcPr>
          <w:p w14:paraId="3128800D" w14:textId="77777777" w:rsidR="007C2046" w:rsidRPr="00C91B7C" w:rsidRDefault="007C2046" w:rsidP="00C63D80">
            <w:pPr>
              <w:pStyle w:val="TAH"/>
              <w:rPr>
                <w:lang w:eastAsia="zh-TW"/>
              </w:rPr>
            </w:pPr>
            <w:r w:rsidRPr="00C91B7C">
              <w:rPr>
                <w:lang w:eastAsia="zh-TW"/>
              </w:rPr>
              <w:t>Range</w:t>
            </w:r>
          </w:p>
        </w:tc>
        <w:tc>
          <w:tcPr>
            <w:tcW w:w="494" w:type="pct"/>
            <w:gridSpan w:val="2"/>
            <w:shd w:val="clear" w:color="auto" w:fill="auto"/>
          </w:tcPr>
          <w:p w14:paraId="79C54E95" w14:textId="77777777" w:rsidR="007C2046" w:rsidRPr="00C91B7C" w:rsidRDefault="007C2046" w:rsidP="00C63D80">
            <w:pPr>
              <w:pStyle w:val="TAH"/>
              <w:rPr>
                <w:lang w:eastAsia="zh-TW"/>
              </w:rPr>
            </w:pPr>
            <w:r w:rsidRPr="00C91B7C">
              <w:rPr>
                <w:lang w:eastAsia="zh-TW"/>
              </w:rPr>
              <w:t>NRB</w:t>
            </w:r>
          </w:p>
        </w:tc>
      </w:tr>
      <w:tr w:rsidR="007C2046" w:rsidRPr="00C91B7C" w14:paraId="4CE884D2" w14:textId="77777777" w:rsidTr="007C2046">
        <w:trPr>
          <w:trHeight w:val="366"/>
          <w:jc w:val="center"/>
        </w:trPr>
        <w:tc>
          <w:tcPr>
            <w:tcW w:w="120" w:type="pct"/>
            <w:vMerge/>
          </w:tcPr>
          <w:p w14:paraId="2C212510" w14:textId="77777777" w:rsidR="007C2046" w:rsidRPr="00C91B7C" w:rsidRDefault="007C2046" w:rsidP="00C63D80">
            <w:pPr>
              <w:pStyle w:val="TAH"/>
            </w:pPr>
          </w:p>
        </w:tc>
        <w:tc>
          <w:tcPr>
            <w:tcW w:w="208" w:type="pct"/>
            <w:shd w:val="clear" w:color="auto" w:fill="auto"/>
            <w:vAlign w:val="center"/>
          </w:tcPr>
          <w:p w14:paraId="0E978FC3" w14:textId="77777777" w:rsidR="007C2046" w:rsidRPr="00C91B7C" w:rsidRDefault="007C2046" w:rsidP="00C63D80">
            <w:pPr>
              <w:pStyle w:val="TAH"/>
              <w:rPr>
                <w:rFonts w:eastAsia="ＭＳ 明朝"/>
              </w:rPr>
            </w:pPr>
            <w:r w:rsidRPr="00C91B7C">
              <w:rPr>
                <w:rFonts w:eastAsia="ＭＳ 明朝"/>
              </w:rPr>
              <w:t>UL MOD</w:t>
            </w:r>
          </w:p>
        </w:tc>
        <w:tc>
          <w:tcPr>
            <w:tcW w:w="263" w:type="pct"/>
            <w:shd w:val="clear" w:color="auto" w:fill="auto"/>
            <w:vAlign w:val="center"/>
          </w:tcPr>
          <w:p w14:paraId="6772E11D" w14:textId="77777777" w:rsidR="007C2046" w:rsidRPr="00C91B7C" w:rsidRDefault="007C2046" w:rsidP="00C63D80">
            <w:pPr>
              <w:pStyle w:val="TAH"/>
              <w:rPr>
                <w:rFonts w:eastAsia="ＭＳ 明朝"/>
              </w:rPr>
            </w:pPr>
            <w:r w:rsidRPr="00C91B7C">
              <w:rPr>
                <w:rFonts w:eastAsia="ＭＳ 明朝"/>
              </w:rPr>
              <w:t>DL MOD</w:t>
            </w:r>
          </w:p>
        </w:tc>
        <w:tc>
          <w:tcPr>
            <w:tcW w:w="305" w:type="pct"/>
            <w:shd w:val="clear" w:color="auto" w:fill="auto"/>
            <w:vAlign w:val="center"/>
          </w:tcPr>
          <w:p w14:paraId="3D32F4FF" w14:textId="77777777" w:rsidR="007C2046" w:rsidRPr="00C91B7C" w:rsidRDefault="007C2046" w:rsidP="00C63D80">
            <w:pPr>
              <w:pStyle w:val="TAH"/>
              <w:rPr>
                <w:rFonts w:eastAsia="ＭＳ 明朝"/>
              </w:rPr>
            </w:pPr>
            <w:r w:rsidRPr="00C91B7C">
              <w:rPr>
                <w:rFonts w:eastAsia="ＭＳ 明朝"/>
              </w:rPr>
              <w:t>ULalloc</w:t>
            </w:r>
          </w:p>
        </w:tc>
        <w:tc>
          <w:tcPr>
            <w:tcW w:w="238" w:type="pct"/>
            <w:shd w:val="clear" w:color="auto" w:fill="auto"/>
            <w:vAlign w:val="center"/>
          </w:tcPr>
          <w:p w14:paraId="66ED9DD8" w14:textId="77777777" w:rsidR="007C2046" w:rsidRPr="00C91B7C" w:rsidRDefault="007C2046" w:rsidP="00C63D80">
            <w:pPr>
              <w:pStyle w:val="TAH"/>
              <w:rPr>
                <w:rFonts w:eastAsia="ＭＳ 明朝"/>
              </w:rPr>
            </w:pPr>
            <w:r w:rsidRPr="00C91B7C">
              <w:rPr>
                <w:lang w:eastAsia="zh-TW"/>
              </w:rPr>
              <w:t>U</w:t>
            </w:r>
            <w:r w:rsidRPr="00C91B7C">
              <w:rPr>
                <w:rFonts w:eastAsia="ＭＳ 明朝"/>
              </w:rPr>
              <w:t>L MOD</w:t>
            </w:r>
          </w:p>
        </w:tc>
        <w:tc>
          <w:tcPr>
            <w:tcW w:w="222" w:type="pct"/>
            <w:vAlign w:val="center"/>
          </w:tcPr>
          <w:p w14:paraId="44CD650C" w14:textId="77777777" w:rsidR="007C2046" w:rsidRPr="00C91B7C" w:rsidRDefault="007C2046" w:rsidP="00C63D80">
            <w:pPr>
              <w:pStyle w:val="TAH"/>
              <w:rPr>
                <w:rFonts w:eastAsia="ＭＳ 明朝"/>
              </w:rPr>
            </w:pPr>
            <w:r w:rsidRPr="00C91B7C">
              <w:rPr>
                <w:lang w:eastAsia="zh-TW"/>
              </w:rPr>
              <w:t>D</w:t>
            </w:r>
            <w:r w:rsidRPr="00C91B7C">
              <w:rPr>
                <w:rFonts w:eastAsia="ＭＳ 明朝"/>
              </w:rPr>
              <w:t>L MOD</w:t>
            </w:r>
          </w:p>
        </w:tc>
        <w:tc>
          <w:tcPr>
            <w:tcW w:w="263" w:type="pct"/>
            <w:shd w:val="clear" w:color="auto" w:fill="auto"/>
            <w:vAlign w:val="center"/>
          </w:tcPr>
          <w:p w14:paraId="16AA67AF" w14:textId="77777777" w:rsidR="007C2046" w:rsidRPr="00C91B7C" w:rsidRDefault="007C2046" w:rsidP="00C63D80">
            <w:pPr>
              <w:pStyle w:val="TAH"/>
              <w:rPr>
                <w:rFonts w:eastAsia="ＭＳ 明朝"/>
              </w:rPr>
            </w:pPr>
            <w:r w:rsidRPr="00C91B7C">
              <w:rPr>
                <w:rFonts w:eastAsia="ＭＳ 明朝"/>
              </w:rPr>
              <w:t>ULalloc</w:t>
            </w:r>
          </w:p>
        </w:tc>
        <w:tc>
          <w:tcPr>
            <w:tcW w:w="250" w:type="pct"/>
            <w:shd w:val="clear" w:color="auto" w:fill="auto"/>
            <w:vAlign w:val="center"/>
          </w:tcPr>
          <w:p w14:paraId="225874C0" w14:textId="77777777" w:rsidR="007C2046" w:rsidRPr="00C91B7C" w:rsidRDefault="007C2046" w:rsidP="00C63D80">
            <w:pPr>
              <w:pStyle w:val="TAH"/>
              <w:rPr>
                <w:rFonts w:eastAsia="ＭＳ 明朝"/>
              </w:rPr>
            </w:pPr>
            <w:r w:rsidRPr="00C91B7C">
              <w:rPr>
                <w:rFonts w:eastAsia="ＭＳ 明朝"/>
              </w:rPr>
              <w:t>DLalloc</w:t>
            </w:r>
          </w:p>
        </w:tc>
        <w:tc>
          <w:tcPr>
            <w:tcW w:w="250" w:type="pct"/>
            <w:shd w:val="clear" w:color="auto" w:fill="auto"/>
            <w:vAlign w:val="center"/>
          </w:tcPr>
          <w:p w14:paraId="3683AADD" w14:textId="77777777" w:rsidR="007C2046" w:rsidRPr="00C91B7C" w:rsidRDefault="007C2046" w:rsidP="00C63D80">
            <w:pPr>
              <w:pStyle w:val="TAH"/>
              <w:rPr>
                <w:rFonts w:eastAsia="ＭＳ 明朝"/>
              </w:rPr>
            </w:pPr>
            <w:r w:rsidRPr="00C91B7C">
              <w:rPr>
                <w:rFonts w:eastAsia="ＭＳ 明朝"/>
              </w:rPr>
              <w:t>DLalloc</w:t>
            </w:r>
          </w:p>
        </w:tc>
        <w:tc>
          <w:tcPr>
            <w:tcW w:w="194" w:type="pct"/>
            <w:tcBorders>
              <w:top w:val="nil"/>
              <w:bottom w:val="single" w:sz="4" w:space="0" w:color="auto"/>
            </w:tcBorders>
            <w:shd w:val="clear" w:color="auto" w:fill="auto"/>
            <w:vAlign w:val="center"/>
          </w:tcPr>
          <w:p w14:paraId="743EB434" w14:textId="77777777" w:rsidR="007C2046" w:rsidRPr="00C91B7C" w:rsidRDefault="007C2046" w:rsidP="00C63D80">
            <w:pPr>
              <w:pStyle w:val="TAH"/>
              <w:rPr>
                <w:rFonts w:eastAsia="ＭＳ 明朝"/>
              </w:rPr>
            </w:pPr>
            <w:r w:rsidRPr="00C91B7C">
              <w:rPr>
                <w:lang w:eastAsia="zh-TW"/>
              </w:rPr>
              <w:t>U</w:t>
            </w:r>
            <w:r w:rsidRPr="00C91B7C">
              <w:rPr>
                <w:rFonts w:eastAsia="ＭＳ 明朝"/>
              </w:rPr>
              <w:t xml:space="preserve">L </w:t>
            </w:r>
          </w:p>
          <w:p w14:paraId="24941984" w14:textId="77777777" w:rsidR="007C2046" w:rsidRPr="00C91B7C" w:rsidRDefault="007C2046" w:rsidP="00C63D80">
            <w:pPr>
              <w:pStyle w:val="TAH"/>
              <w:rPr>
                <w:rFonts w:eastAsia="ＭＳ 明朝"/>
              </w:rPr>
            </w:pPr>
            <w:r w:rsidRPr="00C91B7C">
              <w:rPr>
                <w:rFonts w:eastAsia="ＭＳ 明朝"/>
              </w:rPr>
              <w:t>MOD</w:t>
            </w:r>
          </w:p>
        </w:tc>
        <w:tc>
          <w:tcPr>
            <w:tcW w:w="263" w:type="pct"/>
            <w:tcBorders>
              <w:bottom w:val="single" w:sz="4" w:space="0" w:color="auto"/>
            </w:tcBorders>
            <w:shd w:val="clear" w:color="auto" w:fill="auto"/>
            <w:vAlign w:val="center"/>
          </w:tcPr>
          <w:p w14:paraId="60A3A2B6" w14:textId="77777777" w:rsidR="007C2046" w:rsidRPr="00C91B7C" w:rsidRDefault="007C2046" w:rsidP="00C63D80">
            <w:pPr>
              <w:pStyle w:val="TAH"/>
              <w:rPr>
                <w:rFonts w:eastAsia="ＭＳ 明朝"/>
              </w:rPr>
            </w:pPr>
            <w:r w:rsidRPr="00C91B7C">
              <w:rPr>
                <w:lang w:eastAsia="zh-TW"/>
              </w:rPr>
              <w:t>D</w:t>
            </w:r>
            <w:r w:rsidRPr="00C91B7C">
              <w:rPr>
                <w:rFonts w:eastAsia="ＭＳ 明朝"/>
              </w:rPr>
              <w:t>L MOD</w:t>
            </w:r>
          </w:p>
        </w:tc>
        <w:tc>
          <w:tcPr>
            <w:tcW w:w="250" w:type="pct"/>
            <w:tcBorders>
              <w:top w:val="nil"/>
              <w:bottom w:val="single" w:sz="4" w:space="0" w:color="auto"/>
            </w:tcBorders>
            <w:shd w:val="clear" w:color="auto" w:fill="auto"/>
            <w:vAlign w:val="center"/>
          </w:tcPr>
          <w:p w14:paraId="00A5FE15" w14:textId="77777777" w:rsidR="007C2046" w:rsidRPr="00C91B7C" w:rsidRDefault="007C2046" w:rsidP="00C63D80">
            <w:pPr>
              <w:pStyle w:val="TAH"/>
              <w:rPr>
                <w:rFonts w:eastAsia="ＭＳ 明朝"/>
              </w:rPr>
            </w:pPr>
            <w:r w:rsidRPr="00C91B7C">
              <w:rPr>
                <w:rFonts w:eastAsia="ＭＳ 明朝"/>
              </w:rPr>
              <w:t>ULalloc</w:t>
            </w:r>
          </w:p>
        </w:tc>
        <w:tc>
          <w:tcPr>
            <w:tcW w:w="260" w:type="pct"/>
            <w:gridSpan w:val="2"/>
            <w:tcBorders>
              <w:top w:val="nil"/>
              <w:bottom w:val="single" w:sz="4" w:space="0" w:color="auto"/>
            </w:tcBorders>
            <w:shd w:val="clear" w:color="auto" w:fill="auto"/>
            <w:vAlign w:val="center"/>
          </w:tcPr>
          <w:p w14:paraId="7B11168F" w14:textId="77777777" w:rsidR="007C2046" w:rsidRPr="00C91B7C" w:rsidRDefault="007C2046" w:rsidP="00C63D80">
            <w:pPr>
              <w:pStyle w:val="TAH"/>
              <w:rPr>
                <w:rFonts w:eastAsia="ＭＳ 明朝"/>
              </w:rPr>
            </w:pPr>
            <w:r w:rsidRPr="00C91B7C">
              <w:rPr>
                <w:rFonts w:eastAsia="ＭＳ 明朝"/>
              </w:rPr>
              <w:t>DLalloc</w:t>
            </w:r>
          </w:p>
        </w:tc>
        <w:tc>
          <w:tcPr>
            <w:tcW w:w="194" w:type="pct"/>
            <w:tcBorders>
              <w:top w:val="nil"/>
              <w:bottom w:val="single" w:sz="4" w:space="0" w:color="auto"/>
            </w:tcBorders>
            <w:vAlign w:val="center"/>
          </w:tcPr>
          <w:p w14:paraId="599B6F39" w14:textId="77777777" w:rsidR="007C2046" w:rsidRPr="00C91B7C" w:rsidRDefault="007C2046" w:rsidP="00C63D80">
            <w:pPr>
              <w:pStyle w:val="TAH"/>
              <w:rPr>
                <w:lang w:eastAsia="zh-TW"/>
              </w:rPr>
            </w:pPr>
            <w:r w:rsidRPr="00C91B7C">
              <w:rPr>
                <w:lang w:eastAsia="zh-TW"/>
              </w:rPr>
              <w:t>U</w:t>
            </w:r>
            <w:r w:rsidRPr="00C91B7C">
              <w:rPr>
                <w:rFonts w:eastAsia="ＭＳ 明朝"/>
              </w:rPr>
              <w:t>L MOD</w:t>
            </w:r>
          </w:p>
        </w:tc>
        <w:tc>
          <w:tcPr>
            <w:tcW w:w="263" w:type="pct"/>
            <w:tcBorders>
              <w:top w:val="nil"/>
              <w:bottom w:val="single" w:sz="4" w:space="0" w:color="auto"/>
            </w:tcBorders>
            <w:vAlign w:val="center"/>
          </w:tcPr>
          <w:p w14:paraId="3B06CC14" w14:textId="77777777" w:rsidR="007C2046" w:rsidRPr="00C91B7C" w:rsidRDefault="007C2046" w:rsidP="00C63D80">
            <w:pPr>
              <w:pStyle w:val="TAH"/>
              <w:rPr>
                <w:lang w:eastAsia="zh-TW"/>
              </w:rPr>
            </w:pPr>
            <w:r w:rsidRPr="00C91B7C">
              <w:rPr>
                <w:lang w:eastAsia="zh-TW"/>
              </w:rPr>
              <w:t>D</w:t>
            </w:r>
            <w:r w:rsidRPr="00C91B7C">
              <w:rPr>
                <w:rFonts w:eastAsia="ＭＳ 明朝"/>
              </w:rPr>
              <w:t>L MOD</w:t>
            </w:r>
          </w:p>
        </w:tc>
        <w:tc>
          <w:tcPr>
            <w:tcW w:w="250" w:type="pct"/>
            <w:tcBorders>
              <w:top w:val="nil"/>
              <w:bottom w:val="single" w:sz="4" w:space="0" w:color="auto"/>
            </w:tcBorders>
            <w:vAlign w:val="center"/>
          </w:tcPr>
          <w:p w14:paraId="0ECFE419" w14:textId="77777777" w:rsidR="007C2046" w:rsidRPr="00C91B7C" w:rsidRDefault="007C2046" w:rsidP="00C63D80">
            <w:pPr>
              <w:pStyle w:val="TAH"/>
              <w:rPr>
                <w:lang w:eastAsia="zh-TW"/>
              </w:rPr>
            </w:pPr>
            <w:r w:rsidRPr="00C91B7C">
              <w:rPr>
                <w:rFonts w:eastAsia="ＭＳ 明朝"/>
              </w:rPr>
              <w:t>ULalloc</w:t>
            </w:r>
          </w:p>
        </w:tc>
        <w:tc>
          <w:tcPr>
            <w:tcW w:w="250" w:type="pct"/>
            <w:tcBorders>
              <w:top w:val="nil"/>
              <w:bottom w:val="single" w:sz="4" w:space="0" w:color="auto"/>
            </w:tcBorders>
            <w:vAlign w:val="center"/>
          </w:tcPr>
          <w:p w14:paraId="586E5BD6" w14:textId="77777777" w:rsidR="007C2046" w:rsidRPr="00C91B7C" w:rsidRDefault="007C2046" w:rsidP="00C63D80">
            <w:pPr>
              <w:pStyle w:val="TAH"/>
              <w:rPr>
                <w:lang w:eastAsia="zh-TW"/>
              </w:rPr>
            </w:pPr>
            <w:r w:rsidRPr="00C91B7C">
              <w:rPr>
                <w:rFonts w:eastAsia="ＭＳ 明朝"/>
              </w:rPr>
              <w:t>DLalloc</w:t>
            </w:r>
          </w:p>
        </w:tc>
        <w:tc>
          <w:tcPr>
            <w:tcW w:w="194" w:type="pct"/>
            <w:tcBorders>
              <w:top w:val="nil"/>
              <w:bottom w:val="single" w:sz="4" w:space="0" w:color="auto"/>
            </w:tcBorders>
            <w:shd w:val="clear" w:color="auto" w:fill="auto"/>
            <w:vAlign w:val="center"/>
          </w:tcPr>
          <w:p w14:paraId="1CC608E5" w14:textId="77777777" w:rsidR="007C2046" w:rsidRPr="00C91B7C" w:rsidRDefault="007C2046" w:rsidP="00C63D80">
            <w:pPr>
              <w:pStyle w:val="TAH"/>
              <w:rPr>
                <w:rFonts w:eastAsia="ＭＳ 明朝"/>
              </w:rPr>
            </w:pPr>
            <w:r w:rsidRPr="00C91B7C">
              <w:rPr>
                <w:lang w:eastAsia="zh-TW"/>
              </w:rPr>
              <w:t>U</w:t>
            </w:r>
            <w:r w:rsidRPr="00C91B7C">
              <w:rPr>
                <w:rFonts w:eastAsia="ＭＳ 明朝"/>
              </w:rPr>
              <w:t>L MOD</w:t>
            </w:r>
          </w:p>
        </w:tc>
        <w:tc>
          <w:tcPr>
            <w:tcW w:w="263" w:type="pct"/>
            <w:tcBorders>
              <w:top w:val="nil"/>
              <w:bottom w:val="single" w:sz="4" w:space="0" w:color="auto"/>
            </w:tcBorders>
            <w:shd w:val="clear" w:color="auto" w:fill="auto"/>
            <w:vAlign w:val="center"/>
          </w:tcPr>
          <w:p w14:paraId="744FFF19" w14:textId="77777777" w:rsidR="007C2046" w:rsidRPr="00C91B7C" w:rsidRDefault="007C2046" w:rsidP="00C63D80">
            <w:pPr>
              <w:pStyle w:val="TAH"/>
              <w:rPr>
                <w:rFonts w:eastAsia="ＭＳ 明朝"/>
              </w:rPr>
            </w:pPr>
            <w:r w:rsidRPr="00C91B7C">
              <w:rPr>
                <w:lang w:eastAsia="zh-TW"/>
              </w:rPr>
              <w:t>D</w:t>
            </w:r>
            <w:r w:rsidRPr="00C91B7C">
              <w:rPr>
                <w:rFonts w:eastAsia="ＭＳ 明朝"/>
              </w:rPr>
              <w:t>L MOD</w:t>
            </w:r>
          </w:p>
        </w:tc>
        <w:tc>
          <w:tcPr>
            <w:tcW w:w="250" w:type="pct"/>
            <w:tcBorders>
              <w:top w:val="nil"/>
              <w:bottom w:val="single" w:sz="4" w:space="0" w:color="auto"/>
            </w:tcBorders>
            <w:shd w:val="clear" w:color="auto" w:fill="auto"/>
            <w:vAlign w:val="center"/>
          </w:tcPr>
          <w:p w14:paraId="3BFA4DFB" w14:textId="77777777" w:rsidR="007C2046" w:rsidRPr="00C91B7C" w:rsidRDefault="007C2046" w:rsidP="00C63D80">
            <w:pPr>
              <w:pStyle w:val="TAH"/>
              <w:rPr>
                <w:rFonts w:eastAsia="ＭＳ 明朝"/>
              </w:rPr>
            </w:pPr>
            <w:r w:rsidRPr="00C91B7C">
              <w:rPr>
                <w:rFonts w:eastAsia="ＭＳ 明朝"/>
              </w:rPr>
              <w:t>ULalloc</w:t>
            </w:r>
          </w:p>
        </w:tc>
        <w:tc>
          <w:tcPr>
            <w:tcW w:w="250" w:type="pct"/>
            <w:gridSpan w:val="2"/>
            <w:tcBorders>
              <w:top w:val="nil"/>
              <w:bottom w:val="single" w:sz="4" w:space="0" w:color="auto"/>
            </w:tcBorders>
            <w:shd w:val="clear" w:color="auto" w:fill="auto"/>
            <w:vAlign w:val="center"/>
          </w:tcPr>
          <w:p w14:paraId="0C8E5F3E" w14:textId="77777777" w:rsidR="007C2046" w:rsidRPr="00C91B7C" w:rsidRDefault="007C2046" w:rsidP="00C63D80">
            <w:pPr>
              <w:pStyle w:val="TAH"/>
              <w:rPr>
                <w:rFonts w:eastAsia="ＭＳ 明朝"/>
              </w:rPr>
            </w:pPr>
            <w:r w:rsidRPr="00C91B7C">
              <w:rPr>
                <w:rFonts w:eastAsia="ＭＳ 明朝"/>
              </w:rPr>
              <w:t>DLalloc</w:t>
            </w:r>
          </w:p>
        </w:tc>
      </w:tr>
      <w:tr w:rsidR="007C2046" w:rsidRPr="00C91B7C" w14:paraId="16A5EE4D" w14:textId="77777777" w:rsidTr="00C63D80">
        <w:trPr>
          <w:gridAfter w:val="1"/>
          <w:wAfter w:w="5" w:type="pct"/>
          <w:trHeight w:val="172"/>
          <w:jc w:val="center"/>
        </w:trPr>
        <w:tc>
          <w:tcPr>
            <w:tcW w:w="4995" w:type="pct"/>
            <w:gridSpan w:val="22"/>
          </w:tcPr>
          <w:p w14:paraId="0F3C4814" w14:textId="01F80C02" w:rsidR="007C2046" w:rsidRPr="00C91B7C" w:rsidRDefault="007C2046" w:rsidP="00C63D80">
            <w:pPr>
              <w:pStyle w:val="TAH"/>
              <w:rPr>
                <w:lang w:eastAsia="zh-TW"/>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7C2046" w:rsidRPr="00C91B7C" w14:paraId="068B2C0F" w14:textId="77777777" w:rsidTr="00C63D80">
        <w:trPr>
          <w:gridAfter w:val="1"/>
          <w:wAfter w:w="5" w:type="pct"/>
          <w:trHeight w:val="339"/>
          <w:jc w:val="center"/>
        </w:trPr>
        <w:tc>
          <w:tcPr>
            <w:tcW w:w="4995" w:type="pct"/>
            <w:gridSpan w:val="22"/>
          </w:tcPr>
          <w:p w14:paraId="3B3952E0" w14:textId="77777777" w:rsidR="007C2046" w:rsidRPr="00C91B7C" w:rsidRDefault="007C2046" w:rsidP="00C63D80">
            <w:pPr>
              <w:pStyle w:val="TAN"/>
            </w:pPr>
            <w:r w:rsidRPr="00C91B7C">
              <w:t>Note 1:</w:t>
            </w:r>
            <w:r w:rsidRPr="00C91B7C">
              <w:tab/>
              <w:t>CA Configuration Test CC Combination test settings are checked separately for each CA Configuration.</w:t>
            </w:r>
          </w:p>
          <w:p w14:paraId="212D3524" w14:textId="77777777" w:rsidR="007C2046" w:rsidRPr="00C91B7C" w:rsidRDefault="007C2046" w:rsidP="00C63D80">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5E5C70C8" w14:textId="77777777" w:rsidR="007C2046" w:rsidRPr="00C91B7C" w:rsidRDefault="007C2046" w:rsidP="00C63D80">
            <w:pPr>
              <w:pStyle w:val="TAN"/>
              <w:rPr>
                <w:lang w:eastAsia="zh-TW"/>
              </w:rPr>
            </w:pPr>
            <w:r w:rsidRPr="00C91B7C">
              <w:rPr>
                <w:lang w:eastAsia="zh-TW"/>
              </w:rPr>
              <w:t>Note 3:</w:t>
            </w:r>
            <w:r w:rsidRPr="00C91B7C">
              <w:rPr>
                <w:lang w:eastAsia="zh-TW"/>
              </w:rPr>
              <w:tab/>
            </w:r>
            <w:r w:rsidRPr="00C91B7C">
              <w:rPr>
                <w:b/>
                <w:lang w:eastAsia="zh-TW"/>
              </w:rPr>
              <w:t>Inter-band:</w:t>
            </w:r>
            <w:r w:rsidRPr="00C91B7C">
              <w:rPr>
                <w:lang w:eastAsia="zh-TW"/>
              </w:rPr>
              <w:t xml:space="preserve"> </w:t>
            </w:r>
            <w:r w:rsidRPr="00C91B7C">
              <w:t>Use CA Configuration – specific test points if present in the table, Otherwise use test points from matching Group Test Settings, if present in the table. Otherwise use the Default Test Settings test points.</w:t>
            </w:r>
          </w:p>
          <w:p w14:paraId="1B5F862B" w14:textId="77777777" w:rsidR="007C2046" w:rsidRPr="00C91B7C" w:rsidRDefault="007C2046" w:rsidP="00C63D80">
            <w:pPr>
              <w:pStyle w:val="TAN"/>
              <w:rPr>
                <w:lang w:eastAsia="zh-TW"/>
              </w:rPr>
            </w:pPr>
            <w:r w:rsidRPr="00C91B7C">
              <w:rPr>
                <w:lang w:eastAsia="zh-TW"/>
              </w:rPr>
              <w:t>Note 4:</w:t>
            </w:r>
            <w:r w:rsidRPr="00C91B7C">
              <w:rPr>
                <w:lang w:eastAsia="zh-TW"/>
              </w:rPr>
              <w:tab/>
            </w:r>
            <w:r w:rsidRPr="00C91B7C">
              <w:rPr>
                <w:b/>
                <w:lang w:eastAsia="zh-TW"/>
              </w:rPr>
              <w:t xml:space="preserve">Inter-band &amp; </w:t>
            </w:r>
            <w:r w:rsidRPr="00C91B7C">
              <w:rPr>
                <w:b/>
              </w:rPr>
              <w:t>Intra-band contiguous + Inter-band</w:t>
            </w:r>
            <w:r w:rsidRPr="00C91B7C">
              <w:rPr>
                <w:b/>
                <w:lang w:eastAsia="zh-TW"/>
              </w:rPr>
              <w:t>:</w:t>
            </w:r>
            <w:r w:rsidRPr="00C91B7C">
              <w:rPr>
                <w:lang w:eastAsia="zh-TW"/>
              </w:rPr>
              <w:t xml:space="preserve"> </w:t>
            </w:r>
            <w:r w:rsidRPr="00C91B7C">
              <w:t>If, according to the UE declared capability, UE does not support UL in an individual band within the CA Configuration, test points with that individual band as PCC are not applicable.</w:t>
            </w:r>
          </w:p>
          <w:p w14:paraId="3AAAED79" w14:textId="77777777" w:rsidR="007C2046" w:rsidRPr="00C91B7C" w:rsidRDefault="007C2046" w:rsidP="00C63D80">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CA_42F, X=42.</w:t>
            </w:r>
          </w:p>
          <w:p w14:paraId="4A650A3B" w14:textId="77777777" w:rsidR="007C2046" w:rsidRPr="00C91B7C" w:rsidRDefault="007C2046" w:rsidP="00C63D80">
            <w:pPr>
              <w:pStyle w:val="TAN"/>
              <w:rPr>
                <w:lang w:eastAsia="zh-TW"/>
              </w:rPr>
            </w:pPr>
            <w:r w:rsidRPr="00C91B7C">
              <w:rPr>
                <w:lang w:eastAsia="zh-TW"/>
              </w:rPr>
              <w:t>Note 6:</w:t>
            </w:r>
            <w:r w:rsidRPr="00C91B7C">
              <w:rPr>
                <w:lang w:eastAsia="zh-TW"/>
              </w:rPr>
              <w:tab/>
            </w:r>
            <w:r w:rsidRPr="00C91B7C">
              <w:rPr>
                <w:b/>
                <w:lang w:eastAsia="zh-TW"/>
              </w:rPr>
              <w:t>Inter-band:</w:t>
            </w:r>
            <w:r w:rsidRPr="00C91B7C">
              <w:rPr>
                <w:lang w:eastAsia="zh-TW"/>
              </w:rPr>
              <w:t xml:space="preserve"> </w:t>
            </w:r>
            <w:r w:rsidRPr="00C91B7C">
              <w:t>X,Y,Z</w:t>
            </w:r>
            <w:r w:rsidRPr="00C91B7C">
              <w:rPr>
                <w:lang w:eastAsia="zh-TW"/>
              </w:rPr>
              <w:t>,R,S</w:t>
            </w:r>
            <w:r w:rsidRPr="00C91B7C">
              <w:t xml:space="preserve"> correspond to the different bands in the CA Configuration. E.g. for CA_1A-3A-</w:t>
            </w:r>
            <w:r w:rsidRPr="00C91B7C">
              <w:rPr>
                <w:lang w:eastAsia="zh-TW"/>
              </w:rPr>
              <w:t>7</w:t>
            </w:r>
            <w:r w:rsidRPr="00C91B7C">
              <w:t>A</w:t>
            </w:r>
            <w:r w:rsidRPr="00C91B7C">
              <w:rPr>
                <w:lang w:eastAsia="zh-TW"/>
              </w:rPr>
              <w:t>-20A-28A</w:t>
            </w:r>
            <w:r w:rsidRPr="00C91B7C">
              <w:t>,X=1,Y=3,Z=</w:t>
            </w:r>
            <w:r w:rsidRPr="00C91B7C">
              <w:rPr>
                <w:lang w:eastAsia="zh-TW"/>
              </w:rPr>
              <w:t>7,R=20,S=28.</w:t>
            </w:r>
          </w:p>
          <w:p w14:paraId="21465A05" w14:textId="77777777" w:rsidR="007C2046" w:rsidRPr="00C91B7C" w:rsidRDefault="007C2046" w:rsidP="00C63D80">
            <w:pPr>
              <w:pStyle w:val="TAN"/>
              <w:rPr>
                <w:lang w:eastAsia="zh-TW"/>
              </w:rPr>
            </w:pPr>
            <w:r w:rsidRPr="00C91B7C">
              <w:rPr>
                <w:lang w:eastAsia="zh-TW"/>
              </w:rPr>
              <w:t>Note 7:</w:t>
            </w:r>
            <w:r w:rsidRPr="00C91B7C">
              <w:rPr>
                <w:lang w:eastAsia="zh-TW"/>
              </w:rPr>
              <w:tab/>
            </w:r>
            <w:r w:rsidRPr="00C91B7C">
              <w:rPr>
                <w:b/>
              </w:rPr>
              <w:t>Intra-band contiguous + Inter-band</w:t>
            </w:r>
            <w:r w:rsidRPr="00C91B7C">
              <w:rPr>
                <w:b/>
                <w:lang w:eastAsia="zh-TW"/>
              </w:rPr>
              <w:t>:</w:t>
            </w:r>
            <w:r w:rsidRPr="00C91B7C">
              <w:rPr>
                <w:lang w:eastAsia="zh-TW"/>
              </w:rPr>
              <w:t xml:space="preserve"> </w:t>
            </w:r>
            <w:r w:rsidRPr="00C91B7C">
              <w:t>X,Y</w:t>
            </w:r>
            <w:r w:rsidRPr="00C91B7C">
              <w:rPr>
                <w:lang w:eastAsia="zh-TW"/>
              </w:rPr>
              <w:t>,Z,R</w:t>
            </w:r>
            <w:r w:rsidRPr="00C91B7C">
              <w:t xml:space="preserve"> correspond to the different bands in the CA Configuration. E.g. for CA_1A-5A-7A-46C, X=1</w:t>
            </w:r>
            <w:r w:rsidRPr="00C91B7C">
              <w:rPr>
                <w:lang w:eastAsia="zh-TW"/>
              </w:rPr>
              <w:t>,</w:t>
            </w:r>
            <w:r w:rsidRPr="00C91B7C">
              <w:t>Y=5,Z=7 and</w:t>
            </w:r>
            <w:r w:rsidRPr="00C91B7C">
              <w:rPr>
                <w:lang w:eastAsia="zh-TW"/>
              </w:rPr>
              <w:t xml:space="preserve"> R=46.</w:t>
            </w:r>
          </w:p>
          <w:p w14:paraId="22F82A77" w14:textId="77777777" w:rsidR="007C2046" w:rsidRPr="00C91B7C" w:rsidRDefault="007C2046" w:rsidP="00C63D80">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2581D6FF" w14:textId="77777777" w:rsidR="007C2046" w:rsidRPr="00C91B7C" w:rsidRDefault="007C2046" w:rsidP="00C63D80">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If in the CA Configuration UE supports multiple CC Combinations with the same N</w:t>
            </w:r>
            <w:r w:rsidRPr="00C91B7C">
              <w:rPr>
                <w:vertAlign w:val="subscript"/>
              </w:rPr>
              <w:t>RB_agg</w:t>
            </w:r>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778CBCBE" w14:textId="77777777" w:rsidR="007C2046" w:rsidRDefault="007C2046" w:rsidP="00C63D80">
            <w:pPr>
              <w:pStyle w:val="TAN"/>
              <w:rPr>
                <w:ins w:id="3" w:author="Anritsu" w:date="2024-08-06T14:47:00Z" w16du:dateUtc="2024-08-06T05:47:00Z"/>
              </w:rPr>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 xml:space="preserve">: </w:t>
            </w:r>
            <w:r w:rsidRPr="00C91B7C">
              <w:t>If in the CA Configuration UE supports multiple CC Combinations with the same N</w:t>
            </w:r>
            <w:r w:rsidRPr="00C91B7C">
              <w:rPr>
                <w:vertAlign w:val="subscript"/>
              </w:rPr>
              <w:t xml:space="preserve">RB_agg </w:t>
            </w:r>
            <w:r w:rsidRPr="00C91B7C">
              <w:t>, choose the Combination with N</w:t>
            </w:r>
            <w:r w:rsidRPr="00C91B7C">
              <w:rPr>
                <w:vertAlign w:val="subscript"/>
              </w:rPr>
              <w:t>RB_PCC</w:t>
            </w:r>
            <w:r w:rsidRPr="00C91B7C">
              <w:t xml:space="preserve"> = N</w:t>
            </w:r>
            <w:r w:rsidRPr="00C91B7C">
              <w:rPr>
                <w:vertAlign w:val="subscript"/>
              </w:rPr>
              <w:t xml:space="preserve">RB_SCC1 </w:t>
            </w:r>
            <w:r w:rsidRPr="00C91B7C">
              <w:t>for testing. If no such combination is supported, choose Combination with maximum N</w:t>
            </w:r>
            <w:r w:rsidRPr="00C91B7C">
              <w:rPr>
                <w:vertAlign w:val="subscript"/>
              </w:rPr>
              <w:t>RB_PCC</w:t>
            </w:r>
            <w:r w:rsidRPr="00C91B7C">
              <w:t xml:space="preserve"> for testing.</w:t>
            </w:r>
          </w:p>
          <w:p w14:paraId="0121BE38" w14:textId="4450F6DD" w:rsidR="007C2046" w:rsidRPr="00C91B7C" w:rsidRDefault="007C2046" w:rsidP="00C63D80">
            <w:pPr>
              <w:pStyle w:val="TAN"/>
              <w:rPr>
                <w:lang w:eastAsia="ja-JP"/>
              </w:rPr>
            </w:pPr>
            <w:ins w:id="4" w:author="Anritsu" w:date="2024-08-06T14:47:00Z" w16du:dateUtc="2024-08-06T05:47:00Z">
              <w:r>
                <w:rPr>
                  <w:rFonts w:hint="eastAsia"/>
                  <w:lang w:eastAsia="ja-JP"/>
                </w:rPr>
                <w:t>Note 11:</w:t>
              </w:r>
              <w:r>
                <w:rPr>
                  <w:lang w:eastAsia="ja-JP"/>
                </w:rPr>
                <w:tab/>
              </w:r>
              <w:r w:rsidRPr="007C2046">
                <w:rPr>
                  <w:lang w:eastAsia="ja-JP"/>
                </w:rPr>
                <w:t>The orders and numbering of SCCs in this table does not imply any order in test implementation of SCCs.</w:t>
              </w:r>
            </w:ins>
          </w:p>
        </w:tc>
      </w:tr>
    </w:tbl>
    <w:p w14:paraId="2425FA64" w14:textId="77777777" w:rsidR="007C2046" w:rsidRPr="00C91B7C" w:rsidRDefault="007C2046" w:rsidP="007C2046"/>
    <w:p w14:paraId="6003A37A" w14:textId="77777777" w:rsidR="007C2046" w:rsidRPr="00C91B7C" w:rsidRDefault="007C2046" w:rsidP="007C2046">
      <w:pPr>
        <w:pStyle w:val="TH"/>
        <w:rPr>
          <w:lang w:eastAsia="zh-TW"/>
        </w:rPr>
      </w:pPr>
      <w:r w:rsidRPr="00C91B7C">
        <w:t>Table 7.4A.8.4.1-</w:t>
      </w:r>
      <w:r w:rsidRPr="00C91B7C">
        <w:rPr>
          <w:lang w:eastAsia="zh-TW"/>
        </w:rPr>
        <w:t>2</w:t>
      </w:r>
      <w:r w:rsidRPr="00C91B7C">
        <w:t>: Test Configuration Table</w:t>
      </w:r>
      <w:r w:rsidRPr="00C91B7C">
        <w:rPr>
          <w:lang w:eastAsia="zh-TW"/>
        </w:rPr>
        <w:t xml:space="preserve"> with Wgap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557"/>
        <w:gridCol w:w="633"/>
        <w:gridCol w:w="709"/>
        <w:gridCol w:w="709"/>
        <w:gridCol w:w="587"/>
        <w:gridCol w:w="557"/>
        <w:gridCol w:w="633"/>
        <w:gridCol w:w="709"/>
        <w:gridCol w:w="709"/>
        <w:gridCol w:w="587"/>
        <w:gridCol w:w="557"/>
        <w:gridCol w:w="633"/>
        <w:gridCol w:w="534"/>
        <w:gridCol w:w="534"/>
        <w:gridCol w:w="587"/>
        <w:gridCol w:w="557"/>
        <w:gridCol w:w="633"/>
        <w:gridCol w:w="709"/>
        <w:gridCol w:w="709"/>
        <w:gridCol w:w="587"/>
        <w:gridCol w:w="557"/>
        <w:gridCol w:w="633"/>
        <w:gridCol w:w="709"/>
        <w:gridCol w:w="709"/>
      </w:tblGrid>
      <w:tr w:rsidR="007C2046" w:rsidRPr="00C91B7C" w14:paraId="47DA8AD6" w14:textId="77777777" w:rsidTr="00C63D80">
        <w:trPr>
          <w:trHeight w:val="284"/>
          <w:jc w:val="center"/>
        </w:trPr>
        <w:tc>
          <w:tcPr>
            <w:tcW w:w="0" w:type="auto"/>
            <w:gridSpan w:val="25"/>
          </w:tcPr>
          <w:p w14:paraId="06A37560" w14:textId="77777777" w:rsidR="007C2046" w:rsidRPr="00C91B7C" w:rsidRDefault="007C2046" w:rsidP="00C63D80">
            <w:pPr>
              <w:pStyle w:val="TAH"/>
            </w:pPr>
            <w:r w:rsidRPr="00C91B7C">
              <w:t>Initial Conditions</w:t>
            </w:r>
          </w:p>
        </w:tc>
      </w:tr>
      <w:tr w:rsidR="007C2046" w:rsidRPr="00C91B7C" w14:paraId="54162E7F" w14:textId="77777777" w:rsidTr="00C63D80">
        <w:trPr>
          <w:trHeight w:val="548"/>
          <w:jc w:val="center"/>
        </w:trPr>
        <w:tc>
          <w:tcPr>
            <w:tcW w:w="0" w:type="auto"/>
            <w:gridSpan w:val="16"/>
          </w:tcPr>
          <w:p w14:paraId="260D1EF7" w14:textId="77777777" w:rsidR="007C2046" w:rsidRPr="00C91B7C" w:rsidRDefault="007C2046" w:rsidP="00C63D80">
            <w:pPr>
              <w:pStyle w:val="TAL"/>
            </w:pPr>
            <w:r w:rsidRPr="00C91B7C">
              <w:t>Test Environment as specified in</w:t>
            </w:r>
            <w:r w:rsidRPr="00C91B7C">
              <w:br/>
              <w:t>TS 36.508 [7] subclause 4.1</w:t>
            </w:r>
          </w:p>
        </w:tc>
        <w:tc>
          <w:tcPr>
            <w:tcW w:w="0" w:type="auto"/>
            <w:gridSpan w:val="9"/>
            <w:vAlign w:val="center"/>
          </w:tcPr>
          <w:p w14:paraId="6069C0CC" w14:textId="77777777" w:rsidR="007C2046" w:rsidRPr="00C91B7C" w:rsidRDefault="007C2046" w:rsidP="00C63D80">
            <w:pPr>
              <w:pStyle w:val="TAL"/>
            </w:pPr>
            <w:r w:rsidRPr="00C91B7C">
              <w:t>NC</w:t>
            </w:r>
          </w:p>
        </w:tc>
      </w:tr>
      <w:tr w:rsidR="007C2046" w:rsidRPr="00C91B7C" w14:paraId="5A5D9650" w14:textId="77777777" w:rsidTr="00C63D80">
        <w:trPr>
          <w:trHeight w:val="548"/>
          <w:jc w:val="center"/>
        </w:trPr>
        <w:tc>
          <w:tcPr>
            <w:tcW w:w="0" w:type="auto"/>
            <w:gridSpan w:val="16"/>
          </w:tcPr>
          <w:p w14:paraId="7202968D" w14:textId="77777777" w:rsidR="007C2046" w:rsidRPr="00C91B7C" w:rsidRDefault="007C2046" w:rsidP="00C63D80">
            <w:pPr>
              <w:pStyle w:val="TAL"/>
            </w:pPr>
            <w:r w:rsidRPr="00C91B7C">
              <w:t>Test Frequencies as specified in TS36.508 [7] subclause 4.3.1 for different CA bandwidth classes.</w:t>
            </w:r>
          </w:p>
        </w:tc>
        <w:tc>
          <w:tcPr>
            <w:tcW w:w="0" w:type="auto"/>
            <w:gridSpan w:val="9"/>
          </w:tcPr>
          <w:p w14:paraId="685685F2" w14:textId="77777777" w:rsidR="007C2046" w:rsidRPr="00C91B7C" w:rsidRDefault="007C2046" w:rsidP="00C63D80">
            <w:pPr>
              <w:pStyle w:val="TAL"/>
            </w:pPr>
            <w:r w:rsidRPr="00C91B7C">
              <w:t>For test frequencies refer to “Range” columns. For mapping within Band refer to “CC” columns</w:t>
            </w:r>
          </w:p>
        </w:tc>
      </w:tr>
      <w:tr w:rsidR="007C2046" w:rsidRPr="00C91B7C" w14:paraId="3AFF986E" w14:textId="77777777" w:rsidTr="00C63D80">
        <w:trPr>
          <w:trHeight w:val="568"/>
          <w:jc w:val="center"/>
        </w:trPr>
        <w:tc>
          <w:tcPr>
            <w:tcW w:w="0" w:type="auto"/>
            <w:gridSpan w:val="16"/>
          </w:tcPr>
          <w:p w14:paraId="535C6F80" w14:textId="77777777" w:rsidR="007C2046" w:rsidRPr="00C91B7C" w:rsidRDefault="007C2046" w:rsidP="00C63D80">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0" w:type="auto"/>
            <w:gridSpan w:val="9"/>
          </w:tcPr>
          <w:p w14:paraId="1C2E65AE" w14:textId="77777777" w:rsidR="007C2046" w:rsidRPr="00C91B7C" w:rsidRDefault="007C2046" w:rsidP="00C63D80">
            <w:pPr>
              <w:pStyle w:val="TAL"/>
            </w:pPr>
            <w:r w:rsidRPr="00C91B7C">
              <w:t>Highest N</w:t>
            </w:r>
            <w:r w:rsidRPr="00C91B7C">
              <w:rPr>
                <w:vertAlign w:val="subscript"/>
              </w:rPr>
              <w:t>RB</w:t>
            </w:r>
          </w:p>
        </w:tc>
      </w:tr>
      <w:tr w:rsidR="007C2046" w:rsidRPr="00C91B7C" w14:paraId="1A00FACD" w14:textId="77777777" w:rsidTr="00C63D80">
        <w:trPr>
          <w:trHeight w:val="264"/>
          <w:jc w:val="center"/>
        </w:trPr>
        <w:tc>
          <w:tcPr>
            <w:tcW w:w="0" w:type="auto"/>
            <w:gridSpan w:val="16"/>
          </w:tcPr>
          <w:p w14:paraId="7A879417" w14:textId="77777777" w:rsidR="007C2046" w:rsidRPr="00C91B7C" w:rsidRDefault="007C2046" w:rsidP="00C63D80">
            <w:pPr>
              <w:pStyle w:val="TAL"/>
            </w:pPr>
            <w:r w:rsidRPr="00C91B7C">
              <w:t>Network signalling value</w:t>
            </w:r>
          </w:p>
        </w:tc>
        <w:tc>
          <w:tcPr>
            <w:tcW w:w="0" w:type="auto"/>
            <w:gridSpan w:val="9"/>
          </w:tcPr>
          <w:p w14:paraId="3E493848" w14:textId="77777777" w:rsidR="007C2046" w:rsidRPr="00C91B7C" w:rsidRDefault="007C2046" w:rsidP="00C63D80">
            <w:pPr>
              <w:pStyle w:val="TAL"/>
            </w:pPr>
            <w:r w:rsidRPr="00C91B7C">
              <w:t>NS_01 by default</w:t>
            </w:r>
          </w:p>
        </w:tc>
      </w:tr>
      <w:tr w:rsidR="007C2046" w:rsidRPr="00C91B7C" w14:paraId="14800CD7" w14:textId="77777777" w:rsidTr="00C63D80">
        <w:trPr>
          <w:trHeight w:val="284"/>
          <w:jc w:val="center"/>
        </w:trPr>
        <w:tc>
          <w:tcPr>
            <w:tcW w:w="0" w:type="auto"/>
            <w:gridSpan w:val="25"/>
          </w:tcPr>
          <w:p w14:paraId="32A23961" w14:textId="77777777" w:rsidR="007C2046" w:rsidRPr="00C91B7C" w:rsidRDefault="007C2046" w:rsidP="00C63D80">
            <w:pPr>
              <w:pStyle w:val="TAC"/>
            </w:pPr>
            <w:r w:rsidRPr="00C91B7C">
              <w:t>Test Parameters for CA Configurations</w:t>
            </w:r>
          </w:p>
        </w:tc>
      </w:tr>
      <w:tr w:rsidR="007C2046" w:rsidRPr="00C91B7C" w14:paraId="48FF1BE4" w14:textId="77777777" w:rsidTr="00C63D80">
        <w:trPr>
          <w:trHeight w:val="264"/>
          <w:jc w:val="center"/>
        </w:trPr>
        <w:tc>
          <w:tcPr>
            <w:tcW w:w="0" w:type="auto"/>
            <w:vMerge w:val="restart"/>
            <w:vAlign w:val="center"/>
          </w:tcPr>
          <w:p w14:paraId="0F795C57" w14:textId="77777777" w:rsidR="007C2046" w:rsidRPr="00C91B7C" w:rsidRDefault="007C2046" w:rsidP="00C63D80">
            <w:pPr>
              <w:pStyle w:val="TAH"/>
            </w:pPr>
            <w:r w:rsidRPr="00C91B7C">
              <w:t>ID</w:t>
            </w:r>
          </w:p>
        </w:tc>
        <w:tc>
          <w:tcPr>
            <w:tcW w:w="0" w:type="auto"/>
            <w:gridSpan w:val="4"/>
          </w:tcPr>
          <w:p w14:paraId="3DD82CFA" w14:textId="77777777" w:rsidR="007C2046" w:rsidRPr="00C91B7C" w:rsidRDefault="007C2046" w:rsidP="00C63D80">
            <w:pPr>
              <w:pStyle w:val="TAH"/>
              <w:rPr>
                <w:lang w:eastAsia="zh-TW"/>
              </w:rPr>
            </w:pPr>
            <w:r w:rsidRPr="00C91B7C">
              <w:rPr>
                <w:lang w:eastAsia="zh-TW"/>
              </w:rPr>
              <w:t>PCC</w:t>
            </w:r>
          </w:p>
        </w:tc>
        <w:tc>
          <w:tcPr>
            <w:tcW w:w="0" w:type="auto"/>
            <w:vMerge w:val="restart"/>
            <w:vAlign w:val="center"/>
          </w:tcPr>
          <w:p w14:paraId="29425594" w14:textId="77777777" w:rsidR="007C2046" w:rsidRPr="00C91B7C" w:rsidRDefault="007C2046" w:rsidP="00C63D80">
            <w:pPr>
              <w:pStyle w:val="TAH"/>
              <w:rPr>
                <w:rFonts w:eastAsia="ＭＳ 明朝"/>
              </w:rPr>
            </w:pPr>
            <w:r w:rsidRPr="00C91B7C">
              <w:t>W</w:t>
            </w:r>
            <w:r w:rsidRPr="00C91B7C">
              <w:rPr>
                <w:vertAlign w:val="subscript"/>
              </w:rPr>
              <w:t xml:space="preserve">gap </w:t>
            </w:r>
            <w:r w:rsidRPr="00C91B7C">
              <w:t>[MHz]</w:t>
            </w:r>
          </w:p>
        </w:tc>
        <w:tc>
          <w:tcPr>
            <w:tcW w:w="0" w:type="auto"/>
            <w:gridSpan w:val="4"/>
          </w:tcPr>
          <w:p w14:paraId="70D9D1AD" w14:textId="77777777" w:rsidR="007C2046" w:rsidRPr="00C91B7C" w:rsidRDefault="007C2046" w:rsidP="00C63D80">
            <w:pPr>
              <w:pStyle w:val="TAH"/>
              <w:rPr>
                <w:lang w:eastAsia="zh-TW"/>
              </w:rPr>
            </w:pPr>
            <w:r w:rsidRPr="00C91B7C">
              <w:rPr>
                <w:lang w:eastAsia="zh-TW"/>
              </w:rPr>
              <w:t>SCC1</w:t>
            </w:r>
          </w:p>
        </w:tc>
        <w:tc>
          <w:tcPr>
            <w:tcW w:w="0" w:type="auto"/>
            <w:vMerge w:val="restart"/>
            <w:shd w:val="clear" w:color="auto" w:fill="auto"/>
            <w:vAlign w:val="center"/>
          </w:tcPr>
          <w:p w14:paraId="6F4DBB8D" w14:textId="77777777" w:rsidR="007C2046" w:rsidRPr="00C91B7C" w:rsidRDefault="007C2046" w:rsidP="00C63D80">
            <w:pPr>
              <w:pStyle w:val="TAH"/>
              <w:rPr>
                <w:rFonts w:eastAsia="ＭＳ 明朝"/>
              </w:rPr>
            </w:pPr>
            <w:r w:rsidRPr="00C91B7C">
              <w:t>W</w:t>
            </w:r>
            <w:r w:rsidRPr="00C91B7C">
              <w:rPr>
                <w:vertAlign w:val="subscript"/>
              </w:rPr>
              <w:t xml:space="preserve">gap </w:t>
            </w:r>
            <w:r w:rsidRPr="00C91B7C">
              <w:t>[MHz]</w:t>
            </w:r>
          </w:p>
        </w:tc>
        <w:tc>
          <w:tcPr>
            <w:tcW w:w="0" w:type="auto"/>
            <w:gridSpan w:val="4"/>
            <w:shd w:val="clear" w:color="auto" w:fill="auto"/>
          </w:tcPr>
          <w:p w14:paraId="14210B08" w14:textId="77777777" w:rsidR="007C2046" w:rsidRPr="00C91B7C" w:rsidRDefault="007C2046" w:rsidP="00C63D80">
            <w:pPr>
              <w:pStyle w:val="TAH"/>
              <w:rPr>
                <w:lang w:eastAsia="zh-TW"/>
              </w:rPr>
            </w:pPr>
            <w:r w:rsidRPr="00C91B7C">
              <w:rPr>
                <w:lang w:eastAsia="zh-TW"/>
              </w:rPr>
              <w:t>SCC2</w:t>
            </w:r>
          </w:p>
        </w:tc>
        <w:tc>
          <w:tcPr>
            <w:tcW w:w="0" w:type="auto"/>
            <w:vMerge w:val="restart"/>
            <w:vAlign w:val="center"/>
          </w:tcPr>
          <w:p w14:paraId="52B100A8" w14:textId="77777777" w:rsidR="007C2046" w:rsidRPr="00C91B7C" w:rsidRDefault="007C2046" w:rsidP="00C63D80">
            <w:pPr>
              <w:pStyle w:val="TAH"/>
            </w:pPr>
            <w:r w:rsidRPr="00C91B7C">
              <w:t>W</w:t>
            </w:r>
            <w:r w:rsidRPr="00C91B7C">
              <w:rPr>
                <w:vertAlign w:val="subscript"/>
              </w:rPr>
              <w:t xml:space="preserve">gap </w:t>
            </w:r>
            <w:r w:rsidRPr="00C91B7C">
              <w:t>[MHz]</w:t>
            </w:r>
          </w:p>
        </w:tc>
        <w:tc>
          <w:tcPr>
            <w:tcW w:w="0" w:type="auto"/>
            <w:gridSpan w:val="4"/>
          </w:tcPr>
          <w:p w14:paraId="6B730332" w14:textId="77777777" w:rsidR="007C2046" w:rsidRPr="00C91B7C" w:rsidRDefault="007C2046" w:rsidP="00C63D80">
            <w:pPr>
              <w:pStyle w:val="TAH"/>
              <w:rPr>
                <w:sz w:val="16"/>
              </w:rPr>
            </w:pPr>
            <w:r w:rsidRPr="00C91B7C">
              <w:rPr>
                <w:lang w:eastAsia="zh-TW"/>
              </w:rPr>
              <w:t>SCC3</w:t>
            </w:r>
          </w:p>
        </w:tc>
        <w:tc>
          <w:tcPr>
            <w:tcW w:w="0" w:type="auto"/>
            <w:vMerge w:val="restart"/>
            <w:shd w:val="clear" w:color="auto" w:fill="auto"/>
            <w:vAlign w:val="center"/>
          </w:tcPr>
          <w:p w14:paraId="364E9105" w14:textId="77777777" w:rsidR="007C2046" w:rsidRPr="00C91B7C" w:rsidRDefault="007C2046" w:rsidP="00C63D80">
            <w:pPr>
              <w:pStyle w:val="TAH"/>
              <w:rPr>
                <w:rFonts w:eastAsia="ＭＳ 明朝"/>
              </w:rPr>
            </w:pPr>
            <w:r w:rsidRPr="00C91B7C">
              <w:t>W</w:t>
            </w:r>
            <w:r w:rsidRPr="00C91B7C">
              <w:rPr>
                <w:vertAlign w:val="subscript"/>
              </w:rPr>
              <w:t xml:space="preserve">gap </w:t>
            </w:r>
            <w:r w:rsidRPr="00C91B7C">
              <w:t>[MHz]</w:t>
            </w:r>
          </w:p>
        </w:tc>
        <w:tc>
          <w:tcPr>
            <w:tcW w:w="0" w:type="auto"/>
            <w:gridSpan w:val="4"/>
            <w:shd w:val="clear" w:color="auto" w:fill="auto"/>
            <w:vAlign w:val="center"/>
          </w:tcPr>
          <w:p w14:paraId="7F1E5065" w14:textId="77777777" w:rsidR="007C2046" w:rsidRPr="00C91B7C" w:rsidRDefault="007C2046" w:rsidP="00C63D80">
            <w:pPr>
              <w:pStyle w:val="TAH"/>
              <w:rPr>
                <w:lang w:eastAsia="zh-TW"/>
              </w:rPr>
            </w:pPr>
            <w:r w:rsidRPr="003C36A4">
              <w:rPr>
                <w:lang w:eastAsia="zh-TW"/>
              </w:rPr>
              <w:t>SCC</w:t>
            </w:r>
            <w:r>
              <w:rPr>
                <w:lang w:eastAsia="zh-TW"/>
              </w:rPr>
              <w:t>4</w:t>
            </w:r>
          </w:p>
        </w:tc>
      </w:tr>
      <w:tr w:rsidR="007C2046" w:rsidRPr="00C91B7C" w14:paraId="6C738F8A" w14:textId="77777777" w:rsidTr="00C63D80">
        <w:trPr>
          <w:trHeight w:val="83"/>
          <w:jc w:val="center"/>
        </w:trPr>
        <w:tc>
          <w:tcPr>
            <w:tcW w:w="0" w:type="auto"/>
            <w:vMerge/>
          </w:tcPr>
          <w:p w14:paraId="7DDDD490" w14:textId="77777777" w:rsidR="007C2046" w:rsidRPr="00C91B7C" w:rsidRDefault="007C2046" w:rsidP="00C63D80">
            <w:pPr>
              <w:pStyle w:val="TAH"/>
            </w:pPr>
          </w:p>
        </w:tc>
        <w:tc>
          <w:tcPr>
            <w:tcW w:w="0" w:type="auto"/>
            <w:shd w:val="clear" w:color="auto" w:fill="auto"/>
            <w:vAlign w:val="center"/>
          </w:tcPr>
          <w:p w14:paraId="4230973E" w14:textId="77777777" w:rsidR="007C2046" w:rsidRPr="00C91B7C" w:rsidRDefault="007C2046" w:rsidP="00C63D80">
            <w:pPr>
              <w:pStyle w:val="TAH"/>
              <w:rPr>
                <w:rFonts w:eastAsia="ＭＳ 明朝"/>
              </w:rPr>
            </w:pPr>
            <w:r w:rsidRPr="00C91B7C">
              <w:rPr>
                <w:rFonts w:eastAsia="ＭＳ 明朝"/>
              </w:rPr>
              <w:t>Band</w:t>
            </w:r>
          </w:p>
        </w:tc>
        <w:tc>
          <w:tcPr>
            <w:tcW w:w="0" w:type="auto"/>
            <w:shd w:val="clear" w:color="auto" w:fill="auto"/>
            <w:vAlign w:val="center"/>
          </w:tcPr>
          <w:p w14:paraId="5D26F3F9" w14:textId="77777777" w:rsidR="007C2046" w:rsidRPr="00C91B7C" w:rsidRDefault="007C2046" w:rsidP="00C63D80">
            <w:pPr>
              <w:pStyle w:val="TAH"/>
              <w:rPr>
                <w:rFonts w:eastAsia="ＭＳ 明朝"/>
              </w:rPr>
            </w:pPr>
            <w:r w:rsidRPr="00C91B7C">
              <w:rPr>
                <w:rFonts w:eastAsia="ＭＳ 明朝"/>
              </w:rPr>
              <w:t>Range</w:t>
            </w:r>
          </w:p>
        </w:tc>
        <w:tc>
          <w:tcPr>
            <w:tcW w:w="0" w:type="auto"/>
            <w:gridSpan w:val="2"/>
            <w:shd w:val="clear" w:color="auto" w:fill="auto"/>
            <w:vAlign w:val="center"/>
          </w:tcPr>
          <w:p w14:paraId="3A6A781D" w14:textId="77777777" w:rsidR="007C2046" w:rsidRPr="00C91B7C" w:rsidRDefault="007C2046" w:rsidP="00C63D80">
            <w:pPr>
              <w:pStyle w:val="TAH"/>
              <w:rPr>
                <w:rFonts w:eastAsia="ＭＳ 明朝"/>
              </w:rPr>
            </w:pPr>
            <w:r w:rsidRPr="00C91B7C">
              <w:rPr>
                <w:rFonts w:eastAsia="ＭＳ 明朝"/>
              </w:rPr>
              <w:t>NRB</w:t>
            </w:r>
          </w:p>
        </w:tc>
        <w:tc>
          <w:tcPr>
            <w:tcW w:w="0" w:type="auto"/>
            <w:vMerge/>
            <w:shd w:val="clear" w:color="auto" w:fill="auto"/>
            <w:vAlign w:val="center"/>
          </w:tcPr>
          <w:p w14:paraId="218ED684" w14:textId="77777777" w:rsidR="007C2046" w:rsidRPr="00C91B7C" w:rsidRDefault="007C2046" w:rsidP="00C63D80">
            <w:pPr>
              <w:pStyle w:val="TAH"/>
              <w:rPr>
                <w:rFonts w:eastAsia="ＭＳ 明朝"/>
              </w:rPr>
            </w:pPr>
          </w:p>
        </w:tc>
        <w:tc>
          <w:tcPr>
            <w:tcW w:w="0" w:type="auto"/>
            <w:shd w:val="clear" w:color="auto" w:fill="auto"/>
            <w:vAlign w:val="center"/>
          </w:tcPr>
          <w:p w14:paraId="7FC84198" w14:textId="77777777" w:rsidR="007C2046" w:rsidRPr="00C91B7C" w:rsidRDefault="007C2046" w:rsidP="00C63D80">
            <w:pPr>
              <w:pStyle w:val="TAH"/>
              <w:rPr>
                <w:rFonts w:eastAsia="ＭＳ 明朝"/>
              </w:rPr>
            </w:pPr>
            <w:r w:rsidRPr="00C91B7C">
              <w:rPr>
                <w:rFonts w:eastAsia="ＭＳ 明朝"/>
              </w:rPr>
              <w:t>Band</w:t>
            </w:r>
          </w:p>
        </w:tc>
        <w:tc>
          <w:tcPr>
            <w:tcW w:w="0" w:type="auto"/>
            <w:shd w:val="clear" w:color="auto" w:fill="auto"/>
            <w:vAlign w:val="center"/>
          </w:tcPr>
          <w:p w14:paraId="40895489" w14:textId="77777777" w:rsidR="007C2046" w:rsidRPr="00C91B7C" w:rsidRDefault="007C2046" w:rsidP="00C63D80">
            <w:pPr>
              <w:pStyle w:val="TAH"/>
              <w:rPr>
                <w:rFonts w:eastAsia="ＭＳ 明朝"/>
              </w:rPr>
            </w:pPr>
            <w:r w:rsidRPr="00C91B7C">
              <w:rPr>
                <w:rFonts w:eastAsia="ＭＳ 明朝"/>
              </w:rPr>
              <w:t>Range</w:t>
            </w:r>
          </w:p>
        </w:tc>
        <w:tc>
          <w:tcPr>
            <w:tcW w:w="0" w:type="auto"/>
            <w:gridSpan w:val="2"/>
            <w:shd w:val="clear" w:color="auto" w:fill="auto"/>
            <w:vAlign w:val="center"/>
          </w:tcPr>
          <w:p w14:paraId="6F7CF065" w14:textId="77777777" w:rsidR="007C2046" w:rsidRPr="00C91B7C" w:rsidRDefault="007C2046" w:rsidP="00C63D80">
            <w:pPr>
              <w:pStyle w:val="TAH"/>
              <w:rPr>
                <w:lang w:eastAsia="zh-TW"/>
              </w:rPr>
            </w:pPr>
            <w:r w:rsidRPr="00C91B7C">
              <w:rPr>
                <w:lang w:eastAsia="zh-TW"/>
              </w:rPr>
              <w:t>NRB</w:t>
            </w:r>
          </w:p>
        </w:tc>
        <w:tc>
          <w:tcPr>
            <w:tcW w:w="0" w:type="auto"/>
            <w:vMerge/>
            <w:shd w:val="clear" w:color="auto" w:fill="auto"/>
          </w:tcPr>
          <w:p w14:paraId="271F50B9" w14:textId="77777777" w:rsidR="007C2046" w:rsidRPr="00C91B7C" w:rsidRDefault="007C2046" w:rsidP="00C63D80">
            <w:pPr>
              <w:pStyle w:val="TAH"/>
              <w:rPr>
                <w:lang w:eastAsia="zh-TW"/>
              </w:rPr>
            </w:pPr>
          </w:p>
        </w:tc>
        <w:tc>
          <w:tcPr>
            <w:tcW w:w="0" w:type="auto"/>
            <w:shd w:val="clear" w:color="auto" w:fill="auto"/>
            <w:vAlign w:val="center"/>
          </w:tcPr>
          <w:p w14:paraId="776890C3" w14:textId="77777777" w:rsidR="007C2046" w:rsidRPr="00C91B7C" w:rsidRDefault="007C2046" w:rsidP="00C63D80">
            <w:pPr>
              <w:pStyle w:val="TAH"/>
              <w:rPr>
                <w:rFonts w:eastAsia="ＭＳ 明朝"/>
              </w:rPr>
            </w:pPr>
            <w:r w:rsidRPr="00C91B7C">
              <w:rPr>
                <w:rFonts w:eastAsia="ＭＳ 明朝"/>
              </w:rPr>
              <w:t>Band</w:t>
            </w:r>
          </w:p>
        </w:tc>
        <w:tc>
          <w:tcPr>
            <w:tcW w:w="0" w:type="auto"/>
            <w:shd w:val="clear" w:color="auto" w:fill="auto"/>
            <w:vAlign w:val="center"/>
          </w:tcPr>
          <w:p w14:paraId="01867497" w14:textId="77777777" w:rsidR="007C2046" w:rsidRPr="00C91B7C" w:rsidRDefault="007C2046" w:rsidP="00C63D80">
            <w:pPr>
              <w:pStyle w:val="TAH"/>
              <w:rPr>
                <w:rFonts w:eastAsia="ＭＳ 明朝"/>
              </w:rPr>
            </w:pPr>
            <w:r w:rsidRPr="00C91B7C">
              <w:rPr>
                <w:rFonts w:eastAsia="ＭＳ 明朝"/>
              </w:rPr>
              <w:t>Range</w:t>
            </w:r>
          </w:p>
        </w:tc>
        <w:tc>
          <w:tcPr>
            <w:tcW w:w="0" w:type="auto"/>
            <w:gridSpan w:val="2"/>
            <w:shd w:val="clear" w:color="auto" w:fill="auto"/>
            <w:vAlign w:val="center"/>
          </w:tcPr>
          <w:p w14:paraId="1E338020" w14:textId="77777777" w:rsidR="007C2046" w:rsidRPr="00C91B7C" w:rsidRDefault="007C2046" w:rsidP="00C63D80">
            <w:pPr>
              <w:pStyle w:val="TAH"/>
              <w:rPr>
                <w:lang w:eastAsia="zh-TW"/>
              </w:rPr>
            </w:pPr>
            <w:r w:rsidRPr="00C91B7C">
              <w:rPr>
                <w:lang w:eastAsia="zh-TW"/>
              </w:rPr>
              <w:t>NRB</w:t>
            </w:r>
          </w:p>
        </w:tc>
        <w:tc>
          <w:tcPr>
            <w:tcW w:w="0" w:type="auto"/>
            <w:vMerge/>
          </w:tcPr>
          <w:p w14:paraId="38C7191A" w14:textId="77777777" w:rsidR="007C2046" w:rsidRPr="00C91B7C" w:rsidRDefault="007C2046" w:rsidP="00C63D80">
            <w:pPr>
              <w:pStyle w:val="TAH"/>
              <w:rPr>
                <w:lang w:eastAsia="zh-TW"/>
              </w:rPr>
            </w:pPr>
          </w:p>
        </w:tc>
        <w:tc>
          <w:tcPr>
            <w:tcW w:w="0" w:type="auto"/>
            <w:vAlign w:val="center"/>
          </w:tcPr>
          <w:p w14:paraId="491AD8BE" w14:textId="77777777" w:rsidR="007C2046" w:rsidRPr="00C91B7C" w:rsidRDefault="007C2046" w:rsidP="00C63D80">
            <w:pPr>
              <w:pStyle w:val="TAH"/>
              <w:rPr>
                <w:rFonts w:eastAsia="ＭＳ 明朝"/>
              </w:rPr>
            </w:pPr>
            <w:r w:rsidRPr="00C91B7C">
              <w:rPr>
                <w:rFonts w:eastAsia="ＭＳ 明朝"/>
              </w:rPr>
              <w:t>Band</w:t>
            </w:r>
          </w:p>
        </w:tc>
        <w:tc>
          <w:tcPr>
            <w:tcW w:w="0" w:type="auto"/>
            <w:vAlign w:val="center"/>
          </w:tcPr>
          <w:p w14:paraId="25F9CE89" w14:textId="77777777" w:rsidR="007C2046" w:rsidRPr="00C91B7C" w:rsidRDefault="007C2046" w:rsidP="00C63D80">
            <w:pPr>
              <w:pStyle w:val="TAH"/>
              <w:rPr>
                <w:rFonts w:eastAsia="ＭＳ 明朝"/>
              </w:rPr>
            </w:pPr>
            <w:r w:rsidRPr="00C91B7C">
              <w:rPr>
                <w:rFonts w:eastAsia="ＭＳ 明朝"/>
              </w:rPr>
              <w:t>Range</w:t>
            </w:r>
          </w:p>
        </w:tc>
        <w:tc>
          <w:tcPr>
            <w:tcW w:w="0" w:type="auto"/>
            <w:gridSpan w:val="2"/>
            <w:vAlign w:val="center"/>
          </w:tcPr>
          <w:p w14:paraId="7B752B9E" w14:textId="77777777" w:rsidR="007C2046" w:rsidRPr="00C91B7C" w:rsidRDefault="007C2046" w:rsidP="00C63D80">
            <w:pPr>
              <w:pStyle w:val="TAH"/>
              <w:rPr>
                <w:rFonts w:eastAsia="ＭＳ 明朝"/>
              </w:rPr>
            </w:pPr>
            <w:r w:rsidRPr="00C91B7C">
              <w:rPr>
                <w:rFonts w:eastAsia="ＭＳ 明朝"/>
              </w:rPr>
              <w:t>NRB</w:t>
            </w:r>
          </w:p>
        </w:tc>
        <w:tc>
          <w:tcPr>
            <w:tcW w:w="0" w:type="auto"/>
            <w:vMerge/>
            <w:shd w:val="clear" w:color="auto" w:fill="auto"/>
          </w:tcPr>
          <w:p w14:paraId="59174209" w14:textId="77777777" w:rsidR="007C2046" w:rsidRPr="00C91B7C" w:rsidRDefault="007C2046" w:rsidP="00C63D80">
            <w:pPr>
              <w:pStyle w:val="TAH"/>
              <w:rPr>
                <w:lang w:eastAsia="zh-TW"/>
              </w:rPr>
            </w:pPr>
          </w:p>
        </w:tc>
        <w:tc>
          <w:tcPr>
            <w:tcW w:w="0" w:type="auto"/>
            <w:shd w:val="clear" w:color="auto" w:fill="auto"/>
            <w:vAlign w:val="center"/>
          </w:tcPr>
          <w:p w14:paraId="6C4D3400" w14:textId="77777777" w:rsidR="007C2046" w:rsidRPr="00C91B7C" w:rsidRDefault="007C2046" w:rsidP="00C63D80">
            <w:pPr>
              <w:pStyle w:val="TAH"/>
              <w:rPr>
                <w:rFonts w:eastAsia="ＭＳ 明朝"/>
              </w:rPr>
            </w:pPr>
            <w:r w:rsidRPr="00C91B7C">
              <w:rPr>
                <w:rFonts w:eastAsia="ＭＳ 明朝"/>
              </w:rPr>
              <w:t>Band</w:t>
            </w:r>
          </w:p>
        </w:tc>
        <w:tc>
          <w:tcPr>
            <w:tcW w:w="0" w:type="auto"/>
            <w:shd w:val="clear" w:color="auto" w:fill="auto"/>
            <w:vAlign w:val="center"/>
          </w:tcPr>
          <w:p w14:paraId="68D0D0F2" w14:textId="77777777" w:rsidR="007C2046" w:rsidRPr="00C91B7C" w:rsidRDefault="007C2046" w:rsidP="00C63D80">
            <w:pPr>
              <w:pStyle w:val="TAH"/>
              <w:rPr>
                <w:rFonts w:eastAsia="ＭＳ 明朝"/>
              </w:rPr>
            </w:pPr>
            <w:r w:rsidRPr="00C91B7C">
              <w:rPr>
                <w:rFonts w:eastAsia="ＭＳ 明朝"/>
              </w:rPr>
              <w:t>Range</w:t>
            </w:r>
          </w:p>
        </w:tc>
        <w:tc>
          <w:tcPr>
            <w:tcW w:w="0" w:type="auto"/>
            <w:gridSpan w:val="2"/>
            <w:shd w:val="clear" w:color="auto" w:fill="auto"/>
            <w:vAlign w:val="center"/>
          </w:tcPr>
          <w:p w14:paraId="2DECB1F3" w14:textId="77777777" w:rsidR="007C2046" w:rsidRPr="00C91B7C" w:rsidRDefault="007C2046" w:rsidP="00C63D80">
            <w:pPr>
              <w:pStyle w:val="TAH"/>
              <w:rPr>
                <w:lang w:eastAsia="zh-TW"/>
              </w:rPr>
            </w:pPr>
            <w:r w:rsidRPr="00C91B7C">
              <w:rPr>
                <w:lang w:eastAsia="zh-TW"/>
              </w:rPr>
              <w:t>NRB</w:t>
            </w:r>
          </w:p>
        </w:tc>
      </w:tr>
      <w:tr w:rsidR="007C2046" w:rsidRPr="00C91B7C" w14:paraId="38CFB9BA" w14:textId="77777777" w:rsidTr="00C63D80">
        <w:trPr>
          <w:trHeight w:val="433"/>
          <w:jc w:val="center"/>
        </w:trPr>
        <w:tc>
          <w:tcPr>
            <w:tcW w:w="0" w:type="auto"/>
            <w:vMerge/>
          </w:tcPr>
          <w:p w14:paraId="2856A04A" w14:textId="77777777" w:rsidR="007C2046" w:rsidRPr="00C91B7C" w:rsidRDefault="007C2046" w:rsidP="00C63D80">
            <w:pPr>
              <w:pStyle w:val="TAH"/>
            </w:pPr>
          </w:p>
        </w:tc>
        <w:tc>
          <w:tcPr>
            <w:tcW w:w="0" w:type="auto"/>
            <w:shd w:val="clear" w:color="auto" w:fill="auto"/>
            <w:vAlign w:val="center"/>
          </w:tcPr>
          <w:p w14:paraId="1E4FF3CD" w14:textId="77777777" w:rsidR="007C2046" w:rsidRPr="00C91B7C" w:rsidRDefault="007C2046" w:rsidP="00C63D80">
            <w:pPr>
              <w:pStyle w:val="TAH"/>
              <w:rPr>
                <w:rFonts w:eastAsia="ＭＳ 明朝"/>
              </w:rPr>
            </w:pPr>
            <w:r w:rsidRPr="00C91B7C">
              <w:rPr>
                <w:rFonts w:eastAsia="ＭＳ 明朝"/>
              </w:rPr>
              <w:t>UL MOD</w:t>
            </w:r>
          </w:p>
        </w:tc>
        <w:tc>
          <w:tcPr>
            <w:tcW w:w="0" w:type="auto"/>
            <w:shd w:val="clear" w:color="auto" w:fill="auto"/>
            <w:vAlign w:val="center"/>
          </w:tcPr>
          <w:p w14:paraId="7C48CCCC" w14:textId="77777777" w:rsidR="007C2046" w:rsidRPr="00C91B7C" w:rsidRDefault="007C2046" w:rsidP="00C63D80">
            <w:pPr>
              <w:pStyle w:val="TAH"/>
              <w:rPr>
                <w:rFonts w:eastAsia="ＭＳ 明朝"/>
              </w:rPr>
            </w:pPr>
            <w:r w:rsidRPr="00C91B7C">
              <w:rPr>
                <w:rFonts w:eastAsia="ＭＳ 明朝"/>
              </w:rPr>
              <w:t>DL MOD</w:t>
            </w:r>
          </w:p>
        </w:tc>
        <w:tc>
          <w:tcPr>
            <w:tcW w:w="0" w:type="auto"/>
            <w:shd w:val="clear" w:color="auto" w:fill="auto"/>
            <w:vAlign w:val="center"/>
          </w:tcPr>
          <w:p w14:paraId="0FE59956" w14:textId="77777777" w:rsidR="007C2046" w:rsidRPr="00C91B7C" w:rsidRDefault="007C2046" w:rsidP="00C63D80">
            <w:pPr>
              <w:pStyle w:val="TAH"/>
              <w:rPr>
                <w:rFonts w:eastAsia="ＭＳ 明朝"/>
              </w:rPr>
            </w:pPr>
            <w:r w:rsidRPr="00C91B7C">
              <w:rPr>
                <w:rFonts w:eastAsia="ＭＳ 明朝"/>
              </w:rPr>
              <w:t>ULalloc</w:t>
            </w:r>
          </w:p>
        </w:tc>
        <w:tc>
          <w:tcPr>
            <w:tcW w:w="0" w:type="auto"/>
            <w:shd w:val="clear" w:color="auto" w:fill="auto"/>
            <w:vAlign w:val="center"/>
          </w:tcPr>
          <w:p w14:paraId="76382904" w14:textId="77777777" w:rsidR="007C2046" w:rsidRPr="00C91B7C" w:rsidRDefault="007C2046" w:rsidP="00C63D80">
            <w:pPr>
              <w:pStyle w:val="TAH"/>
              <w:rPr>
                <w:rFonts w:eastAsia="ＭＳ 明朝"/>
              </w:rPr>
            </w:pPr>
            <w:r w:rsidRPr="00C91B7C">
              <w:rPr>
                <w:rFonts w:eastAsia="ＭＳ 明朝"/>
              </w:rPr>
              <w:t>DLalloc</w:t>
            </w:r>
          </w:p>
        </w:tc>
        <w:tc>
          <w:tcPr>
            <w:tcW w:w="0" w:type="auto"/>
            <w:vMerge/>
            <w:vAlign w:val="center"/>
          </w:tcPr>
          <w:p w14:paraId="638A882B" w14:textId="77777777" w:rsidR="007C2046" w:rsidRPr="00C91B7C" w:rsidRDefault="007C2046" w:rsidP="00C63D80">
            <w:pPr>
              <w:pStyle w:val="TAH"/>
              <w:rPr>
                <w:rFonts w:eastAsia="ＭＳ 明朝"/>
              </w:rPr>
            </w:pPr>
          </w:p>
        </w:tc>
        <w:tc>
          <w:tcPr>
            <w:tcW w:w="0" w:type="auto"/>
            <w:vAlign w:val="center"/>
          </w:tcPr>
          <w:p w14:paraId="5496D46D" w14:textId="77777777" w:rsidR="007C2046" w:rsidRPr="00C91B7C" w:rsidRDefault="007C2046" w:rsidP="00C63D80">
            <w:pPr>
              <w:pStyle w:val="TAH"/>
              <w:rPr>
                <w:rFonts w:eastAsia="ＭＳ 明朝"/>
              </w:rPr>
            </w:pPr>
            <w:r w:rsidRPr="00C91B7C">
              <w:rPr>
                <w:lang w:eastAsia="zh-TW"/>
              </w:rPr>
              <w:t>U</w:t>
            </w:r>
            <w:r w:rsidRPr="00C91B7C">
              <w:rPr>
                <w:rFonts w:eastAsia="ＭＳ 明朝"/>
              </w:rPr>
              <w:t xml:space="preserve">L </w:t>
            </w:r>
          </w:p>
          <w:p w14:paraId="39604EA3" w14:textId="77777777" w:rsidR="007C2046" w:rsidRPr="00C91B7C" w:rsidRDefault="007C2046" w:rsidP="00C63D80">
            <w:pPr>
              <w:pStyle w:val="TAH"/>
              <w:rPr>
                <w:rFonts w:eastAsia="ＭＳ 明朝"/>
              </w:rPr>
            </w:pPr>
            <w:r w:rsidRPr="00C91B7C">
              <w:rPr>
                <w:rFonts w:eastAsia="ＭＳ 明朝"/>
              </w:rPr>
              <w:t>MOD</w:t>
            </w:r>
          </w:p>
        </w:tc>
        <w:tc>
          <w:tcPr>
            <w:tcW w:w="0" w:type="auto"/>
            <w:shd w:val="clear" w:color="auto" w:fill="auto"/>
            <w:vAlign w:val="center"/>
          </w:tcPr>
          <w:p w14:paraId="3EB5926A" w14:textId="77777777" w:rsidR="007C2046" w:rsidRPr="00C91B7C" w:rsidRDefault="007C2046" w:rsidP="00C63D80">
            <w:pPr>
              <w:pStyle w:val="TAH"/>
              <w:rPr>
                <w:rFonts w:eastAsia="ＭＳ 明朝"/>
              </w:rPr>
            </w:pPr>
            <w:r w:rsidRPr="00C91B7C">
              <w:rPr>
                <w:lang w:eastAsia="zh-TW"/>
              </w:rPr>
              <w:t>D</w:t>
            </w:r>
            <w:r w:rsidRPr="00C91B7C">
              <w:rPr>
                <w:rFonts w:eastAsia="ＭＳ 明朝"/>
              </w:rPr>
              <w:t>L MOD</w:t>
            </w:r>
          </w:p>
        </w:tc>
        <w:tc>
          <w:tcPr>
            <w:tcW w:w="0" w:type="auto"/>
            <w:shd w:val="clear" w:color="auto" w:fill="auto"/>
            <w:vAlign w:val="center"/>
          </w:tcPr>
          <w:p w14:paraId="56BEC61F" w14:textId="77777777" w:rsidR="007C2046" w:rsidRPr="00C91B7C" w:rsidRDefault="007C2046" w:rsidP="00C63D80">
            <w:pPr>
              <w:pStyle w:val="TAH"/>
              <w:rPr>
                <w:rFonts w:eastAsia="ＭＳ 明朝"/>
              </w:rPr>
            </w:pPr>
            <w:r w:rsidRPr="00C91B7C">
              <w:rPr>
                <w:rFonts w:eastAsia="ＭＳ 明朝"/>
              </w:rPr>
              <w:t>ULalloc</w:t>
            </w:r>
          </w:p>
        </w:tc>
        <w:tc>
          <w:tcPr>
            <w:tcW w:w="0" w:type="auto"/>
            <w:shd w:val="clear" w:color="auto" w:fill="auto"/>
            <w:vAlign w:val="center"/>
          </w:tcPr>
          <w:p w14:paraId="6FC37664" w14:textId="77777777" w:rsidR="007C2046" w:rsidRPr="00C91B7C" w:rsidRDefault="007C2046" w:rsidP="00C63D80">
            <w:pPr>
              <w:pStyle w:val="TAH"/>
              <w:rPr>
                <w:rFonts w:eastAsia="ＭＳ 明朝"/>
              </w:rPr>
            </w:pPr>
            <w:r w:rsidRPr="00C91B7C">
              <w:rPr>
                <w:rFonts w:eastAsia="ＭＳ 明朝"/>
              </w:rPr>
              <w:t>DLalloc</w:t>
            </w:r>
          </w:p>
        </w:tc>
        <w:tc>
          <w:tcPr>
            <w:tcW w:w="0" w:type="auto"/>
            <w:vMerge/>
            <w:tcBorders>
              <w:bottom w:val="single" w:sz="4" w:space="0" w:color="auto"/>
            </w:tcBorders>
            <w:shd w:val="clear" w:color="auto" w:fill="auto"/>
            <w:vAlign w:val="center"/>
          </w:tcPr>
          <w:p w14:paraId="38A1C015" w14:textId="77777777" w:rsidR="007C2046" w:rsidRPr="00C91B7C" w:rsidRDefault="007C2046" w:rsidP="00C63D80">
            <w:pPr>
              <w:pStyle w:val="TAH"/>
              <w:rPr>
                <w:rFonts w:eastAsia="ＭＳ 明朝"/>
              </w:rPr>
            </w:pPr>
          </w:p>
        </w:tc>
        <w:tc>
          <w:tcPr>
            <w:tcW w:w="0" w:type="auto"/>
            <w:tcBorders>
              <w:top w:val="nil"/>
              <w:bottom w:val="single" w:sz="4" w:space="0" w:color="auto"/>
            </w:tcBorders>
            <w:shd w:val="clear" w:color="auto" w:fill="auto"/>
            <w:vAlign w:val="center"/>
          </w:tcPr>
          <w:p w14:paraId="3052B2E2" w14:textId="77777777" w:rsidR="007C2046" w:rsidRPr="00C91B7C" w:rsidRDefault="007C2046" w:rsidP="00C63D80">
            <w:pPr>
              <w:pStyle w:val="TAH"/>
              <w:rPr>
                <w:rFonts w:eastAsia="ＭＳ 明朝"/>
              </w:rPr>
            </w:pPr>
            <w:r w:rsidRPr="00C91B7C">
              <w:rPr>
                <w:lang w:eastAsia="zh-TW"/>
              </w:rPr>
              <w:t>U</w:t>
            </w:r>
            <w:r w:rsidRPr="00C91B7C">
              <w:rPr>
                <w:rFonts w:eastAsia="ＭＳ 明朝"/>
              </w:rPr>
              <w:t xml:space="preserve">L </w:t>
            </w:r>
          </w:p>
          <w:p w14:paraId="6FA545FD" w14:textId="77777777" w:rsidR="007C2046" w:rsidRPr="00C91B7C" w:rsidRDefault="007C2046" w:rsidP="00C63D80">
            <w:pPr>
              <w:pStyle w:val="TAH"/>
              <w:rPr>
                <w:rFonts w:eastAsia="ＭＳ 明朝"/>
              </w:rPr>
            </w:pPr>
            <w:r w:rsidRPr="00C91B7C">
              <w:rPr>
                <w:rFonts w:eastAsia="ＭＳ 明朝"/>
              </w:rPr>
              <w:t>MOD</w:t>
            </w:r>
          </w:p>
        </w:tc>
        <w:tc>
          <w:tcPr>
            <w:tcW w:w="0" w:type="auto"/>
            <w:tcBorders>
              <w:bottom w:val="single" w:sz="4" w:space="0" w:color="auto"/>
            </w:tcBorders>
            <w:shd w:val="clear" w:color="auto" w:fill="auto"/>
            <w:vAlign w:val="center"/>
          </w:tcPr>
          <w:p w14:paraId="327AFC76" w14:textId="77777777" w:rsidR="007C2046" w:rsidRPr="00C91B7C" w:rsidRDefault="007C2046" w:rsidP="00C63D80">
            <w:pPr>
              <w:pStyle w:val="TAH"/>
              <w:rPr>
                <w:rFonts w:eastAsia="ＭＳ 明朝"/>
              </w:rPr>
            </w:pPr>
            <w:r w:rsidRPr="00C91B7C">
              <w:rPr>
                <w:lang w:eastAsia="zh-TW"/>
              </w:rPr>
              <w:t>D</w:t>
            </w:r>
            <w:r w:rsidRPr="00C91B7C">
              <w:rPr>
                <w:rFonts w:eastAsia="ＭＳ 明朝"/>
              </w:rPr>
              <w:t>L MOD</w:t>
            </w:r>
          </w:p>
        </w:tc>
        <w:tc>
          <w:tcPr>
            <w:tcW w:w="0" w:type="auto"/>
            <w:tcBorders>
              <w:top w:val="nil"/>
              <w:bottom w:val="single" w:sz="4" w:space="0" w:color="auto"/>
            </w:tcBorders>
            <w:shd w:val="clear" w:color="auto" w:fill="auto"/>
            <w:vAlign w:val="center"/>
          </w:tcPr>
          <w:p w14:paraId="333416F5" w14:textId="77777777" w:rsidR="007C2046" w:rsidRPr="00C91B7C" w:rsidRDefault="007C2046" w:rsidP="00C63D80">
            <w:pPr>
              <w:pStyle w:val="TAH"/>
              <w:rPr>
                <w:rFonts w:eastAsia="ＭＳ 明朝"/>
              </w:rPr>
            </w:pPr>
            <w:r w:rsidRPr="00C91B7C">
              <w:rPr>
                <w:lang w:eastAsia="zh-TW"/>
              </w:rPr>
              <w:t>U</w:t>
            </w:r>
            <w:r w:rsidRPr="00C91B7C">
              <w:rPr>
                <w:rFonts w:eastAsia="ＭＳ 明朝"/>
              </w:rPr>
              <w:t>L MOD</w:t>
            </w:r>
          </w:p>
        </w:tc>
        <w:tc>
          <w:tcPr>
            <w:tcW w:w="0" w:type="auto"/>
            <w:tcBorders>
              <w:top w:val="nil"/>
              <w:bottom w:val="single" w:sz="4" w:space="0" w:color="auto"/>
            </w:tcBorders>
            <w:shd w:val="clear" w:color="auto" w:fill="auto"/>
            <w:vAlign w:val="center"/>
          </w:tcPr>
          <w:p w14:paraId="7061718B" w14:textId="77777777" w:rsidR="007C2046" w:rsidRPr="00C91B7C" w:rsidRDefault="007C2046" w:rsidP="00C63D80">
            <w:pPr>
              <w:pStyle w:val="TAH"/>
              <w:rPr>
                <w:rFonts w:eastAsia="ＭＳ 明朝"/>
              </w:rPr>
            </w:pPr>
            <w:r w:rsidRPr="00C91B7C">
              <w:rPr>
                <w:lang w:eastAsia="zh-TW"/>
              </w:rPr>
              <w:t>D</w:t>
            </w:r>
            <w:r w:rsidRPr="00C91B7C">
              <w:rPr>
                <w:rFonts w:eastAsia="ＭＳ 明朝"/>
              </w:rPr>
              <w:t>L MOD</w:t>
            </w:r>
          </w:p>
        </w:tc>
        <w:tc>
          <w:tcPr>
            <w:tcW w:w="0" w:type="auto"/>
            <w:vMerge/>
            <w:tcBorders>
              <w:bottom w:val="single" w:sz="4" w:space="0" w:color="auto"/>
            </w:tcBorders>
            <w:vAlign w:val="center"/>
          </w:tcPr>
          <w:p w14:paraId="654DD8B4" w14:textId="77777777" w:rsidR="007C2046" w:rsidRPr="00C91B7C" w:rsidRDefault="007C2046" w:rsidP="00C63D80">
            <w:pPr>
              <w:pStyle w:val="TAH"/>
              <w:rPr>
                <w:rFonts w:eastAsia="ＭＳ 明朝"/>
              </w:rPr>
            </w:pPr>
          </w:p>
        </w:tc>
        <w:tc>
          <w:tcPr>
            <w:tcW w:w="0" w:type="auto"/>
            <w:tcBorders>
              <w:bottom w:val="single" w:sz="4" w:space="0" w:color="auto"/>
            </w:tcBorders>
            <w:vAlign w:val="center"/>
          </w:tcPr>
          <w:p w14:paraId="767F714A" w14:textId="77777777" w:rsidR="007C2046" w:rsidRPr="00C91B7C" w:rsidRDefault="007C2046" w:rsidP="00C63D80">
            <w:pPr>
              <w:pStyle w:val="TAH"/>
              <w:rPr>
                <w:rFonts w:eastAsia="ＭＳ 明朝"/>
              </w:rPr>
            </w:pPr>
            <w:r w:rsidRPr="00C91B7C">
              <w:rPr>
                <w:lang w:eastAsia="zh-TW"/>
              </w:rPr>
              <w:t>U</w:t>
            </w:r>
            <w:r w:rsidRPr="00C91B7C">
              <w:rPr>
                <w:rFonts w:eastAsia="ＭＳ 明朝"/>
              </w:rPr>
              <w:t>L MOD</w:t>
            </w:r>
          </w:p>
        </w:tc>
        <w:tc>
          <w:tcPr>
            <w:tcW w:w="0" w:type="auto"/>
            <w:tcBorders>
              <w:bottom w:val="single" w:sz="4" w:space="0" w:color="auto"/>
            </w:tcBorders>
            <w:vAlign w:val="center"/>
          </w:tcPr>
          <w:p w14:paraId="122A2669" w14:textId="77777777" w:rsidR="007C2046" w:rsidRPr="00C91B7C" w:rsidRDefault="007C2046" w:rsidP="00C63D80">
            <w:pPr>
              <w:pStyle w:val="TAH"/>
              <w:rPr>
                <w:rFonts w:eastAsia="ＭＳ 明朝"/>
              </w:rPr>
            </w:pPr>
            <w:r w:rsidRPr="00C91B7C">
              <w:rPr>
                <w:lang w:eastAsia="zh-TW"/>
              </w:rPr>
              <w:t>D</w:t>
            </w:r>
            <w:r w:rsidRPr="00C91B7C">
              <w:rPr>
                <w:rFonts w:eastAsia="ＭＳ 明朝"/>
              </w:rPr>
              <w:t>L MOD</w:t>
            </w:r>
          </w:p>
        </w:tc>
        <w:tc>
          <w:tcPr>
            <w:tcW w:w="0" w:type="auto"/>
            <w:tcBorders>
              <w:bottom w:val="single" w:sz="4" w:space="0" w:color="auto"/>
            </w:tcBorders>
            <w:vAlign w:val="center"/>
          </w:tcPr>
          <w:p w14:paraId="76104DCD" w14:textId="77777777" w:rsidR="007C2046" w:rsidRPr="00C91B7C" w:rsidRDefault="007C2046" w:rsidP="00C63D80">
            <w:pPr>
              <w:pStyle w:val="TAH"/>
              <w:rPr>
                <w:rFonts w:eastAsia="ＭＳ 明朝"/>
              </w:rPr>
            </w:pPr>
            <w:r w:rsidRPr="00C91B7C">
              <w:rPr>
                <w:rFonts w:eastAsia="ＭＳ 明朝"/>
              </w:rPr>
              <w:t>ULalloc</w:t>
            </w:r>
          </w:p>
        </w:tc>
        <w:tc>
          <w:tcPr>
            <w:tcW w:w="0" w:type="auto"/>
            <w:tcBorders>
              <w:bottom w:val="single" w:sz="4" w:space="0" w:color="auto"/>
            </w:tcBorders>
            <w:vAlign w:val="center"/>
          </w:tcPr>
          <w:p w14:paraId="6A85B27F" w14:textId="77777777" w:rsidR="007C2046" w:rsidRPr="00C91B7C" w:rsidRDefault="007C2046" w:rsidP="00C63D80">
            <w:pPr>
              <w:pStyle w:val="TAH"/>
              <w:rPr>
                <w:rFonts w:eastAsia="ＭＳ 明朝"/>
              </w:rPr>
            </w:pPr>
            <w:r w:rsidRPr="00C91B7C">
              <w:rPr>
                <w:rFonts w:eastAsia="ＭＳ 明朝"/>
              </w:rPr>
              <w:t>DLalloc</w:t>
            </w:r>
          </w:p>
        </w:tc>
        <w:tc>
          <w:tcPr>
            <w:tcW w:w="0" w:type="auto"/>
            <w:vMerge/>
            <w:tcBorders>
              <w:bottom w:val="single" w:sz="4" w:space="0" w:color="auto"/>
            </w:tcBorders>
            <w:shd w:val="clear" w:color="auto" w:fill="auto"/>
            <w:vAlign w:val="center"/>
          </w:tcPr>
          <w:p w14:paraId="261DAA40" w14:textId="77777777" w:rsidR="007C2046" w:rsidRPr="00C91B7C" w:rsidRDefault="007C2046" w:rsidP="00C63D80">
            <w:pPr>
              <w:pStyle w:val="TAH"/>
              <w:rPr>
                <w:rFonts w:eastAsia="ＭＳ 明朝"/>
              </w:rPr>
            </w:pPr>
          </w:p>
        </w:tc>
        <w:tc>
          <w:tcPr>
            <w:tcW w:w="0" w:type="auto"/>
            <w:tcBorders>
              <w:top w:val="nil"/>
              <w:bottom w:val="single" w:sz="4" w:space="0" w:color="auto"/>
            </w:tcBorders>
            <w:shd w:val="clear" w:color="auto" w:fill="auto"/>
            <w:vAlign w:val="center"/>
          </w:tcPr>
          <w:p w14:paraId="5B19133E" w14:textId="77777777" w:rsidR="007C2046" w:rsidRPr="00C91B7C" w:rsidRDefault="007C2046" w:rsidP="00C63D80">
            <w:pPr>
              <w:pStyle w:val="TAH"/>
              <w:rPr>
                <w:rFonts w:eastAsia="ＭＳ 明朝"/>
              </w:rPr>
            </w:pPr>
            <w:r w:rsidRPr="00C91B7C">
              <w:rPr>
                <w:lang w:eastAsia="zh-TW"/>
              </w:rPr>
              <w:t>U</w:t>
            </w:r>
            <w:r w:rsidRPr="00C91B7C">
              <w:rPr>
                <w:rFonts w:eastAsia="ＭＳ 明朝"/>
              </w:rPr>
              <w:t>L MOD</w:t>
            </w:r>
          </w:p>
        </w:tc>
        <w:tc>
          <w:tcPr>
            <w:tcW w:w="0" w:type="auto"/>
            <w:tcBorders>
              <w:top w:val="nil"/>
              <w:bottom w:val="single" w:sz="4" w:space="0" w:color="auto"/>
            </w:tcBorders>
            <w:shd w:val="clear" w:color="auto" w:fill="auto"/>
            <w:vAlign w:val="center"/>
          </w:tcPr>
          <w:p w14:paraId="6C0421FD" w14:textId="77777777" w:rsidR="007C2046" w:rsidRPr="00C91B7C" w:rsidRDefault="007C2046" w:rsidP="00C63D80">
            <w:pPr>
              <w:pStyle w:val="TAH"/>
              <w:rPr>
                <w:rFonts w:eastAsia="ＭＳ 明朝"/>
              </w:rPr>
            </w:pPr>
            <w:r w:rsidRPr="00C91B7C">
              <w:rPr>
                <w:lang w:eastAsia="zh-TW"/>
              </w:rPr>
              <w:t>D</w:t>
            </w:r>
            <w:r w:rsidRPr="00C91B7C">
              <w:rPr>
                <w:rFonts w:eastAsia="ＭＳ 明朝"/>
              </w:rPr>
              <w:t>L MOD</w:t>
            </w:r>
          </w:p>
        </w:tc>
        <w:tc>
          <w:tcPr>
            <w:tcW w:w="0" w:type="auto"/>
            <w:tcBorders>
              <w:top w:val="nil"/>
              <w:bottom w:val="single" w:sz="4" w:space="0" w:color="auto"/>
            </w:tcBorders>
            <w:shd w:val="clear" w:color="auto" w:fill="auto"/>
            <w:vAlign w:val="center"/>
          </w:tcPr>
          <w:p w14:paraId="7598D966" w14:textId="77777777" w:rsidR="007C2046" w:rsidRPr="00C91B7C" w:rsidRDefault="007C2046" w:rsidP="00C63D80">
            <w:pPr>
              <w:pStyle w:val="TAH"/>
              <w:rPr>
                <w:rFonts w:eastAsia="ＭＳ 明朝"/>
              </w:rPr>
            </w:pPr>
            <w:r w:rsidRPr="00C91B7C">
              <w:rPr>
                <w:rFonts w:eastAsia="ＭＳ 明朝"/>
              </w:rPr>
              <w:t>ULalloc</w:t>
            </w:r>
          </w:p>
        </w:tc>
        <w:tc>
          <w:tcPr>
            <w:tcW w:w="0" w:type="auto"/>
            <w:tcBorders>
              <w:top w:val="nil"/>
              <w:bottom w:val="single" w:sz="4" w:space="0" w:color="auto"/>
            </w:tcBorders>
            <w:shd w:val="clear" w:color="auto" w:fill="auto"/>
            <w:vAlign w:val="center"/>
          </w:tcPr>
          <w:p w14:paraId="03D90CE1" w14:textId="77777777" w:rsidR="007C2046" w:rsidRPr="00C91B7C" w:rsidRDefault="007C2046" w:rsidP="00C63D80">
            <w:pPr>
              <w:pStyle w:val="TAH"/>
              <w:rPr>
                <w:rFonts w:eastAsia="ＭＳ 明朝"/>
              </w:rPr>
            </w:pPr>
            <w:r w:rsidRPr="00C91B7C">
              <w:rPr>
                <w:rFonts w:eastAsia="ＭＳ 明朝"/>
              </w:rPr>
              <w:t>DLalloc</w:t>
            </w:r>
          </w:p>
        </w:tc>
      </w:tr>
      <w:tr w:rsidR="007C2046" w:rsidRPr="00C91B7C" w14:paraId="1C65A530" w14:textId="77777777" w:rsidTr="00C63D80">
        <w:trPr>
          <w:trHeight w:val="303"/>
          <w:jc w:val="center"/>
        </w:trPr>
        <w:tc>
          <w:tcPr>
            <w:tcW w:w="0" w:type="auto"/>
            <w:gridSpan w:val="25"/>
          </w:tcPr>
          <w:p w14:paraId="3A8BB32D" w14:textId="22E384B4" w:rsidR="007C2046" w:rsidRPr="007828DB" w:rsidRDefault="007B5A51" w:rsidP="00C63D80">
            <w:pPr>
              <w:pStyle w:val="TAC"/>
              <w:rPr>
                <w:b/>
                <w:bCs/>
                <w:lang w:eastAsia="zh-TW"/>
              </w:rPr>
            </w:pPr>
            <w:r w:rsidRPr="007828DB">
              <w:rPr>
                <w:rFonts w:hint="eastAsia"/>
                <w:b/>
                <w:bCs/>
                <w:noProof/>
                <w:color w:val="FF0000"/>
                <w:lang w:eastAsia="ja-JP"/>
              </w:rPr>
              <w:t>&lt;&lt;Uncha</w:t>
            </w:r>
            <w:r w:rsidRPr="007828DB">
              <w:rPr>
                <w:b/>
                <w:bCs/>
                <w:noProof/>
                <w:color w:val="FF0000"/>
                <w:lang w:eastAsia="ja-JP"/>
              </w:rPr>
              <w:t>n</w:t>
            </w:r>
            <w:r w:rsidRPr="007828DB">
              <w:rPr>
                <w:rFonts w:hint="eastAsia"/>
                <w:b/>
                <w:bCs/>
                <w:noProof/>
                <w:color w:val="FF0000"/>
                <w:lang w:eastAsia="ja-JP"/>
              </w:rPr>
              <w:t>ged rows skipped&gt;&gt;</w:t>
            </w:r>
          </w:p>
        </w:tc>
      </w:tr>
      <w:tr w:rsidR="007C2046" w:rsidRPr="00C91B7C" w14:paraId="1B0D36F1" w14:textId="77777777" w:rsidTr="00C63D80">
        <w:trPr>
          <w:trHeight w:val="2951"/>
          <w:jc w:val="center"/>
        </w:trPr>
        <w:tc>
          <w:tcPr>
            <w:tcW w:w="0" w:type="auto"/>
            <w:gridSpan w:val="25"/>
            <w:tcBorders>
              <w:top w:val="single" w:sz="4" w:space="0" w:color="auto"/>
            </w:tcBorders>
          </w:tcPr>
          <w:p w14:paraId="1B23EA1D" w14:textId="77777777" w:rsidR="007C2046" w:rsidRPr="00C91B7C" w:rsidRDefault="007C2046" w:rsidP="00C63D80">
            <w:pPr>
              <w:pStyle w:val="TAN"/>
            </w:pPr>
            <w:r w:rsidRPr="00C91B7C">
              <w:t>Note 1:</w:t>
            </w:r>
            <w:r w:rsidRPr="00C91B7C">
              <w:tab/>
              <w:t>CA Configuration Test CC Combination test settings are checked separately for each CA Configuration.</w:t>
            </w:r>
          </w:p>
          <w:p w14:paraId="4BD921A4" w14:textId="77777777" w:rsidR="007C2046" w:rsidRPr="00C91B7C" w:rsidRDefault="007C2046" w:rsidP="00C63D80">
            <w:pPr>
              <w:pStyle w:val="TAN"/>
            </w:pPr>
            <w:r w:rsidRPr="00C91B7C">
              <w:t>Note 2:</w:t>
            </w:r>
            <w:r w:rsidRPr="00C91B7C">
              <w:tab/>
              <w:t>Use CA Configuration – specific test points if present in the table. Otherwise use test points from matching Group Test Settings, if present in the table. Otherwise use Default Test Settings test points.</w:t>
            </w:r>
          </w:p>
          <w:p w14:paraId="63EC78E0" w14:textId="77777777" w:rsidR="007C2046" w:rsidRPr="00C91B7C" w:rsidRDefault="007C2046" w:rsidP="00C63D80">
            <w:pPr>
              <w:pStyle w:val="TAN"/>
            </w:pPr>
            <w:r w:rsidRPr="00C91B7C">
              <w:t>Note 3:</w:t>
            </w:r>
            <w:r w:rsidRPr="00C91B7C">
              <w:tab/>
              <w:t>If, according to the UE declared capability, UE does not support UL in an individual band within the CA Configuration, test points with that individual band as PCC are not applicable.</w:t>
            </w:r>
          </w:p>
          <w:p w14:paraId="01E62396" w14:textId="77777777" w:rsidR="007C2046" w:rsidRPr="00C91B7C" w:rsidRDefault="007C2046" w:rsidP="00C63D80">
            <w:pPr>
              <w:pStyle w:val="TAN"/>
              <w:rPr>
                <w:lang w:eastAsia="zh-TW"/>
              </w:rPr>
            </w:pPr>
            <w:r w:rsidRPr="00C91B7C">
              <w:t>Note 4:</w:t>
            </w:r>
            <w:r w:rsidRPr="00C91B7C">
              <w:tab/>
            </w:r>
            <w:r w:rsidRPr="00C91B7C">
              <w:rPr>
                <w:b/>
              </w:rPr>
              <w:t>Intra-band non-contiguous + Inter-band</w:t>
            </w:r>
            <w:r w:rsidRPr="00C91B7C">
              <w:rPr>
                <w:b/>
                <w:lang w:eastAsia="zh-TW"/>
              </w:rPr>
              <w:t>:</w:t>
            </w:r>
            <w:r w:rsidRPr="00C91B7C">
              <w:rPr>
                <w:lang w:eastAsia="zh-TW"/>
              </w:rPr>
              <w:t xml:space="preserve"> </w:t>
            </w:r>
            <w:r w:rsidRPr="00C91B7C">
              <w:t>X</w:t>
            </w:r>
            <w:r w:rsidRPr="00C91B7C">
              <w:rPr>
                <w:lang w:eastAsia="zh-TW"/>
              </w:rPr>
              <w:t>,</w:t>
            </w:r>
            <w:r w:rsidRPr="00C91B7C">
              <w:t>Y</w:t>
            </w:r>
            <w:r w:rsidRPr="00C91B7C">
              <w:rPr>
                <w:lang w:eastAsia="zh-TW"/>
              </w:rPr>
              <w:t>,Z,R</w:t>
            </w:r>
            <w:r w:rsidRPr="00C91B7C">
              <w:t xml:space="preserve"> correspond to the different bands in the CA Configuration. E.g. for CA_2A-2A-</w:t>
            </w:r>
            <w:r w:rsidRPr="00C91B7C">
              <w:rPr>
                <w:lang w:eastAsia="zh-TW"/>
              </w:rPr>
              <w:t>5</w:t>
            </w:r>
            <w:r w:rsidRPr="00C91B7C">
              <w:t>A</w:t>
            </w:r>
            <w:r w:rsidRPr="00C91B7C">
              <w:rPr>
                <w:lang w:eastAsia="zh-TW"/>
              </w:rPr>
              <w:t>-12A-66A</w:t>
            </w:r>
            <w:r w:rsidRPr="00C91B7C">
              <w:t>,X=2,Y=</w:t>
            </w:r>
            <w:r w:rsidRPr="00C91B7C">
              <w:rPr>
                <w:lang w:eastAsia="zh-TW"/>
              </w:rPr>
              <w:t>5,Z=12,R=66.</w:t>
            </w:r>
          </w:p>
          <w:p w14:paraId="74EFEEC8" w14:textId="77777777" w:rsidR="007C2046" w:rsidRPr="00C91B7C" w:rsidRDefault="007C2046" w:rsidP="00C63D80">
            <w:pPr>
              <w:pStyle w:val="TAN"/>
              <w:rPr>
                <w:lang w:eastAsia="zh-TW"/>
              </w:rPr>
            </w:pPr>
            <w:r w:rsidRPr="00C91B7C">
              <w:t xml:space="preserve">Note </w:t>
            </w:r>
            <w:r w:rsidRPr="00C91B7C">
              <w:rPr>
                <w:lang w:eastAsia="zh-TW"/>
              </w:rPr>
              <w:t>5</w:t>
            </w:r>
            <w:r w:rsidRPr="00C91B7C">
              <w:t>:</w:t>
            </w:r>
            <w:r w:rsidRPr="00C91B7C">
              <w:tab/>
            </w:r>
            <w:r w:rsidRPr="00C91B7C">
              <w:rPr>
                <w:b/>
              </w:rPr>
              <w:t>Intra-band non-contiguous + Intra-band contiguous:</w:t>
            </w:r>
            <w:r w:rsidRPr="00C91B7C">
              <w:t xml:space="preserve"> X,Y corresponds to the band of the CA Configuration. E.g. for CA_5A-5A-66D,X=5,Y=66.</w:t>
            </w:r>
          </w:p>
          <w:p w14:paraId="33A85ED4" w14:textId="77777777" w:rsidR="007C2046" w:rsidRPr="00C91B7C" w:rsidRDefault="007C2046" w:rsidP="00C63D80">
            <w:pPr>
              <w:pStyle w:val="TAN"/>
              <w:rPr>
                <w:lang w:eastAsia="zh-TW"/>
              </w:rPr>
            </w:pPr>
            <w:r w:rsidRPr="00C91B7C">
              <w:t xml:space="preserve">Note </w:t>
            </w:r>
            <w:r w:rsidRPr="00C91B7C">
              <w:rPr>
                <w:lang w:eastAsia="zh-TW"/>
              </w:rPr>
              <w:t>6</w:t>
            </w:r>
            <w:r w:rsidRPr="00C91B7C">
              <w:t>:</w:t>
            </w:r>
            <w:r w:rsidRPr="00C91B7C">
              <w:tab/>
            </w:r>
            <w:r w:rsidRPr="00C91B7C">
              <w:rPr>
                <w:b/>
              </w:rPr>
              <w:t>Intra-band non-contiguous + Intra-band non-contiguous</w:t>
            </w:r>
            <w:r w:rsidRPr="00C91B7C">
              <w:rPr>
                <w:b/>
                <w:lang w:eastAsia="zh-TW"/>
              </w:rPr>
              <w:t>:</w:t>
            </w:r>
            <w:r w:rsidRPr="00C91B7C">
              <w:rPr>
                <w:lang w:eastAsia="zh-TW"/>
              </w:rPr>
              <w:t xml:space="preserve"> </w:t>
            </w:r>
            <w:r w:rsidRPr="00C91B7C">
              <w:t>X</w:t>
            </w:r>
            <w:r w:rsidRPr="00C91B7C">
              <w:rPr>
                <w:lang w:eastAsia="zh-TW"/>
              </w:rPr>
              <w:t>,</w:t>
            </w:r>
            <w:r w:rsidRPr="00C91B7C">
              <w:t>Y,Z correspond to the different bands in the CA Configuration. E.g. for CA_2A-2A-5A-66A-66A,X=2,Y=</w:t>
            </w:r>
            <w:r w:rsidRPr="00C91B7C">
              <w:rPr>
                <w:lang w:eastAsia="zh-TW"/>
              </w:rPr>
              <w:t>5</w:t>
            </w:r>
            <w:r w:rsidRPr="00C91B7C">
              <w:rPr>
                <w:rFonts w:eastAsia="SimSun"/>
              </w:rPr>
              <w:t>,Z=66</w:t>
            </w:r>
            <w:r w:rsidRPr="00C91B7C">
              <w:rPr>
                <w:lang w:eastAsia="zh-TW"/>
              </w:rPr>
              <w:t>.</w:t>
            </w:r>
          </w:p>
          <w:p w14:paraId="5D4AB245" w14:textId="77777777" w:rsidR="007C2046" w:rsidRPr="00C91B7C" w:rsidRDefault="007C2046" w:rsidP="00C63D80">
            <w:pPr>
              <w:pStyle w:val="TAN"/>
              <w:rPr>
                <w:lang w:eastAsia="zh-TW"/>
              </w:rPr>
            </w:pPr>
            <w:r w:rsidRPr="00C91B7C">
              <w:t xml:space="preserve">Note </w:t>
            </w:r>
            <w:r w:rsidRPr="00C91B7C">
              <w:rPr>
                <w:lang w:eastAsia="zh-TW"/>
              </w:rPr>
              <w:t>7</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6E5E82C8" w14:textId="77777777" w:rsidR="007C2046" w:rsidRDefault="007C2046" w:rsidP="00C63D80">
            <w:pPr>
              <w:pStyle w:val="TAN"/>
              <w:rPr>
                <w:ins w:id="5" w:author="Anritsu" w:date="2024-08-06T14:49:00Z" w16du:dateUtc="2024-08-06T05:49:00Z"/>
              </w:rPr>
            </w:pPr>
            <w:r w:rsidRPr="00C91B7C">
              <w:t xml:space="preserve">Note </w:t>
            </w:r>
            <w:r w:rsidRPr="00C91B7C">
              <w:rPr>
                <w:lang w:eastAsia="zh-TW"/>
              </w:rPr>
              <w:t>8</w:t>
            </w:r>
            <w:r w:rsidRPr="00C91B7C">
              <w:t>:</w:t>
            </w:r>
            <w:r w:rsidRPr="00C91B7C">
              <w:tab/>
            </w:r>
            <w:r w:rsidRPr="00C91B7C">
              <w:rPr>
                <w:b/>
              </w:rPr>
              <w:t>Intra-band non-contiguous + Intra-band contiguous:</w:t>
            </w:r>
            <w:r w:rsidRPr="00C91B7C">
              <w:rPr>
                <w:b/>
                <w:lang w:eastAsia="zh-TW"/>
              </w:rPr>
              <w:t xml:space="preserve"> </w:t>
            </w:r>
            <w:r w:rsidRPr="00C91B7C">
              <w:t>If in the CA Configuration UE supports multiple CC Combinations with the same N</w:t>
            </w:r>
            <w:r w:rsidRPr="00C91B7C">
              <w:rPr>
                <w:vertAlign w:val="subscript"/>
              </w:rPr>
              <w:t xml:space="preserve">RB_agg </w:t>
            </w:r>
            <w:r w:rsidRPr="00C91B7C">
              <w:t>, choose the Combination with N</w:t>
            </w:r>
            <w:r w:rsidRPr="00C91B7C">
              <w:rPr>
                <w:vertAlign w:val="subscript"/>
              </w:rPr>
              <w:t>RB_CC1</w:t>
            </w:r>
            <w:r w:rsidRPr="00C91B7C">
              <w:t xml:space="preserve"> = N</w:t>
            </w:r>
            <w:r w:rsidRPr="00C91B7C">
              <w:rPr>
                <w:vertAlign w:val="subscript"/>
              </w:rPr>
              <w:t xml:space="preserve">RB_CC2 </w:t>
            </w:r>
            <w:r w:rsidRPr="00C91B7C">
              <w:t>for testing. If no such combination is supported, choose Combination with maximum N</w:t>
            </w:r>
            <w:r w:rsidRPr="00C91B7C">
              <w:rPr>
                <w:vertAlign w:val="subscript"/>
              </w:rPr>
              <w:t>RB_CC1</w:t>
            </w:r>
            <w:r w:rsidRPr="00C91B7C">
              <w:t xml:space="preserve"> for testing.</w:t>
            </w:r>
          </w:p>
          <w:p w14:paraId="15A5F74E" w14:textId="22F859F4" w:rsidR="007B5A51" w:rsidRPr="00C91B7C" w:rsidRDefault="007B5A51" w:rsidP="00C63D80">
            <w:pPr>
              <w:pStyle w:val="TAN"/>
              <w:rPr>
                <w:lang w:eastAsia="ja-JP"/>
              </w:rPr>
            </w:pPr>
            <w:ins w:id="6" w:author="Anritsu" w:date="2024-08-06T14:49:00Z" w16du:dateUtc="2024-08-06T05:49:00Z">
              <w:r>
                <w:rPr>
                  <w:rFonts w:hint="eastAsia"/>
                  <w:lang w:eastAsia="ja-JP"/>
                </w:rPr>
                <w:t>Note 9:</w:t>
              </w:r>
              <w:r>
                <w:rPr>
                  <w:lang w:eastAsia="ja-JP"/>
                </w:rPr>
                <w:tab/>
              </w:r>
              <w:r w:rsidRPr="007B5A51">
                <w:rPr>
                  <w:lang w:eastAsia="ja-JP"/>
                </w:rPr>
                <w:t>The orders and numbering of SCCs in this table does not imply any order in test implementation of SCCs.</w:t>
              </w:r>
            </w:ins>
          </w:p>
        </w:tc>
      </w:tr>
    </w:tbl>
    <w:p w14:paraId="65017997" w14:textId="77777777" w:rsidR="007C2046" w:rsidRPr="00C91B7C" w:rsidRDefault="007C2046" w:rsidP="007C2046"/>
    <w:p w14:paraId="04A27EFC" w14:textId="77777777" w:rsidR="007C2046" w:rsidRPr="00C91B7C" w:rsidRDefault="007C2046" w:rsidP="007C2046">
      <w:pPr>
        <w:sectPr w:rsidR="007C2046" w:rsidRPr="00C91B7C" w:rsidSect="007C2046">
          <w:footnotePr>
            <w:numRestart w:val="eachSect"/>
          </w:footnotePr>
          <w:pgSz w:w="16840" w:h="11907" w:orient="landscape" w:code="9"/>
          <w:pgMar w:top="720" w:right="720" w:bottom="720" w:left="720" w:header="851" w:footer="340" w:gutter="0"/>
          <w:cols w:space="720"/>
          <w:formProt w:val="0"/>
          <w:docGrid w:linePitch="272"/>
        </w:sectPr>
      </w:pPr>
    </w:p>
    <w:p w14:paraId="2443FB06" w14:textId="77777777" w:rsidR="00EB1D32" w:rsidRDefault="00EB1D32" w:rsidP="00EB1D3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025F40" w14:textId="77777777" w:rsidR="00092D05" w:rsidRPr="00C91B7C" w:rsidRDefault="00092D05" w:rsidP="00092D05">
      <w:pPr>
        <w:pStyle w:val="30"/>
      </w:pPr>
      <w:r w:rsidRPr="00C91B7C">
        <w:t>7.4A.8_H</w:t>
      </w:r>
      <w:r w:rsidRPr="00C91B7C">
        <w:tab/>
        <w:t>Maximum input level for 5DL CA for 256QAM in DL</w:t>
      </w:r>
    </w:p>
    <w:p w14:paraId="360CF4B0" w14:textId="77777777" w:rsidR="00092D05" w:rsidRPr="00C91B7C" w:rsidRDefault="00092D05" w:rsidP="00092D05">
      <w:pPr>
        <w:pStyle w:val="40"/>
      </w:pPr>
      <w:r w:rsidRPr="00C91B7C">
        <w:t>7.4A.8_H.1</w:t>
      </w:r>
      <w:r w:rsidRPr="00C91B7C">
        <w:tab/>
        <w:t>Test purpose</w:t>
      </w:r>
    </w:p>
    <w:p w14:paraId="2A13E6FF" w14:textId="77777777" w:rsidR="00092D05" w:rsidRPr="00C91B7C" w:rsidRDefault="00092D05" w:rsidP="00092D05">
      <w:r w:rsidRPr="00C91B7C">
        <w:t>Same test purpose as in clause 7.4A.8.1.</w:t>
      </w:r>
    </w:p>
    <w:p w14:paraId="58917D0E" w14:textId="77777777" w:rsidR="00092D05" w:rsidRPr="00C91B7C" w:rsidRDefault="00092D05" w:rsidP="00092D05">
      <w:pPr>
        <w:pStyle w:val="40"/>
      </w:pPr>
      <w:r w:rsidRPr="00C91B7C">
        <w:t>7.4A.8_H.2</w:t>
      </w:r>
      <w:r w:rsidRPr="00C91B7C">
        <w:tab/>
        <w:t>Test applicability</w:t>
      </w:r>
    </w:p>
    <w:p w14:paraId="607779AB" w14:textId="77777777" w:rsidR="00092D05" w:rsidRPr="00C91B7C" w:rsidRDefault="00092D05" w:rsidP="00092D05">
      <w:r w:rsidRPr="00C91B7C">
        <w:t>This test case applies to all types of E-UTRA UE and forward that support 5DL with CA configurations in Table 7.1-2c and 256QAM in DL.</w:t>
      </w:r>
    </w:p>
    <w:p w14:paraId="6283916D" w14:textId="77777777" w:rsidR="00092D05" w:rsidRPr="00C91B7C" w:rsidRDefault="00092D05" w:rsidP="00092D05">
      <w:pPr>
        <w:pStyle w:val="40"/>
      </w:pPr>
      <w:r w:rsidRPr="00C91B7C">
        <w:t>7.4A.8_H.3</w:t>
      </w:r>
      <w:r w:rsidRPr="00C91B7C">
        <w:tab/>
        <w:t>Minimum conformance requirements</w:t>
      </w:r>
    </w:p>
    <w:p w14:paraId="6C6EE98C" w14:textId="77777777" w:rsidR="00092D05" w:rsidRPr="00C91B7C" w:rsidRDefault="00092D05" w:rsidP="00092D05">
      <w:r w:rsidRPr="00C91B7C">
        <w:t>The Minimum conformance requirements are defined in clause 7.4A.1_H.3.</w:t>
      </w:r>
    </w:p>
    <w:p w14:paraId="76028FB9" w14:textId="77777777" w:rsidR="00092D05" w:rsidRPr="00C91B7C" w:rsidRDefault="00092D05" w:rsidP="00092D05">
      <w:pPr>
        <w:pStyle w:val="40"/>
      </w:pPr>
      <w:r w:rsidRPr="00C91B7C">
        <w:t>7.4A.8_H.4</w:t>
      </w:r>
      <w:r w:rsidRPr="00C91B7C">
        <w:tab/>
        <w:t>Test description</w:t>
      </w:r>
    </w:p>
    <w:p w14:paraId="5B50B3C0" w14:textId="77777777" w:rsidR="00092D05" w:rsidRPr="00C91B7C" w:rsidRDefault="00092D05" w:rsidP="00092D05">
      <w:pPr>
        <w:pStyle w:val="5"/>
      </w:pPr>
      <w:r w:rsidRPr="00C91B7C">
        <w:t>7.4A.8_H.4.1</w:t>
      </w:r>
      <w:r w:rsidRPr="00C91B7C">
        <w:tab/>
        <w:t>Initial conditions</w:t>
      </w:r>
    </w:p>
    <w:p w14:paraId="420CBD38" w14:textId="77777777" w:rsidR="00092D05" w:rsidRPr="00C91B7C" w:rsidRDefault="00092D05" w:rsidP="00092D05">
      <w:r w:rsidRPr="00C91B7C">
        <w:t>Initial conditions are a set of test configurations the UE needs to be tested in and the steps for the SS to take with the UE to reach the correct measurement state.</w:t>
      </w:r>
    </w:p>
    <w:p w14:paraId="7DC3D978" w14:textId="77777777" w:rsidR="00092D05" w:rsidRPr="00C91B7C" w:rsidRDefault="00092D05" w:rsidP="00092D05">
      <w:r w:rsidRPr="00C91B7C">
        <w:t>The initial test configurations consist of environmental conditions, test frequencies, and channel bandwidths based on E-UTRA CA configurations specified in tables</w:t>
      </w:r>
      <w:r w:rsidRPr="00C91B7C">
        <w:rPr>
          <w:rFonts w:eastAsia="ＭＳ 明朝"/>
        </w:rPr>
        <w:t xml:space="preserve"> of </w:t>
      </w:r>
      <w:r w:rsidRPr="00C91B7C">
        <w:t>5.4.2A.1 as applicable. All of these configurations shall be tested with applicable test parameters for each CA Configuration, and are shown in table 7.4A.8_H.4.1-1 to 7.4A.8_H.4.1-</w:t>
      </w:r>
      <w:r w:rsidRPr="00C91B7C">
        <w:rPr>
          <w:lang w:eastAsia="zh-TW"/>
        </w:rPr>
        <w:t>2</w:t>
      </w:r>
      <w:r w:rsidRPr="00C91B7C">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5D7ABF69" w14:textId="77777777" w:rsidR="00092D05" w:rsidRPr="00C91B7C" w:rsidRDefault="00092D05" w:rsidP="00092D05">
      <w:pPr>
        <w:sectPr w:rsidR="00092D05" w:rsidRPr="00C91B7C" w:rsidSect="00092D05">
          <w:headerReference w:type="even" r:id="rId19"/>
          <w:footerReference w:type="even" r:id="rId20"/>
          <w:footerReference w:type="default" r:id="rId21"/>
          <w:footnotePr>
            <w:numRestart w:val="eachSect"/>
          </w:footnotePr>
          <w:pgSz w:w="11907" w:h="16840" w:code="9"/>
          <w:pgMar w:top="1416" w:right="1133" w:bottom="1133" w:left="1133" w:header="850" w:footer="340" w:gutter="0"/>
          <w:cols w:space="720"/>
          <w:formProt w:val="0"/>
        </w:sectPr>
      </w:pPr>
    </w:p>
    <w:p w14:paraId="490E11DC" w14:textId="77777777" w:rsidR="00092D05" w:rsidRPr="00C91B7C" w:rsidRDefault="00092D05" w:rsidP="00092D05">
      <w:pPr>
        <w:pStyle w:val="TH"/>
        <w:rPr>
          <w:lang w:eastAsia="zh-TW"/>
        </w:rPr>
      </w:pPr>
      <w:r w:rsidRPr="00C91B7C">
        <w:t>Table 7.4A.8_H.4.1-1: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634"/>
        <w:gridCol w:w="728"/>
        <w:gridCol w:w="821"/>
        <w:gridCol w:w="606"/>
        <w:gridCol w:w="728"/>
        <w:gridCol w:w="821"/>
        <w:gridCol w:w="821"/>
        <w:gridCol w:w="821"/>
        <w:gridCol w:w="634"/>
        <w:gridCol w:w="728"/>
        <w:gridCol w:w="821"/>
        <w:gridCol w:w="386"/>
        <w:gridCol w:w="450"/>
        <w:gridCol w:w="634"/>
        <w:gridCol w:w="728"/>
        <w:gridCol w:w="821"/>
        <w:gridCol w:w="821"/>
        <w:gridCol w:w="634"/>
        <w:gridCol w:w="728"/>
        <w:gridCol w:w="821"/>
        <w:gridCol w:w="805"/>
        <w:gridCol w:w="16"/>
      </w:tblGrid>
      <w:tr w:rsidR="00092D05" w:rsidRPr="00C91B7C" w14:paraId="35F46A6F" w14:textId="77777777" w:rsidTr="00C63D80">
        <w:trPr>
          <w:gridAfter w:val="1"/>
          <w:wAfter w:w="5" w:type="pct"/>
          <w:trHeight w:val="240"/>
          <w:jc w:val="center"/>
        </w:trPr>
        <w:tc>
          <w:tcPr>
            <w:tcW w:w="4995" w:type="pct"/>
            <w:gridSpan w:val="22"/>
          </w:tcPr>
          <w:p w14:paraId="3BD00248" w14:textId="77777777" w:rsidR="00092D05" w:rsidRPr="00C91B7C" w:rsidRDefault="00092D05" w:rsidP="00C63D80">
            <w:pPr>
              <w:pStyle w:val="TAH"/>
            </w:pPr>
            <w:r w:rsidRPr="00C91B7C">
              <w:t>Initial Conditions</w:t>
            </w:r>
          </w:p>
        </w:tc>
      </w:tr>
      <w:tr w:rsidR="00092D05" w:rsidRPr="00C91B7C" w14:paraId="5E0B4B50" w14:textId="77777777" w:rsidTr="00092D05">
        <w:trPr>
          <w:gridAfter w:val="1"/>
          <w:wAfter w:w="5" w:type="pct"/>
          <w:trHeight w:val="463"/>
          <w:jc w:val="center"/>
        </w:trPr>
        <w:tc>
          <w:tcPr>
            <w:tcW w:w="2947" w:type="pct"/>
            <w:gridSpan w:val="13"/>
          </w:tcPr>
          <w:p w14:paraId="7CA3FBD6" w14:textId="77777777" w:rsidR="00092D05" w:rsidRPr="00C91B7C" w:rsidRDefault="00092D05" w:rsidP="00C63D80">
            <w:pPr>
              <w:pStyle w:val="TAL"/>
            </w:pPr>
            <w:r w:rsidRPr="00C91B7C">
              <w:t>Test Environment as specified in</w:t>
            </w:r>
            <w:r w:rsidRPr="00C91B7C">
              <w:br/>
              <w:t>TS 36.508 [7] subclause 4.1</w:t>
            </w:r>
          </w:p>
        </w:tc>
        <w:tc>
          <w:tcPr>
            <w:tcW w:w="2049" w:type="pct"/>
            <w:gridSpan w:val="9"/>
            <w:vAlign w:val="center"/>
          </w:tcPr>
          <w:p w14:paraId="3A0146F0" w14:textId="77777777" w:rsidR="00092D05" w:rsidRPr="00C91B7C" w:rsidRDefault="00092D05" w:rsidP="00C63D80">
            <w:pPr>
              <w:pStyle w:val="TAL"/>
            </w:pPr>
            <w:r w:rsidRPr="00C91B7C">
              <w:t>NC</w:t>
            </w:r>
          </w:p>
        </w:tc>
      </w:tr>
      <w:tr w:rsidR="00092D05" w:rsidRPr="00C91B7C" w14:paraId="594B5010" w14:textId="77777777" w:rsidTr="00092D05">
        <w:trPr>
          <w:gridAfter w:val="1"/>
          <w:wAfter w:w="5" w:type="pct"/>
          <w:trHeight w:val="463"/>
          <w:jc w:val="center"/>
        </w:trPr>
        <w:tc>
          <w:tcPr>
            <w:tcW w:w="2947" w:type="pct"/>
            <w:gridSpan w:val="13"/>
          </w:tcPr>
          <w:p w14:paraId="72552C01" w14:textId="77777777" w:rsidR="00092D05" w:rsidRPr="00C91B7C" w:rsidRDefault="00092D05" w:rsidP="00C63D80">
            <w:pPr>
              <w:pStyle w:val="TAL"/>
            </w:pPr>
            <w:r w:rsidRPr="00C91B7C">
              <w:t>Test Frequencies as specified in TS36.508 [7] subclause 4.3.1 for different CA bandwidth classes.</w:t>
            </w:r>
          </w:p>
        </w:tc>
        <w:tc>
          <w:tcPr>
            <w:tcW w:w="2049" w:type="pct"/>
            <w:gridSpan w:val="9"/>
          </w:tcPr>
          <w:p w14:paraId="48860A70" w14:textId="77777777" w:rsidR="00092D05" w:rsidRPr="00C91B7C" w:rsidRDefault="00092D05" w:rsidP="00C63D80">
            <w:pPr>
              <w:pStyle w:val="TAL"/>
            </w:pPr>
            <w:r w:rsidRPr="00C91B7C">
              <w:t>For test frequencies refer to “Range” columns. For mapping within Band refer to “CC” columns</w:t>
            </w:r>
          </w:p>
        </w:tc>
      </w:tr>
      <w:tr w:rsidR="00092D05" w:rsidRPr="00C91B7C" w14:paraId="2D5C4977" w14:textId="77777777" w:rsidTr="00092D05">
        <w:trPr>
          <w:gridAfter w:val="1"/>
          <w:wAfter w:w="5" w:type="pct"/>
          <w:trHeight w:val="480"/>
          <w:jc w:val="center"/>
        </w:trPr>
        <w:tc>
          <w:tcPr>
            <w:tcW w:w="2947" w:type="pct"/>
            <w:gridSpan w:val="13"/>
          </w:tcPr>
          <w:p w14:paraId="394B6CCD" w14:textId="77777777" w:rsidR="00092D05" w:rsidRPr="00C91B7C" w:rsidRDefault="00092D05" w:rsidP="00C63D80">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2049" w:type="pct"/>
            <w:gridSpan w:val="9"/>
          </w:tcPr>
          <w:p w14:paraId="1D99B909" w14:textId="77777777" w:rsidR="00092D05" w:rsidRPr="00C91B7C" w:rsidRDefault="00092D05" w:rsidP="00C63D80">
            <w:pPr>
              <w:pStyle w:val="TAL"/>
            </w:pPr>
            <w:r w:rsidRPr="00C91B7C">
              <w:t>Refer to “PCC NRB” and “SCCs NRB” columns</w:t>
            </w:r>
          </w:p>
        </w:tc>
      </w:tr>
      <w:tr w:rsidR="00092D05" w:rsidRPr="00C91B7C" w14:paraId="44790137" w14:textId="77777777" w:rsidTr="00092D05">
        <w:trPr>
          <w:gridAfter w:val="1"/>
          <w:wAfter w:w="5" w:type="pct"/>
          <w:trHeight w:val="223"/>
          <w:jc w:val="center"/>
        </w:trPr>
        <w:tc>
          <w:tcPr>
            <w:tcW w:w="2947" w:type="pct"/>
            <w:gridSpan w:val="13"/>
          </w:tcPr>
          <w:p w14:paraId="487B20BD" w14:textId="77777777" w:rsidR="00092D05" w:rsidRPr="00C91B7C" w:rsidRDefault="00092D05" w:rsidP="00C63D80">
            <w:pPr>
              <w:pStyle w:val="TAL"/>
            </w:pPr>
            <w:r w:rsidRPr="00C91B7C">
              <w:t>Network signalling value</w:t>
            </w:r>
          </w:p>
        </w:tc>
        <w:tc>
          <w:tcPr>
            <w:tcW w:w="2049" w:type="pct"/>
            <w:gridSpan w:val="9"/>
          </w:tcPr>
          <w:p w14:paraId="36A3C994" w14:textId="77777777" w:rsidR="00092D05" w:rsidRPr="00C91B7C" w:rsidRDefault="00092D05" w:rsidP="00C63D80">
            <w:pPr>
              <w:pStyle w:val="TAL"/>
            </w:pPr>
            <w:r w:rsidRPr="00C91B7C">
              <w:t>NS_01 by default</w:t>
            </w:r>
          </w:p>
        </w:tc>
      </w:tr>
      <w:tr w:rsidR="00092D05" w:rsidRPr="00C91B7C" w14:paraId="6C040231" w14:textId="77777777" w:rsidTr="00C63D80">
        <w:trPr>
          <w:gridAfter w:val="1"/>
          <w:wAfter w:w="5" w:type="pct"/>
          <w:trHeight w:val="240"/>
          <w:jc w:val="center"/>
        </w:trPr>
        <w:tc>
          <w:tcPr>
            <w:tcW w:w="4995" w:type="pct"/>
            <w:gridSpan w:val="22"/>
          </w:tcPr>
          <w:p w14:paraId="71307BA3" w14:textId="77777777" w:rsidR="00092D05" w:rsidRPr="00C91B7C" w:rsidRDefault="00092D05" w:rsidP="00C63D80">
            <w:pPr>
              <w:pStyle w:val="TAC"/>
            </w:pPr>
            <w:r w:rsidRPr="00C91B7C">
              <w:t>Test Parameters for CA Configurations</w:t>
            </w:r>
          </w:p>
        </w:tc>
      </w:tr>
      <w:tr w:rsidR="00092D05" w:rsidRPr="00C91B7C" w14:paraId="7E38F686" w14:textId="77777777" w:rsidTr="00092D05">
        <w:trPr>
          <w:gridAfter w:val="1"/>
          <w:wAfter w:w="5" w:type="pct"/>
          <w:trHeight w:val="223"/>
          <w:jc w:val="center"/>
        </w:trPr>
        <w:tc>
          <w:tcPr>
            <w:tcW w:w="120" w:type="pct"/>
            <w:vMerge w:val="restart"/>
            <w:vAlign w:val="center"/>
          </w:tcPr>
          <w:p w14:paraId="70D4F3E1" w14:textId="77777777" w:rsidR="00092D05" w:rsidRPr="00C91B7C" w:rsidRDefault="00092D05" w:rsidP="00C63D80">
            <w:pPr>
              <w:pStyle w:val="TAH"/>
            </w:pPr>
            <w:r w:rsidRPr="00C91B7C">
              <w:t>ID</w:t>
            </w:r>
          </w:p>
        </w:tc>
        <w:tc>
          <w:tcPr>
            <w:tcW w:w="1015" w:type="pct"/>
            <w:gridSpan w:val="4"/>
          </w:tcPr>
          <w:p w14:paraId="349CF61A" w14:textId="77777777" w:rsidR="00092D05" w:rsidRPr="00C91B7C" w:rsidRDefault="00092D05" w:rsidP="00C63D80">
            <w:pPr>
              <w:pStyle w:val="TAH"/>
              <w:rPr>
                <w:lang w:eastAsia="zh-TW"/>
              </w:rPr>
            </w:pPr>
            <w:r w:rsidRPr="00C91B7C">
              <w:rPr>
                <w:lang w:eastAsia="zh-TW"/>
              </w:rPr>
              <w:t>PCC</w:t>
            </w:r>
          </w:p>
        </w:tc>
        <w:tc>
          <w:tcPr>
            <w:tcW w:w="984" w:type="pct"/>
            <w:gridSpan w:val="4"/>
          </w:tcPr>
          <w:p w14:paraId="049A0490" w14:textId="77777777" w:rsidR="00092D05" w:rsidRPr="00C91B7C" w:rsidRDefault="00092D05" w:rsidP="00C63D80">
            <w:pPr>
              <w:pStyle w:val="TAH"/>
              <w:rPr>
                <w:lang w:eastAsia="zh-TW"/>
              </w:rPr>
            </w:pPr>
            <w:r w:rsidRPr="00C91B7C">
              <w:rPr>
                <w:lang w:eastAsia="zh-TW"/>
              </w:rPr>
              <w:t>SCC1</w:t>
            </w:r>
          </w:p>
        </w:tc>
        <w:tc>
          <w:tcPr>
            <w:tcW w:w="968" w:type="pct"/>
            <w:gridSpan w:val="5"/>
            <w:shd w:val="clear" w:color="auto" w:fill="auto"/>
          </w:tcPr>
          <w:p w14:paraId="23ADB5DF" w14:textId="77777777" w:rsidR="00092D05" w:rsidRPr="00C91B7C" w:rsidRDefault="00092D05" w:rsidP="00C63D80">
            <w:pPr>
              <w:pStyle w:val="TAH"/>
              <w:rPr>
                <w:lang w:eastAsia="zh-TW"/>
              </w:rPr>
            </w:pPr>
            <w:r w:rsidRPr="00C91B7C">
              <w:rPr>
                <w:lang w:eastAsia="zh-TW"/>
              </w:rPr>
              <w:t>SCC2</w:t>
            </w:r>
          </w:p>
        </w:tc>
        <w:tc>
          <w:tcPr>
            <w:tcW w:w="957" w:type="pct"/>
            <w:gridSpan w:val="4"/>
            <w:vAlign w:val="center"/>
          </w:tcPr>
          <w:p w14:paraId="5A26F045" w14:textId="77777777" w:rsidR="00092D05" w:rsidRPr="00C91B7C" w:rsidRDefault="00092D05" w:rsidP="00C63D80">
            <w:pPr>
              <w:pStyle w:val="TAH"/>
              <w:rPr>
                <w:lang w:eastAsia="zh-TW"/>
              </w:rPr>
            </w:pPr>
            <w:r w:rsidRPr="00C91B7C">
              <w:rPr>
                <w:lang w:eastAsia="zh-TW"/>
              </w:rPr>
              <w:t>SCC3</w:t>
            </w:r>
          </w:p>
        </w:tc>
        <w:tc>
          <w:tcPr>
            <w:tcW w:w="952" w:type="pct"/>
            <w:gridSpan w:val="4"/>
            <w:shd w:val="clear" w:color="auto" w:fill="auto"/>
            <w:vAlign w:val="center"/>
          </w:tcPr>
          <w:p w14:paraId="22DC731D" w14:textId="77777777" w:rsidR="00092D05" w:rsidRPr="00C91B7C" w:rsidRDefault="00092D05" w:rsidP="00C63D80">
            <w:pPr>
              <w:pStyle w:val="TAH"/>
              <w:rPr>
                <w:lang w:eastAsia="zh-TW"/>
              </w:rPr>
            </w:pPr>
            <w:r w:rsidRPr="00C91B7C">
              <w:rPr>
                <w:lang w:eastAsia="zh-TW"/>
              </w:rPr>
              <w:t>SCC4</w:t>
            </w:r>
          </w:p>
        </w:tc>
      </w:tr>
      <w:tr w:rsidR="00092D05" w:rsidRPr="00C91B7C" w14:paraId="28358507" w14:textId="77777777" w:rsidTr="00092D05">
        <w:trPr>
          <w:gridAfter w:val="1"/>
          <w:wAfter w:w="5" w:type="pct"/>
          <w:trHeight w:val="70"/>
          <w:jc w:val="center"/>
        </w:trPr>
        <w:tc>
          <w:tcPr>
            <w:tcW w:w="120" w:type="pct"/>
            <w:vMerge/>
          </w:tcPr>
          <w:p w14:paraId="6A566E75" w14:textId="77777777" w:rsidR="00092D05" w:rsidRPr="00C91B7C" w:rsidRDefault="00092D05" w:rsidP="00C63D80">
            <w:pPr>
              <w:pStyle w:val="TAH"/>
            </w:pPr>
          </w:p>
        </w:tc>
        <w:tc>
          <w:tcPr>
            <w:tcW w:w="208" w:type="pct"/>
            <w:shd w:val="clear" w:color="auto" w:fill="auto"/>
            <w:vAlign w:val="center"/>
          </w:tcPr>
          <w:p w14:paraId="10D88168" w14:textId="77777777" w:rsidR="00092D05" w:rsidRPr="00C91B7C" w:rsidRDefault="00092D05" w:rsidP="00C63D80">
            <w:pPr>
              <w:pStyle w:val="TAH"/>
              <w:rPr>
                <w:rFonts w:eastAsia="ＭＳ 明朝"/>
              </w:rPr>
            </w:pPr>
            <w:r w:rsidRPr="00C91B7C">
              <w:rPr>
                <w:rFonts w:eastAsia="ＭＳ 明朝"/>
              </w:rPr>
              <w:t>Band</w:t>
            </w:r>
          </w:p>
        </w:tc>
        <w:tc>
          <w:tcPr>
            <w:tcW w:w="263" w:type="pct"/>
            <w:shd w:val="clear" w:color="auto" w:fill="auto"/>
            <w:vAlign w:val="center"/>
          </w:tcPr>
          <w:p w14:paraId="5CE932C5" w14:textId="77777777" w:rsidR="00092D05" w:rsidRPr="00C91B7C" w:rsidRDefault="00092D05" w:rsidP="00C63D80">
            <w:pPr>
              <w:pStyle w:val="TAH"/>
              <w:rPr>
                <w:rFonts w:eastAsia="ＭＳ 明朝"/>
              </w:rPr>
            </w:pPr>
            <w:r w:rsidRPr="00C91B7C">
              <w:rPr>
                <w:rFonts w:eastAsia="ＭＳ 明朝"/>
              </w:rPr>
              <w:t>Range</w:t>
            </w:r>
          </w:p>
        </w:tc>
        <w:tc>
          <w:tcPr>
            <w:tcW w:w="543" w:type="pct"/>
            <w:gridSpan w:val="2"/>
            <w:shd w:val="clear" w:color="auto" w:fill="auto"/>
            <w:vAlign w:val="center"/>
          </w:tcPr>
          <w:p w14:paraId="794D8E0C" w14:textId="77777777" w:rsidR="00092D05" w:rsidRPr="00C91B7C" w:rsidRDefault="00092D05" w:rsidP="00C63D80">
            <w:pPr>
              <w:pStyle w:val="TAH"/>
              <w:rPr>
                <w:rFonts w:eastAsia="ＭＳ 明朝"/>
              </w:rPr>
            </w:pPr>
            <w:r w:rsidRPr="00C91B7C">
              <w:rPr>
                <w:rFonts w:eastAsia="ＭＳ 明朝"/>
              </w:rPr>
              <w:t>NRB</w:t>
            </w:r>
          </w:p>
        </w:tc>
        <w:tc>
          <w:tcPr>
            <w:tcW w:w="222" w:type="pct"/>
            <w:shd w:val="clear" w:color="auto" w:fill="auto"/>
          </w:tcPr>
          <w:p w14:paraId="2F4F6470" w14:textId="77777777" w:rsidR="00092D05" w:rsidRPr="00C91B7C" w:rsidRDefault="00092D05" w:rsidP="00C63D80">
            <w:pPr>
              <w:pStyle w:val="TAH"/>
              <w:rPr>
                <w:rFonts w:eastAsia="ＭＳ 明朝"/>
              </w:rPr>
            </w:pPr>
            <w:r w:rsidRPr="00C91B7C">
              <w:rPr>
                <w:lang w:eastAsia="zh-TW"/>
              </w:rPr>
              <w:t>Range</w:t>
            </w:r>
          </w:p>
        </w:tc>
        <w:tc>
          <w:tcPr>
            <w:tcW w:w="263" w:type="pct"/>
            <w:shd w:val="clear" w:color="auto" w:fill="auto"/>
          </w:tcPr>
          <w:p w14:paraId="13CCDCC1" w14:textId="77777777" w:rsidR="00092D05" w:rsidRPr="00C91B7C" w:rsidRDefault="00092D05" w:rsidP="00C63D80">
            <w:pPr>
              <w:pStyle w:val="TAH"/>
              <w:rPr>
                <w:rFonts w:eastAsia="ＭＳ 明朝"/>
              </w:rPr>
            </w:pPr>
            <w:r w:rsidRPr="00C91B7C">
              <w:rPr>
                <w:lang w:eastAsia="zh-TW"/>
              </w:rPr>
              <w:t>NRB</w:t>
            </w:r>
          </w:p>
        </w:tc>
        <w:tc>
          <w:tcPr>
            <w:tcW w:w="499" w:type="pct"/>
            <w:gridSpan w:val="2"/>
            <w:shd w:val="clear" w:color="auto" w:fill="auto"/>
            <w:vAlign w:val="center"/>
          </w:tcPr>
          <w:p w14:paraId="353D9734" w14:textId="77777777" w:rsidR="00092D05" w:rsidRPr="00C91B7C" w:rsidRDefault="00092D05" w:rsidP="00C63D80">
            <w:pPr>
              <w:pStyle w:val="TAH"/>
              <w:rPr>
                <w:lang w:eastAsia="zh-TW"/>
              </w:rPr>
            </w:pPr>
            <w:r w:rsidRPr="00C91B7C">
              <w:rPr>
                <w:lang w:eastAsia="zh-TW"/>
              </w:rPr>
              <w:t>NRB</w:t>
            </w:r>
          </w:p>
        </w:tc>
        <w:tc>
          <w:tcPr>
            <w:tcW w:w="194" w:type="pct"/>
            <w:shd w:val="clear" w:color="auto" w:fill="auto"/>
          </w:tcPr>
          <w:p w14:paraId="16DE7D7C" w14:textId="77777777" w:rsidR="00092D05" w:rsidRPr="00C91B7C" w:rsidRDefault="00092D05" w:rsidP="00C63D80">
            <w:pPr>
              <w:pStyle w:val="TAH"/>
              <w:rPr>
                <w:lang w:eastAsia="zh-TW"/>
              </w:rPr>
            </w:pPr>
            <w:r w:rsidRPr="00C91B7C">
              <w:rPr>
                <w:lang w:eastAsia="zh-TW"/>
              </w:rPr>
              <w:t>Band</w:t>
            </w:r>
          </w:p>
        </w:tc>
        <w:tc>
          <w:tcPr>
            <w:tcW w:w="263" w:type="pct"/>
            <w:shd w:val="clear" w:color="auto" w:fill="auto"/>
          </w:tcPr>
          <w:p w14:paraId="7080BE7C" w14:textId="77777777" w:rsidR="00092D05" w:rsidRPr="00C91B7C" w:rsidRDefault="00092D05" w:rsidP="00C63D80">
            <w:pPr>
              <w:pStyle w:val="TAH"/>
              <w:rPr>
                <w:lang w:eastAsia="zh-TW"/>
              </w:rPr>
            </w:pPr>
            <w:r w:rsidRPr="00C91B7C">
              <w:rPr>
                <w:lang w:eastAsia="zh-TW"/>
              </w:rPr>
              <w:t>Range</w:t>
            </w:r>
          </w:p>
        </w:tc>
        <w:tc>
          <w:tcPr>
            <w:tcW w:w="510" w:type="pct"/>
            <w:gridSpan w:val="3"/>
            <w:shd w:val="clear" w:color="auto" w:fill="auto"/>
          </w:tcPr>
          <w:p w14:paraId="16187CFB" w14:textId="77777777" w:rsidR="00092D05" w:rsidRPr="00C91B7C" w:rsidRDefault="00092D05" w:rsidP="00C63D80">
            <w:pPr>
              <w:pStyle w:val="TAH"/>
              <w:rPr>
                <w:lang w:eastAsia="zh-TW"/>
              </w:rPr>
            </w:pPr>
            <w:r w:rsidRPr="00C91B7C">
              <w:rPr>
                <w:lang w:eastAsia="zh-TW"/>
              </w:rPr>
              <w:t>NRB</w:t>
            </w:r>
          </w:p>
        </w:tc>
        <w:tc>
          <w:tcPr>
            <w:tcW w:w="194" w:type="pct"/>
          </w:tcPr>
          <w:p w14:paraId="447F6C3F" w14:textId="77777777" w:rsidR="00092D05" w:rsidRPr="00C91B7C" w:rsidRDefault="00092D05" w:rsidP="00C63D80">
            <w:pPr>
              <w:pStyle w:val="TAH"/>
              <w:rPr>
                <w:lang w:eastAsia="zh-TW"/>
              </w:rPr>
            </w:pPr>
            <w:r w:rsidRPr="00C91B7C">
              <w:rPr>
                <w:lang w:eastAsia="zh-TW"/>
              </w:rPr>
              <w:t>Band</w:t>
            </w:r>
          </w:p>
        </w:tc>
        <w:tc>
          <w:tcPr>
            <w:tcW w:w="263" w:type="pct"/>
          </w:tcPr>
          <w:p w14:paraId="6768762A" w14:textId="77777777" w:rsidR="00092D05" w:rsidRPr="00C91B7C" w:rsidRDefault="00092D05" w:rsidP="00C63D80">
            <w:pPr>
              <w:pStyle w:val="TAH"/>
              <w:rPr>
                <w:lang w:eastAsia="zh-TW"/>
              </w:rPr>
            </w:pPr>
            <w:r w:rsidRPr="00C91B7C">
              <w:rPr>
                <w:lang w:eastAsia="zh-TW"/>
              </w:rPr>
              <w:t>Range</w:t>
            </w:r>
          </w:p>
        </w:tc>
        <w:tc>
          <w:tcPr>
            <w:tcW w:w="499" w:type="pct"/>
            <w:gridSpan w:val="2"/>
          </w:tcPr>
          <w:p w14:paraId="2D8A1BD3" w14:textId="77777777" w:rsidR="00092D05" w:rsidRPr="00C91B7C" w:rsidRDefault="00092D05" w:rsidP="00C63D80">
            <w:pPr>
              <w:pStyle w:val="TAH"/>
              <w:rPr>
                <w:lang w:eastAsia="zh-TW"/>
              </w:rPr>
            </w:pPr>
            <w:r w:rsidRPr="00C91B7C">
              <w:rPr>
                <w:lang w:eastAsia="zh-TW"/>
              </w:rPr>
              <w:t>NRB</w:t>
            </w:r>
          </w:p>
        </w:tc>
        <w:tc>
          <w:tcPr>
            <w:tcW w:w="194" w:type="pct"/>
            <w:shd w:val="clear" w:color="auto" w:fill="auto"/>
          </w:tcPr>
          <w:p w14:paraId="265A3D14" w14:textId="77777777" w:rsidR="00092D05" w:rsidRPr="00C91B7C" w:rsidRDefault="00092D05" w:rsidP="00C63D80">
            <w:pPr>
              <w:pStyle w:val="TAH"/>
              <w:rPr>
                <w:lang w:eastAsia="zh-TW"/>
              </w:rPr>
            </w:pPr>
            <w:r w:rsidRPr="00C91B7C">
              <w:rPr>
                <w:lang w:eastAsia="zh-TW"/>
              </w:rPr>
              <w:t>Band</w:t>
            </w:r>
          </w:p>
        </w:tc>
        <w:tc>
          <w:tcPr>
            <w:tcW w:w="263" w:type="pct"/>
            <w:shd w:val="clear" w:color="auto" w:fill="auto"/>
          </w:tcPr>
          <w:p w14:paraId="6EE5F06B" w14:textId="77777777" w:rsidR="00092D05" w:rsidRPr="00C91B7C" w:rsidRDefault="00092D05" w:rsidP="00C63D80">
            <w:pPr>
              <w:pStyle w:val="TAH"/>
              <w:rPr>
                <w:lang w:eastAsia="zh-TW"/>
              </w:rPr>
            </w:pPr>
            <w:r w:rsidRPr="00C91B7C">
              <w:rPr>
                <w:lang w:eastAsia="zh-TW"/>
              </w:rPr>
              <w:t>Range</w:t>
            </w:r>
          </w:p>
        </w:tc>
        <w:tc>
          <w:tcPr>
            <w:tcW w:w="494" w:type="pct"/>
            <w:gridSpan w:val="2"/>
            <w:shd w:val="clear" w:color="auto" w:fill="auto"/>
          </w:tcPr>
          <w:p w14:paraId="06453601" w14:textId="77777777" w:rsidR="00092D05" w:rsidRPr="00C91B7C" w:rsidRDefault="00092D05" w:rsidP="00C63D80">
            <w:pPr>
              <w:pStyle w:val="TAH"/>
              <w:rPr>
                <w:lang w:eastAsia="zh-TW"/>
              </w:rPr>
            </w:pPr>
            <w:r w:rsidRPr="00C91B7C">
              <w:rPr>
                <w:lang w:eastAsia="zh-TW"/>
              </w:rPr>
              <w:t>NRB</w:t>
            </w:r>
          </w:p>
        </w:tc>
      </w:tr>
      <w:tr w:rsidR="00092D05" w:rsidRPr="00C91B7C" w14:paraId="6681100D" w14:textId="77777777" w:rsidTr="00092D05">
        <w:trPr>
          <w:trHeight w:val="366"/>
          <w:jc w:val="center"/>
        </w:trPr>
        <w:tc>
          <w:tcPr>
            <w:tcW w:w="120" w:type="pct"/>
            <w:vMerge/>
          </w:tcPr>
          <w:p w14:paraId="283D2E05" w14:textId="77777777" w:rsidR="00092D05" w:rsidRPr="00C91B7C" w:rsidRDefault="00092D05" w:rsidP="00C63D80">
            <w:pPr>
              <w:pStyle w:val="TAH"/>
            </w:pPr>
          </w:p>
        </w:tc>
        <w:tc>
          <w:tcPr>
            <w:tcW w:w="208" w:type="pct"/>
            <w:shd w:val="clear" w:color="auto" w:fill="auto"/>
            <w:vAlign w:val="center"/>
          </w:tcPr>
          <w:p w14:paraId="4E1B2C70" w14:textId="77777777" w:rsidR="00092D05" w:rsidRPr="00C91B7C" w:rsidRDefault="00092D05" w:rsidP="00C63D80">
            <w:pPr>
              <w:pStyle w:val="TAH"/>
              <w:rPr>
                <w:rFonts w:eastAsia="ＭＳ 明朝"/>
              </w:rPr>
            </w:pPr>
            <w:r w:rsidRPr="00C91B7C">
              <w:rPr>
                <w:rFonts w:eastAsia="ＭＳ 明朝"/>
              </w:rPr>
              <w:t>UL MOD</w:t>
            </w:r>
          </w:p>
        </w:tc>
        <w:tc>
          <w:tcPr>
            <w:tcW w:w="263" w:type="pct"/>
            <w:shd w:val="clear" w:color="auto" w:fill="auto"/>
            <w:vAlign w:val="center"/>
          </w:tcPr>
          <w:p w14:paraId="0384AE7E" w14:textId="77777777" w:rsidR="00092D05" w:rsidRPr="00C91B7C" w:rsidRDefault="00092D05" w:rsidP="00C63D80">
            <w:pPr>
              <w:pStyle w:val="TAH"/>
              <w:rPr>
                <w:rFonts w:eastAsia="ＭＳ 明朝"/>
              </w:rPr>
            </w:pPr>
            <w:r w:rsidRPr="00C91B7C">
              <w:rPr>
                <w:rFonts w:eastAsia="ＭＳ 明朝"/>
              </w:rPr>
              <w:t>DL MOD</w:t>
            </w:r>
          </w:p>
        </w:tc>
        <w:tc>
          <w:tcPr>
            <w:tcW w:w="305" w:type="pct"/>
            <w:shd w:val="clear" w:color="auto" w:fill="auto"/>
            <w:vAlign w:val="center"/>
          </w:tcPr>
          <w:p w14:paraId="1426B72C" w14:textId="77777777" w:rsidR="00092D05" w:rsidRPr="00C91B7C" w:rsidRDefault="00092D05" w:rsidP="00C63D80">
            <w:pPr>
              <w:pStyle w:val="TAH"/>
              <w:rPr>
                <w:rFonts w:eastAsia="ＭＳ 明朝"/>
              </w:rPr>
            </w:pPr>
            <w:r w:rsidRPr="00C91B7C">
              <w:rPr>
                <w:rFonts w:eastAsia="ＭＳ 明朝"/>
              </w:rPr>
              <w:t>ULalloc</w:t>
            </w:r>
          </w:p>
        </w:tc>
        <w:tc>
          <w:tcPr>
            <w:tcW w:w="238" w:type="pct"/>
            <w:shd w:val="clear" w:color="auto" w:fill="auto"/>
            <w:vAlign w:val="center"/>
          </w:tcPr>
          <w:p w14:paraId="2C4DCA95" w14:textId="77777777" w:rsidR="00092D05" w:rsidRPr="00C91B7C" w:rsidRDefault="00092D05" w:rsidP="00C63D80">
            <w:pPr>
              <w:pStyle w:val="TAH"/>
              <w:rPr>
                <w:rFonts w:eastAsia="ＭＳ 明朝"/>
              </w:rPr>
            </w:pPr>
            <w:r w:rsidRPr="00C91B7C">
              <w:rPr>
                <w:lang w:eastAsia="zh-TW"/>
              </w:rPr>
              <w:t>U</w:t>
            </w:r>
            <w:r w:rsidRPr="00C91B7C">
              <w:rPr>
                <w:rFonts w:eastAsia="ＭＳ 明朝"/>
              </w:rPr>
              <w:t>L MOD</w:t>
            </w:r>
          </w:p>
        </w:tc>
        <w:tc>
          <w:tcPr>
            <w:tcW w:w="222" w:type="pct"/>
            <w:vAlign w:val="center"/>
          </w:tcPr>
          <w:p w14:paraId="3F61876D" w14:textId="77777777" w:rsidR="00092D05" w:rsidRPr="00C91B7C" w:rsidRDefault="00092D05" w:rsidP="00C63D80">
            <w:pPr>
              <w:pStyle w:val="TAH"/>
              <w:rPr>
                <w:rFonts w:eastAsia="ＭＳ 明朝"/>
              </w:rPr>
            </w:pPr>
            <w:r w:rsidRPr="00C91B7C">
              <w:rPr>
                <w:lang w:eastAsia="zh-TW"/>
              </w:rPr>
              <w:t>D</w:t>
            </w:r>
            <w:r w:rsidRPr="00C91B7C">
              <w:rPr>
                <w:rFonts w:eastAsia="ＭＳ 明朝"/>
              </w:rPr>
              <w:t>L MOD</w:t>
            </w:r>
          </w:p>
        </w:tc>
        <w:tc>
          <w:tcPr>
            <w:tcW w:w="263" w:type="pct"/>
            <w:shd w:val="clear" w:color="auto" w:fill="auto"/>
            <w:vAlign w:val="center"/>
          </w:tcPr>
          <w:p w14:paraId="1B953D83" w14:textId="77777777" w:rsidR="00092D05" w:rsidRPr="00C91B7C" w:rsidRDefault="00092D05" w:rsidP="00C63D80">
            <w:pPr>
              <w:pStyle w:val="TAH"/>
              <w:rPr>
                <w:rFonts w:eastAsia="ＭＳ 明朝"/>
              </w:rPr>
            </w:pPr>
            <w:r w:rsidRPr="00C91B7C">
              <w:rPr>
                <w:rFonts w:eastAsia="ＭＳ 明朝"/>
              </w:rPr>
              <w:t>ULalloc</w:t>
            </w:r>
          </w:p>
        </w:tc>
        <w:tc>
          <w:tcPr>
            <w:tcW w:w="250" w:type="pct"/>
            <w:shd w:val="clear" w:color="auto" w:fill="auto"/>
            <w:vAlign w:val="center"/>
          </w:tcPr>
          <w:p w14:paraId="4765870F" w14:textId="77777777" w:rsidR="00092D05" w:rsidRPr="00C91B7C" w:rsidRDefault="00092D05" w:rsidP="00C63D80">
            <w:pPr>
              <w:pStyle w:val="TAH"/>
              <w:rPr>
                <w:rFonts w:eastAsia="ＭＳ 明朝"/>
              </w:rPr>
            </w:pPr>
            <w:r w:rsidRPr="00C91B7C">
              <w:rPr>
                <w:rFonts w:eastAsia="ＭＳ 明朝"/>
              </w:rPr>
              <w:t>DLalloc</w:t>
            </w:r>
          </w:p>
        </w:tc>
        <w:tc>
          <w:tcPr>
            <w:tcW w:w="250" w:type="pct"/>
            <w:shd w:val="clear" w:color="auto" w:fill="auto"/>
            <w:vAlign w:val="center"/>
          </w:tcPr>
          <w:p w14:paraId="1CFB1455" w14:textId="77777777" w:rsidR="00092D05" w:rsidRPr="00C91B7C" w:rsidRDefault="00092D05" w:rsidP="00C63D80">
            <w:pPr>
              <w:pStyle w:val="TAH"/>
              <w:rPr>
                <w:rFonts w:eastAsia="ＭＳ 明朝"/>
              </w:rPr>
            </w:pPr>
            <w:r w:rsidRPr="00C91B7C">
              <w:rPr>
                <w:rFonts w:eastAsia="ＭＳ 明朝"/>
              </w:rPr>
              <w:t>DLalloc</w:t>
            </w:r>
          </w:p>
        </w:tc>
        <w:tc>
          <w:tcPr>
            <w:tcW w:w="194" w:type="pct"/>
            <w:tcBorders>
              <w:top w:val="nil"/>
              <w:bottom w:val="single" w:sz="4" w:space="0" w:color="auto"/>
            </w:tcBorders>
            <w:shd w:val="clear" w:color="auto" w:fill="auto"/>
            <w:vAlign w:val="center"/>
          </w:tcPr>
          <w:p w14:paraId="6747B819" w14:textId="77777777" w:rsidR="00092D05" w:rsidRPr="00C91B7C" w:rsidRDefault="00092D05" w:rsidP="00C63D80">
            <w:pPr>
              <w:pStyle w:val="TAH"/>
              <w:rPr>
                <w:rFonts w:eastAsia="ＭＳ 明朝"/>
              </w:rPr>
            </w:pPr>
            <w:r w:rsidRPr="00C91B7C">
              <w:rPr>
                <w:lang w:eastAsia="zh-TW"/>
              </w:rPr>
              <w:t>U</w:t>
            </w:r>
            <w:r w:rsidRPr="00C91B7C">
              <w:rPr>
                <w:rFonts w:eastAsia="ＭＳ 明朝"/>
              </w:rPr>
              <w:t xml:space="preserve">L </w:t>
            </w:r>
          </w:p>
          <w:p w14:paraId="456E9244" w14:textId="77777777" w:rsidR="00092D05" w:rsidRPr="00C91B7C" w:rsidRDefault="00092D05" w:rsidP="00C63D80">
            <w:pPr>
              <w:pStyle w:val="TAH"/>
              <w:rPr>
                <w:rFonts w:eastAsia="ＭＳ 明朝"/>
              </w:rPr>
            </w:pPr>
            <w:r w:rsidRPr="00C91B7C">
              <w:rPr>
                <w:rFonts w:eastAsia="ＭＳ 明朝"/>
              </w:rPr>
              <w:t>MOD</w:t>
            </w:r>
          </w:p>
        </w:tc>
        <w:tc>
          <w:tcPr>
            <w:tcW w:w="263" w:type="pct"/>
            <w:tcBorders>
              <w:bottom w:val="single" w:sz="4" w:space="0" w:color="auto"/>
            </w:tcBorders>
            <w:shd w:val="clear" w:color="auto" w:fill="auto"/>
            <w:vAlign w:val="center"/>
          </w:tcPr>
          <w:p w14:paraId="3DEE05DB" w14:textId="77777777" w:rsidR="00092D05" w:rsidRPr="00C91B7C" w:rsidRDefault="00092D05" w:rsidP="00C63D80">
            <w:pPr>
              <w:pStyle w:val="TAH"/>
              <w:rPr>
                <w:rFonts w:eastAsia="ＭＳ 明朝"/>
              </w:rPr>
            </w:pPr>
            <w:r w:rsidRPr="00C91B7C">
              <w:rPr>
                <w:lang w:eastAsia="zh-TW"/>
              </w:rPr>
              <w:t>D</w:t>
            </w:r>
            <w:r w:rsidRPr="00C91B7C">
              <w:rPr>
                <w:rFonts w:eastAsia="ＭＳ 明朝"/>
              </w:rPr>
              <w:t>L MOD</w:t>
            </w:r>
          </w:p>
        </w:tc>
        <w:tc>
          <w:tcPr>
            <w:tcW w:w="250" w:type="pct"/>
            <w:tcBorders>
              <w:top w:val="nil"/>
              <w:bottom w:val="single" w:sz="4" w:space="0" w:color="auto"/>
            </w:tcBorders>
            <w:shd w:val="clear" w:color="auto" w:fill="auto"/>
            <w:vAlign w:val="center"/>
          </w:tcPr>
          <w:p w14:paraId="6F638383" w14:textId="77777777" w:rsidR="00092D05" w:rsidRPr="00C91B7C" w:rsidRDefault="00092D05" w:rsidP="00C63D80">
            <w:pPr>
              <w:pStyle w:val="TAH"/>
              <w:rPr>
                <w:rFonts w:eastAsia="ＭＳ 明朝"/>
              </w:rPr>
            </w:pPr>
            <w:r w:rsidRPr="00C91B7C">
              <w:rPr>
                <w:rFonts w:eastAsia="ＭＳ 明朝"/>
              </w:rPr>
              <w:t>ULalloc</w:t>
            </w:r>
          </w:p>
        </w:tc>
        <w:tc>
          <w:tcPr>
            <w:tcW w:w="260" w:type="pct"/>
            <w:gridSpan w:val="2"/>
            <w:tcBorders>
              <w:top w:val="nil"/>
              <w:bottom w:val="single" w:sz="4" w:space="0" w:color="auto"/>
            </w:tcBorders>
            <w:shd w:val="clear" w:color="auto" w:fill="auto"/>
            <w:vAlign w:val="center"/>
          </w:tcPr>
          <w:p w14:paraId="57B93A71" w14:textId="77777777" w:rsidR="00092D05" w:rsidRPr="00C91B7C" w:rsidRDefault="00092D05" w:rsidP="00C63D80">
            <w:pPr>
              <w:pStyle w:val="TAH"/>
              <w:rPr>
                <w:rFonts w:eastAsia="ＭＳ 明朝"/>
              </w:rPr>
            </w:pPr>
            <w:r w:rsidRPr="00C91B7C">
              <w:rPr>
                <w:rFonts w:eastAsia="ＭＳ 明朝"/>
              </w:rPr>
              <w:t>DLalloc</w:t>
            </w:r>
          </w:p>
        </w:tc>
        <w:tc>
          <w:tcPr>
            <w:tcW w:w="194" w:type="pct"/>
            <w:tcBorders>
              <w:top w:val="nil"/>
              <w:bottom w:val="single" w:sz="4" w:space="0" w:color="auto"/>
            </w:tcBorders>
            <w:vAlign w:val="center"/>
          </w:tcPr>
          <w:p w14:paraId="7803D2A5" w14:textId="77777777" w:rsidR="00092D05" w:rsidRPr="00C91B7C" w:rsidRDefault="00092D05" w:rsidP="00C63D80">
            <w:pPr>
              <w:pStyle w:val="TAH"/>
              <w:rPr>
                <w:lang w:eastAsia="zh-TW"/>
              </w:rPr>
            </w:pPr>
            <w:r w:rsidRPr="00C91B7C">
              <w:rPr>
                <w:lang w:eastAsia="zh-TW"/>
              </w:rPr>
              <w:t>U</w:t>
            </w:r>
            <w:r w:rsidRPr="00C91B7C">
              <w:rPr>
                <w:rFonts w:eastAsia="ＭＳ 明朝"/>
              </w:rPr>
              <w:t>L MOD</w:t>
            </w:r>
          </w:p>
        </w:tc>
        <w:tc>
          <w:tcPr>
            <w:tcW w:w="263" w:type="pct"/>
            <w:tcBorders>
              <w:top w:val="nil"/>
              <w:bottom w:val="single" w:sz="4" w:space="0" w:color="auto"/>
            </w:tcBorders>
            <w:vAlign w:val="center"/>
          </w:tcPr>
          <w:p w14:paraId="45B4FCBA" w14:textId="77777777" w:rsidR="00092D05" w:rsidRPr="00C91B7C" w:rsidRDefault="00092D05" w:rsidP="00C63D80">
            <w:pPr>
              <w:pStyle w:val="TAH"/>
              <w:rPr>
                <w:lang w:eastAsia="zh-TW"/>
              </w:rPr>
            </w:pPr>
            <w:r w:rsidRPr="00C91B7C">
              <w:rPr>
                <w:lang w:eastAsia="zh-TW"/>
              </w:rPr>
              <w:t>D</w:t>
            </w:r>
            <w:r w:rsidRPr="00C91B7C">
              <w:rPr>
                <w:rFonts w:eastAsia="ＭＳ 明朝"/>
              </w:rPr>
              <w:t>L MOD</w:t>
            </w:r>
          </w:p>
        </w:tc>
        <w:tc>
          <w:tcPr>
            <w:tcW w:w="250" w:type="pct"/>
            <w:tcBorders>
              <w:top w:val="nil"/>
              <w:bottom w:val="single" w:sz="4" w:space="0" w:color="auto"/>
            </w:tcBorders>
            <w:vAlign w:val="center"/>
          </w:tcPr>
          <w:p w14:paraId="4B503DEB" w14:textId="77777777" w:rsidR="00092D05" w:rsidRPr="00C91B7C" w:rsidRDefault="00092D05" w:rsidP="00C63D80">
            <w:pPr>
              <w:pStyle w:val="TAH"/>
              <w:rPr>
                <w:lang w:eastAsia="zh-TW"/>
              </w:rPr>
            </w:pPr>
            <w:r w:rsidRPr="00C91B7C">
              <w:rPr>
                <w:rFonts w:eastAsia="ＭＳ 明朝"/>
              </w:rPr>
              <w:t>ULalloc</w:t>
            </w:r>
          </w:p>
        </w:tc>
        <w:tc>
          <w:tcPr>
            <w:tcW w:w="250" w:type="pct"/>
            <w:tcBorders>
              <w:top w:val="nil"/>
              <w:bottom w:val="single" w:sz="4" w:space="0" w:color="auto"/>
            </w:tcBorders>
            <w:vAlign w:val="center"/>
          </w:tcPr>
          <w:p w14:paraId="60642BBF" w14:textId="77777777" w:rsidR="00092D05" w:rsidRPr="00C91B7C" w:rsidRDefault="00092D05" w:rsidP="00C63D80">
            <w:pPr>
              <w:pStyle w:val="TAH"/>
              <w:rPr>
                <w:lang w:eastAsia="zh-TW"/>
              </w:rPr>
            </w:pPr>
            <w:r w:rsidRPr="00C91B7C">
              <w:rPr>
                <w:rFonts w:eastAsia="ＭＳ 明朝"/>
              </w:rPr>
              <w:t>DLalloc</w:t>
            </w:r>
          </w:p>
        </w:tc>
        <w:tc>
          <w:tcPr>
            <w:tcW w:w="194" w:type="pct"/>
            <w:tcBorders>
              <w:top w:val="nil"/>
              <w:bottom w:val="single" w:sz="4" w:space="0" w:color="auto"/>
            </w:tcBorders>
            <w:shd w:val="clear" w:color="auto" w:fill="auto"/>
            <w:vAlign w:val="center"/>
          </w:tcPr>
          <w:p w14:paraId="7DEF343F" w14:textId="77777777" w:rsidR="00092D05" w:rsidRPr="00C91B7C" w:rsidRDefault="00092D05" w:rsidP="00C63D80">
            <w:pPr>
              <w:pStyle w:val="TAH"/>
              <w:rPr>
                <w:rFonts w:eastAsia="ＭＳ 明朝"/>
              </w:rPr>
            </w:pPr>
            <w:r w:rsidRPr="00C91B7C">
              <w:rPr>
                <w:lang w:eastAsia="zh-TW"/>
              </w:rPr>
              <w:t>U</w:t>
            </w:r>
            <w:r w:rsidRPr="00C91B7C">
              <w:rPr>
                <w:rFonts w:eastAsia="ＭＳ 明朝"/>
              </w:rPr>
              <w:t>L MOD</w:t>
            </w:r>
          </w:p>
        </w:tc>
        <w:tc>
          <w:tcPr>
            <w:tcW w:w="263" w:type="pct"/>
            <w:tcBorders>
              <w:top w:val="nil"/>
              <w:bottom w:val="single" w:sz="4" w:space="0" w:color="auto"/>
            </w:tcBorders>
            <w:shd w:val="clear" w:color="auto" w:fill="auto"/>
            <w:vAlign w:val="center"/>
          </w:tcPr>
          <w:p w14:paraId="5CB44A5F" w14:textId="77777777" w:rsidR="00092D05" w:rsidRPr="00C91B7C" w:rsidRDefault="00092D05" w:rsidP="00C63D80">
            <w:pPr>
              <w:pStyle w:val="TAH"/>
              <w:rPr>
                <w:rFonts w:eastAsia="ＭＳ 明朝"/>
              </w:rPr>
            </w:pPr>
            <w:r w:rsidRPr="00C91B7C">
              <w:rPr>
                <w:lang w:eastAsia="zh-TW"/>
              </w:rPr>
              <w:t>D</w:t>
            </w:r>
            <w:r w:rsidRPr="00C91B7C">
              <w:rPr>
                <w:rFonts w:eastAsia="ＭＳ 明朝"/>
              </w:rPr>
              <w:t>L MOD</w:t>
            </w:r>
          </w:p>
        </w:tc>
        <w:tc>
          <w:tcPr>
            <w:tcW w:w="250" w:type="pct"/>
            <w:tcBorders>
              <w:top w:val="nil"/>
              <w:bottom w:val="single" w:sz="4" w:space="0" w:color="auto"/>
            </w:tcBorders>
            <w:shd w:val="clear" w:color="auto" w:fill="auto"/>
            <w:vAlign w:val="center"/>
          </w:tcPr>
          <w:p w14:paraId="0B961786" w14:textId="77777777" w:rsidR="00092D05" w:rsidRPr="00C91B7C" w:rsidRDefault="00092D05" w:rsidP="00C63D80">
            <w:pPr>
              <w:pStyle w:val="TAH"/>
              <w:rPr>
                <w:rFonts w:eastAsia="ＭＳ 明朝"/>
              </w:rPr>
            </w:pPr>
            <w:r w:rsidRPr="00C91B7C">
              <w:rPr>
                <w:rFonts w:eastAsia="ＭＳ 明朝"/>
              </w:rPr>
              <w:t>ULalloc</w:t>
            </w:r>
          </w:p>
        </w:tc>
        <w:tc>
          <w:tcPr>
            <w:tcW w:w="250" w:type="pct"/>
            <w:gridSpan w:val="2"/>
            <w:tcBorders>
              <w:top w:val="nil"/>
              <w:bottom w:val="single" w:sz="4" w:space="0" w:color="auto"/>
            </w:tcBorders>
            <w:shd w:val="clear" w:color="auto" w:fill="auto"/>
            <w:vAlign w:val="center"/>
          </w:tcPr>
          <w:p w14:paraId="18113092" w14:textId="77777777" w:rsidR="00092D05" w:rsidRPr="00C91B7C" w:rsidRDefault="00092D05" w:rsidP="00C63D80">
            <w:pPr>
              <w:pStyle w:val="TAH"/>
              <w:rPr>
                <w:rFonts w:eastAsia="ＭＳ 明朝"/>
              </w:rPr>
            </w:pPr>
            <w:r w:rsidRPr="00C91B7C">
              <w:rPr>
                <w:rFonts w:eastAsia="ＭＳ 明朝"/>
              </w:rPr>
              <w:t>DLalloc</w:t>
            </w:r>
          </w:p>
        </w:tc>
      </w:tr>
      <w:tr w:rsidR="00092D05" w:rsidRPr="00C91B7C" w14:paraId="5A4E3FAD" w14:textId="77777777" w:rsidTr="00C63D80">
        <w:trPr>
          <w:gridAfter w:val="1"/>
          <w:wAfter w:w="5" w:type="pct"/>
          <w:trHeight w:val="172"/>
          <w:jc w:val="center"/>
        </w:trPr>
        <w:tc>
          <w:tcPr>
            <w:tcW w:w="4995" w:type="pct"/>
            <w:gridSpan w:val="22"/>
          </w:tcPr>
          <w:p w14:paraId="0051B9B7" w14:textId="4E776DCF" w:rsidR="00092D05" w:rsidRPr="007828DB" w:rsidRDefault="00092D05" w:rsidP="00C63D80">
            <w:pPr>
              <w:pStyle w:val="TAC"/>
              <w:rPr>
                <w:b/>
                <w:bCs/>
                <w:lang w:eastAsia="zh-TW"/>
              </w:rPr>
            </w:pPr>
            <w:r w:rsidRPr="007828DB">
              <w:rPr>
                <w:rFonts w:hint="eastAsia"/>
                <w:b/>
                <w:bCs/>
                <w:noProof/>
                <w:color w:val="FF0000"/>
                <w:lang w:eastAsia="ja-JP"/>
              </w:rPr>
              <w:t>&lt;&lt;Uncha</w:t>
            </w:r>
            <w:r w:rsidRPr="007828DB">
              <w:rPr>
                <w:b/>
                <w:bCs/>
                <w:noProof/>
                <w:color w:val="FF0000"/>
                <w:lang w:eastAsia="ja-JP"/>
              </w:rPr>
              <w:t>n</w:t>
            </w:r>
            <w:r w:rsidRPr="007828DB">
              <w:rPr>
                <w:rFonts w:hint="eastAsia"/>
                <w:b/>
                <w:bCs/>
                <w:noProof/>
                <w:color w:val="FF0000"/>
                <w:lang w:eastAsia="ja-JP"/>
              </w:rPr>
              <w:t>ged rows skipped&gt;&gt;</w:t>
            </w:r>
          </w:p>
        </w:tc>
      </w:tr>
      <w:tr w:rsidR="00092D05" w:rsidRPr="00C91B7C" w14:paraId="129F40A2" w14:textId="77777777" w:rsidTr="00C63D80">
        <w:trPr>
          <w:gridAfter w:val="1"/>
          <w:wAfter w:w="5" w:type="pct"/>
          <w:trHeight w:val="339"/>
          <w:jc w:val="center"/>
        </w:trPr>
        <w:tc>
          <w:tcPr>
            <w:tcW w:w="4995" w:type="pct"/>
            <w:gridSpan w:val="22"/>
          </w:tcPr>
          <w:p w14:paraId="5866B98F" w14:textId="77777777" w:rsidR="00092D05" w:rsidRPr="00C91B7C" w:rsidRDefault="00092D05" w:rsidP="00C63D80">
            <w:pPr>
              <w:pStyle w:val="TAN"/>
            </w:pPr>
            <w:r w:rsidRPr="00C91B7C">
              <w:t>Note 1:</w:t>
            </w:r>
            <w:r w:rsidRPr="00C91B7C">
              <w:tab/>
              <w:t>CA Configuration Test CC Combination test settings are checked separately for each CA Configuration.</w:t>
            </w:r>
          </w:p>
          <w:p w14:paraId="77E97524" w14:textId="77777777" w:rsidR="00092D05" w:rsidRPr="00C91B7C" w:rsidRDefault="00092D05" w:rsidP="00C63D80">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523FF03F" w14:textId="77777777" w:rsidR="00092D05" w:rsidRPr="00C91B7C" w:rsidRDefault="00092D05" w:rsidP="00C63D80">
            <w:pPr>
              <w:pStyle w:val="TAN"/>
              <w:rPr>
                <w:lang w:eastAsia="zh-TW"/>
              </w:rPr>
            </w:pPr>
            <w:r w:rsidRPr="00C91B7C">
              <w:rPr>
                <w:lang w:eastAsia="zh-TW"/>
              </w:rPr>
              <w:t>Note 3:</w:t>
            </w:r>
            <w:r w:rsidRPr="00C91B7C">
              <w:rPr>
                <w:lang w:eastAsia="zh-TW"/>
              </w:rPr>
              <w:tab/>
            </w:r>
            <w:r w:rsidRPr="00C91B7C">
              <w:rPr>
                <w:b/>
                <w:lang w:eastAsia="zh-TW"/>
              </w:rPr>
              <w:t>Inter-band:</w:t>
            </w:r>
            <w:r w:rsidRPr="00C91B7C">
              <w:rPr>
                <w:lang w:eastAsia="zh-TW"/>
              </w:rPr>
              <w:t xml:space="preserve"> </w:t>
            </w:r>
            <w:r w:rsidRPr="00C91B7C">
              <w:t>Use CA Configuration – specific test points if present in the table, Otherwise use test points from matching Group Test Settings, if present in the table. Otherwise use the Default Test Settings test points.</w:t>
            </w:r>
          </w:p>
          <w:p w14:paraId="79F078A0" w14:textId="77777777" w:rsidR="00092D05" w:rsidRPr="00C91B7C" w:rsidRDefault="00092D05" w:rsidP="00C63D80">
            <w:pPr>
              <w:pStyle w:val="TAN"/>
              <w:rPr>
                <w:lang w:eastAsia="zh-TW"/>
              </w:rPr>
            </w:pPr>
            <w:r w:rsidRPr="00C91B7C">
              <w:rPr>
                <w:lang w:eastAsia="zh-TW"/>
              </w:rPr>
              <w:t>Note 4:</w:t>
            </w:r>
            <w:r w:rsidRPr="00C91B7C">
              <w:rPr>
                <w:lang w:eastAsia="zh-TW"/>
              </w:rPr>
              <w:tab/>
            </w:r>
            <w:r w:rsidRPr="00C91B7C">
              <w:rPr>
                <w:b/>
                <w:lang w:eastAsia="zh-TW"/>
              </w:rPr>
              <w:t xml:space="preserve">Inter-band &amp; </w:t>
            </w:r>
            <w:r w:rsidRPr="00C91B7C">
              <w:rPr>
                <w:b/>
              </w:rPr>
              <w:t>Intra-band contiguous + Inter-band</w:t>
            </w:r>
            <w:r w:rsidRPr="00C91B7C">
              <w:rPr>
                <w:b/>
                <w:lang w:eastAsia="zh-TW"/>
              </w:rPr>
              <w:t>:</w:t>
            </w:r>
            <w:r w:rsidRPr="00C91B7C">
              <w:rPr>
                <w:lang w:eastAsia="zh-TW"/>
              </w:rPr>
              <w:t xml:space="preserve"> </w:t>
            </w:r>
            <w:r w:rsidRPr="00C91B7C">
              <w:t>If, according to the UE declared capability, UE does not support UL in an individual band within the CA Configuration, test points with that individual band as PCC are not applicable.</w:t>
            </w:r>
          </w:p>
          <w:p w14:paraId="195086DE" w14:textId="77777777" w:rsidR="00092D05" w:rsidRPr="00C91B7C" w:rsidRDefault="00092D05" w:rsidP="00C63D80">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CA_42F, X=42.</w:t>
            </w:r>
          </w:p>
          <w:p w14:paraId="4152A620" w14:textId="77777777" w:rsidR="00092D05" w:rsidRPr="00C91B7C" w:rsidRDefault="00092D05" w:rsidP="00C63D80">
            <w:pPr>
              <w:pStyle w:val="TAN"/>
              <w:rPr>
                <w:lang w:eastAsia="zh-TW"/>
              </w:rPr>
            </w:pPr>
            <w:r w:rsidRPr="00C91B7C">
              <w:rPr>
                <w:lang w:eastAsia="zh-TW"/>
              </w:rPr>
              <w:t>Note 6:</w:t>
            </w:r>
            <w:r w:rsidRPr="00C91B7C">
              <w:rPr>
                <w:lang w:eastAsia="zh-TW"/>
              </w:rPr>
              <w:tab/>
            </w:r>
            <w:r w:rsidRPr="00C91B7C">
              <w:rPr>
                <w:b/>
                <w:lang w:eastAsia="zh-TW"/>
              </w:rPr>
              <w:t>Inter-band:</w:t>
            </w:r>
            <w:r w:rsidRPr="00C91B7C">
              <w:rPr>
                <w:lang w:eastAsia="zh-TW"/>
              </w:rPr>
              <w:t xml:space="preserve"> </w:t>
            </w:r>
            <w:r w:rsidRPr="00C91B7C">
              <w:t>X,Y,Z</w:t>
            </w:r>
            <w:r w:rsidRPr="00C91B7C">
              <w:rPr>
                <w:lang w:eastAsia="zh-TW"/>
              </w:rPr>
              <w:t>,R,S</w:t>
            </w:r>
            <w:r w:rsidRPr="00C91B7C">
              <w:t xml:space="preserve"> correspond to the different bands in the CA Configuration. E.g. for CA_1A-3A-</w:t>
            </w:r>
            <w:r w:rsidRPr="00C91B7C">
              <w:rPr>
                <w:lang w:eastAsia="zh-TW"/>
              </w:rPr>
              <w:t>7</w:t>
            </w:r>
            <w:r w:rsidRPr="00C91B7C">
              <w:t>A</w:t>
            </w:r>
            <w:r w:rsidRPr="00C91B7C">
              <w:rPr>
                <w:lang w:eastAsia="zh-TW"/>
              </w:rPr>
              <w:t>-20A-28A</w:t>
            </w:r>
            <w:r w:rsidRPr="00C91B7C">
              <w:t>,X=1,Y=3,Z=</w:t>
            </w:r>
            <w:r w:rsidRPr="00C91B7C">
              <w:rPr>
                <w:lang w:eastAsia="zh-TW"/>
              </w:rPr>
              <w:t>7,R=20,S=28.</w:t>
            </w:r>
          </w:p>
          <w:p w14:paraId="1ABBEB4D" w14:textId="77777777" w:rsidR="00092D05" w:rsidRPr="00C91B7C" w:rsidRDefault="00092D05" w:rsidP="00C63D80">
            <w:pPr>
              <w:pStyle w:val="TAN"/>
              <w:rPr>
                <w:lang w:eastAsia="zh-TW"/>
              </w:rPr>
            </w:pPr>
            <w:r w:rsidRPr="00C91B7C">
              <w:rPr>
                <w:lang w:eastAsia="zh-TW"/>
              </w:rPr>
              <w:t>Note 7:</w:t>
            </w:r>
            <w:r w:rsidRPr="00C91B7C">
              <w:rPr>
                <w:lang w:eastAsia="zh-TW"/>
              </w:rPr>
              <w:tab/>
            </w:r>
            <w:r w:rsidRPr="00C91B7C">
              <w:rPr>
                <w:b/>
              </w:rPr>
              <w:t>Intra-band contiguous + Inter-band</w:t>
            </w:r>
            <w:r w:rsidRPr="00C91B7C">
              <w:rPr>
                <w:b/>
                <w:lang w:eastAsia="zh-TW"/>
              </w:rPr>
              <w:t>:</w:t>
            </w:r>
            <w:r w:rsidRPr="00C91B7C">
              <w:rPr>
                <w:lang w:eastAsia="zh-TW"/>
              </w:rPr>
              <w:t xml:space="preserve"> </w:t>
            </w:r>
            <w:r w:rsidRPr="00C91B7C">
              <w:t>X,Y</w:t>
            </w:r>
            <w:r w:rsidRPr="00C91B7C">
              <w:rPr>
                <w:lang w:eastAsia="zh-TW"/>
              </w:rPr>
              <w:t>,Z,R</w:t>
            </w:r>
            <w:r w:rsidRPr="00C91B7C">
              <w:t xml:space="preserve"> correspond to the different bands in the CA Configuration. E.g. for CA_1A-5A-7A-46C, X=1</w:t>
            </w:r>
            <w:r w:rsidRPr="00C91B7C">
              <w:rPr>
                <w:lang w:eastAsia="zh-TW"/>
              </w:rPr>
              <w:t>,</w:t>
            </w:r>
            <w:r w:rsidRPr="00C91B7C">
              <w:t>Y=5,Z=7 and</w:t>
            </w:r>
            <w:r w:rsidRPr="00C91B7C">
              <w:rPr>
                <w:lang w:eastAsia="zh-TW"/>
              </w:rPr>
              <w:t xml:space="preserve"> R=46.</w:t>
            </w:r>
          </w:p>
          <w:p w14:paraId="363E9C00" w14:textId="77777777" w:rsidR="00092D05" w:rsidRPr="00C91B7C" w:rsidRDefault="00092D05" w:rsidP="00C63D80">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1AF37A3A" w14:textId="77777777" w:rsidR="00092D05" w:rsidRPr="00C91B7C" w:rsidRDefault="00092D05" w:rsidP="00C63D80">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If in the CA Configuration UE supports multiple CC Combinations with the same N</w:t>
            </w:r>
            <w:r w:rsidRPr="00C91B7C">
              <w:rPr>
                <w:vertAlign w:val="subscript"/>
              </w:rPr>
              <w:t>RB_agg</w:t>
            </w:r>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13F47D67" w14:textId="77777777" w:rsidR="00092D05" w:rsidRDefault="00092D05" w:rsidP="00C63D80">
            <w:pPr>
              <w:pStyle w:val="TAN"/>
              <w:rPr>
                <w:ins w:id="7" w:author="Anritsu" w:date="2024-08-06T14:51:00Z" w16du:dateUtc="2024-08-06T05:51:00Z"/>
              </w:rPr>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 xml:space="preserve">: </w:t>
            </w:r>
            <w:r w:rsidRPr="00C91B7C">
              <w:t>If in the CA Configuration UE supports multiple CC Combinations with the same N</w:t>
            </w:r>
            <w:r w:rsidRPr="00C91B7C">
              <w:rPr>
                <w:vertAlign w:val="subscript"/>
              </w:rPr>
              <w:t xml:space="preserve">RB_agg </w:t>
            </w:r>
            <w:r w:rsidRPr="00C91B7C">
              <w:t>, choose the Combination with N</w:t>
            </w:r>
            <w:r w:rsidRPr="00C91B7C">
              <w:rPr>
                <w:vertAlign w:val="subscript"/>
              </w:rPr>
              <w:t>RB_PCC</w:t>
            </w:r>
            <w:r w:rsidRPr="00C91B7C">
              <w:t xml:space="preserve"> = N</w:t>
            </w:r>
            <w:r w:rsidRPr="00C91B7C">
              <w:rPr>
                <w:vertAlign w:val="subscript"/>
              </w:rPr>
              <w:t xml:space="preserve">RB_SCC1 </w:t>
            </w:r>
            <w:r w:rsidRPr="00C91B7C">
              <w:t>for testing. If no such combination is supported, choose Combination with maximum N</w:t>
            </w:r>
            <w:r w:rsidRPr="00C91B7C">
              <w:rPr>
                <w:vertAlign w:val="subscript"/>
              </w:rPr>
              <w:t>RB_PCC</w:t>
            </w:r>
            <w:r w:rsidRPr="00C91B7C">
              <w:t xml:space="preserve"> for testing.</w:t>
            </w:r>
          </w:p>
          <w:p w14:paraId="09A4CED4" w14:textId="6103EAC1" w:rsidR="00092D05" w:rsidRPr="00C91B7C" w:rsidRDefault="00092D05" w:rsidP="00C63D80">
            <w:pPr>
              <w:pStyle w:val="TAN"/>
              <w:rPr>
                <w:lang w:eastAsia="ja-JP"/>
              </w:rPr>
            </w:pPr>
            <w:ins w:id="8" w:author="Anritsu" w:date="2024-08-06T14:51:00Z" w16du:dateUtc="2024-08-06T05:51:00Z">
              <w:r>
                <w:rPr>
                  <w:rFonts w:hint="eastAsia"/>
                  <w:lang w:eastAsia="ja-JP"/>
                </w:rPr>
                <w:t>Note 11:</w:t>
              </w:r>
              <w:r>
                <w:rPr>
                  <w:lang w:eastAsia="ja-JP"/>
                </w:rPr>
                <w:tab/>
              </w:r>
              <w:r w:rsidRPr="00092D05">
                <w:rPr>
                  <w:lang w:eastAsia="ja-JP"/>
                </w:rPr>
                <w:t>The orders and numbering of SCCs in this table does not imply any order in test implementation of SCCs.</w:t>
              </w:r>
            </w:ins>
          </w:p>
        </w:tc>
      </w:tr>
    </w:tbl>
    <w:p w14:paraId="027F4160" w14:textId="77777777" w:rsidR="00092D05" w:rsidRPr="00C91B7C" w:rsidRDefault="00092D05" w:rsidP="00092D05"/>
    <w:p w14:paraId="66FBAE07" w14:textId="77777777" w:rsidR="00092D05" w:rsidRPr="00C91B7C" w:rsidRDefault="00092D05" w:rsidP="00092D05">
      <w:pPr>
        <w:pStyle w:val="TH"/>
        <w:rPr>
          <w:lang w:eastAsia="zh-TW"/>
        </w:rPr>
      </w:pPr>
      <w:r w:rsidRPr="00C91B7C">
        <w:t>Table 7.4A.8_H.4.1-</w:t>
      </w:r>
      <w:r w:rsidRPr="00C91B7C">
        <w:rPr>
          <w:lang w:eastAsia="zh-TW"/>
        </w:rPr>
        <w:t>2</w:t>
      </w:r>
      <w:r w:rsidRPr="00C91B7C">
        <w:t>: Test Configuration Table</w:t>
      </w:r>
      <w:r w:rsidRPr="00C91B7C">
        <w:rPr>
          <w:lang w:eastAsia="zh-TW"/>
        </w:rPr>
        <w:t xml:space="preserve"> with Wgap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557"/>
        <w:gridCol w:w="633"/>
        <w:gridCol w:w="709"/>
        <w:gridCol w:w="709"/>
        <w:gridCol w:w="587"/>
        <w:gridCol w:w="557"/>
        <w:gridCol w:w="633"/>
        <w:gridCol w:w="709"/>
        <w:gridCol w:w="709"/>
        <w:gridCol w:w="587"/>
        <w:gridCol w:w="557"/>
        <w:gridCol w:w="633"/>
        <w:gridCol w:w="534"/>
        <w:gridCol w:w="534"/>
        <w:gridCol w:w="587"/>
        <w:gridCol w:w="557"/>
        <w:gridCol w:w="633"/>
        <w:gridCol w:w="709"/>
        <w:gridCol w:w="709"/>
        <w:gridCol w:w="587"/>
        <w:gridCol w:w="557"/>
        <w:gridCol w:w="633"/>
        <w:gridCol w:w="709"/>
        <w:gridCol w:w="709"/>
      </w:tblGrid>
      <w:tr w:rsidR="00092D05" w:rsidRPr="00C91B7C" w14:paraId="017C894F" w14:textId="77777777" w:rsidTr="00C63D80">
        <w:trPr>
          <w:trHeight w:val="284"/>
          <w:jc w:val="center"/>
        </w:trPr>
        <w:tc>
          <w:tcPr>
            <w:tcW w:w="0" w:type="auto"/>
            <w:gridSpan w:val="25"/>
          </w:tcPr>
          <w:p w14:paraId="60503E8D" w14:textId="77777777" w:rsidR="00092D05" w:rsidRPr="00C91B7C" w:rsidRDefault="00092D05" w:rsidP="00C63D80">
            <w:pPr>
              <w:pStyle w:val="TAH"/>
            </w:pPr>
            <w:r w:rsidRPr="00C91B7C">
              <w:t>Initial Conditions</w:t>
            </w:r>
          </w:p>
        </w:tc>
      </w:tr>
      <w:tr w:rsidR="00092D05" w:rsidRPr="00C91B7C" w14:paraId="2D6AC2B8" w14:textId="77777777" w:rsidTr="00C63D80">
        <w:trPr>
          <w:trHeight w:val="548"/>
          <w:jc w:val="center"/>
        </w:trPr>
        <w:tc>
          <w:tcPr>
            <w:tcW w:w="0" w:type="auto"/>
            <w:gridSpan w:val="16"/>
          </w:tcPr>
          <w:p w14:paraId="21AC4643" w14:textId="77777777" w:rsidR="00092D05" w:rsidRPr="00C91B7C" w:rsidRDefault="00092D05" w:rsidP="00C63D80">
            <w:pPr>
              <w:pStyle w:val="TAL"/>
            </w:pPr>
            <w:r w:rsidRPr="00C91B7C">
              <w:t>Test Environment as specified in</w:t>
            </w:r>
            <w:r w:rsidRPr="00C91B7C">
              <w:br/>
              <w:t>TS 36.508 [7] subclause 4.1</w:t>
            </w:r>
          </w:p>
        </w:tc>
        <w:tc>
          <w:tcPr>
            <w:tcW w:w="0" w:type="auto"/>
            <w:gridSpan w:val="9"/>
            <w:vAlign w:val="center"/>
          </w:tcPr>
          <w:p w14:paraId="69103269" w14:textId="77777777" w:rsidR="00092D05" w:rsidRPr="00C91B7C" w:rsidRDefault="00092D05" w:rsidP="00C63D80">
            <w:pPr>
              <w:pStyle w:val="TAL"/>
            </w:pPr>
            <w:r w:rsidRPr="00C91B7C">
              <w:t>NC</w:t>
            </w:r>
          </w:p>
        </w:tc>
      </w:tr>
      <w:tr w:rsidR="00092D05" w:rsidRPr="00C91B7C" w14:paraId="2D32160E" w14:textId="77777777" w:rsidTr="00C63D80">
        <w:trPr>
          <w:trHeight w:val="548"/>
          <w:jc w:val="center"/>
        </w:trPr>
        <w:tc>
          <w:tcPr>
            <w:tcW w:w="0" w:type="auto"/>
            <w:gridSpan w:val="16"/>
          </w:tcPr>
          <w:p w14:paraId="73BCE375" w14:textId="77777777" w:rsidR="00092D05" w:rsidRPr="00C91B7C" w:rsidRDefault="00092D05" w:rsidP="00C63D80">
            <w:pPr>
              <w:pStyle w:val="TAL"/>
            </w:pPr>
            <w:r w:rsidRPr="00C91B7C">
              <w:t>Test Frequencies as specified in TS36.508 [7] subclause 4.3.1 for different CA bandwidth classes.</w:t>
            </w:r>
          </w:p>
        </w:tc>
        <w:tc>
          <w:tcPr>
            <w:tcW w:w="0" w:type="auto"/>
            <w:gridSpan w:val="9"/>
          </w:tcPr>
          <w:p w14:paraId="306EFECF" w14:textId="77777777" w:rsidR="00092D05" w:rsidRPr="00C91B7C" w:rsidRDefault="00092D05" w:rsidP="00C63D80">
            <w:pPr>
              <w:pStyle w:val="TAL"/>
            </w:pPr>
            <w:r w:rsidRPr="00C91B7C">
              <w:t>For test frequencies refer to “Range” columns. For mapping within Band refer to “CC” columns</w:t>
            </w:r>
          </w:p>
        </w:tc>
      </w:tr>
      <w:tr w:rsidR="00092D05" w:rsidRPr="00C91B7C" w14:paraId="50B71C51" w14:textId="77777777" w:rsidTr="00C63D80">
        <w:trPr>
          <w:trHeight w:val="568"/>
          <w:jc w:val="center"/>
        </w:trPr>
        <w:tc>
          <w:tcPr>
            <w:tcW w:w="0" w:type="auto"/>
            <w:gridSpan w:val="16"/>
          </w:tcPr>
          <w:p w14:paraId="7584DC2B" w14:textId="77777777" w:rsidR="00092D05" w:rsidRPr="00C91B7C" w:rsidRDefault="00092D05" w:rsidP="00C63D80">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0" w:type="auto"/>
            <w:gridSpan w:val="9"/>
          </w:tcPr>
          <w:p w14:paraId="04FF4999" w14:textId="77777777" w:rsidR="00092D05" w:rsidRPr="00C91B7C" w:rsidRDefault="00092D05" w:rsidP="00C63D80">
            <w:pPr>
              <w:pStyle w:val="TAL"/>
            </w:pPr>
            <w:r w:rsidRPr="00C91B7C">
              <w:t>Highest N</w:t>
            </w:r>
            <w:r w:rsidRPr="00C91B7C">
              <w:rPr>
                <w:vertAlign w:val="subscript"/>
              </w:rPr>
              <w:t>RB</w:t>
            </w:r>
          </w:p>
        </w:tc>
      </w:tr>
      <w:tr w:rsidR="00092D05" w:rsidRPr="00C91B7C" w14:paraId="6518F788" w14:textId="77777777" w:rsidTr="00C63D80">
        <w:trPr>
          <w:trHeight w:val="264"/>
          <w:jc w:val="center"/>
        </w:trPr>
        <w:tc>
          <w:tcPr>
            <w:tcW w:w="0" w:type="auto"/>
            <w:gridSpan w:val="16"/>
          </w:tcPr>
          <w:p w14:paraId="1BC62FF0" w14:textId="77777777" w:rsidR="00092D05" w:rsidRPr="00C91B7C" w:rsidRDefault="00092D05" w:rsidP="00C63D80">
            <w:pPr>
              <w:pStyle w:val="TAL"/>
            </w:pPr>
            <w:r w:rsidRPr="00C91B7C">
              <w:t>Network signalling value</w:t>
            </w:r>
          </w:p>
        </w:tc>
        <w:tc>
          <w:tcPr>
            <w:tcW w:w="0" w:type="auto"/>
            <w:gridSpan w:val="9"/>
          </w:tcPr>
          <w:p w14:paraId="1D29BBDE" w14:textId="77777777" w:rsidR="00092D05" w:rsidRPr="00C91B7C" w:rsidRDefault="00092D05" w:rsidP="00C63D80">
            <w:pPr>
              <w:pStyle w:val="TAL"/>
            </w:pPr>
            <w:r w:rsidRPr="00C91B7C">
              <w:t>NS_01 by default</w:t>
            </w:r>
          </w:p>
        </w:tc>
      </w:tr>
      <w:tr w:rsidR="00092D05" w:rsidRPr="00C91B7C" w14:paraId="00213B0F" w14:textId="77777777" w:rsidTr="00C63D80">
        <w:trPr>
          <w:trHeight w:val="284"/>
          <w:jc w:val="center"/>
        </w:trPr>
        <w:tc>
          <w:tcPr>
            <w:tcW w:w="0" w:type="auto"/>
            <w:gridSpan w:val="25"/>
          </w:tcPr>
          <w:p w14:paraId="09DD0BFA" w14:textId="77777777" w:rsidR="00092D05" w:rsidRPr="00C91B7C" w:rsidRDefault="00092D05" w:rsidP="00C63D80">
            <w:pPr>
              <w:pStyle w:val="TAC"/>
            </w:pPr>
            <w:r w:rsidRPr="00C91B7C">
              <w:t>Test Parameters for CA Configurations</w:t>
            </w:r>
          </w:p>
        </w:tc>
      </w:tr>
      <w:tr w:rsidR="00092D05" w:rsidRPr="00C91B7C" w14:paraId="5212427E" w14:textId="77777777" w:rsidTr="00C63D80">
        <w:trPr>
          <w:trHeight w:val="264"/>
          <w:jc w:val="center"/>
        </w:trPr>
        <w:tc>
          <w:tcPr>
            <w:tcW w:w="0" w:type="auto"/>
            <w:vMerge w:val="restart"/>
            <w:vAlign w:val="center"/>
          </w:tcPr>
          <w:p w14:paraId="15E35BA2" w14:textId="77777777" w:rsidR="00092D05" w:rsidRPr="00C91B7C" w:rsidRDefault="00092D05" w:rsidP="00C63D80">
            <w:pPr>
              <w:pStyle w:val="TAH"/>
            </w:pPr>
            <w:r w:rsidRPr="00C91B7C">
              <w:t>ID</w:t>
            </w:r>
          </w:p>
        </w:tc>
        <w:tc>
          <w:tcPr>
            <w:tcW w:w="0" w:type="auto"/>
            <w:gridSpan w:val="4"/>
          </w:tcPr>
          <w:p w14:paraId="4E3F1DA2" w14:textId="77777777" w:rsidR="00092D05" w:rsidRPr="00C91B7C" w:rsidRDefault="00092D05" w:rsidP="00C63D80">
            <w:pPr>
              <w:pStyle w:val="TAH"/>
              <w:rPr>
                <w:lang w:eastAsia="zh-TW"/>
              </w:rPr>
            </w:pPr>
            <w:r w:rsidRPr="00C91B7C">
              <w:rPr>
                <w:lang w:eastAsia="zh-TW"/>
              </w:rPr>
              <w:t>PCC</w:t>
            </w:r>
          </w:p>
        </w:tc>
        <w:tc>
          <w:tcPr>
            <w:tcW w:w="0" w:type="auto"/>
            <w:vMerge w:val="restart"/>
            <w:vAlign w:val="center"/>
          </w:tcPr>
          <w:p w14:paraId="6660B881" w14:textId="77777777" w:rsidR="00092D05" w:rsidRPr="00C91B7C" w:rsidRDefault="00092D05" w:rsidP="00C63D80">
            <w:pPr>
              <w:pStyle w:val="TAH"/>
              <w:rPr>
                <w:rFonts w:eastAsia="ＭＳ 明朝"/>
              </w:rPr>
            </w:pPr>
            <w:r w:rsidRPr="00C91B7C">
              <w:t>W</w:t>
            </w:r>
            <w:r w:rsidRPr="00C91B7C">
              <w:rPr>
                <w:vertAlign w:val="subscript"/>
              </w:rPr>
              <w:t xml:space="preserve">gap </w:t>
            </w:r>
            <w:r w:rsidRPr="00C91B7C">
              <w:t>[MHz]</w:t>
            </w:r>
          </w:p>
        </w:tc>
        <w:tc>
          <w:tcPr>
            <w:tcW w:w="0" w:type="auto"/>
            <w:gridSpan w:val="4"/>
          </w:tcPr>
          <w:p w14:paraId="27932B6B" w14:textId="77777777" w:rsidR="00092D05" w:rsidRPr="00C91B7C" w:rsidRDefault="00092D05" w:rsidP="00C63D80">
            <w:pPr>
              <w:pStyle w:val="TAH"/>
              <w:rPr>
                <w:lang w:eastAsia="zh-TW"/>
              </w:rPr>
            </w:pPr>
            <w:r w:rsidRPr="00C91B7C">
              <w:rPr>
                <w:lang w:eastAsia="zh-TW"/>
              </w:rPr>
              <w:t>SCC1</w:t>
            </w:r>
          </w:p>
        </w:tc>
        <w:tc>
          <w:tcPr>
            <w:tcW w:w="0" w:type="auto"/>
            <w:vMerge w:val="restart"/>
            <w:shd w:val="clear" w:color="auto" w:fill="auto"/>
            <w:vAlign w:val="center"/>
          </w:tcPr>
          <w:p w14:paraId="53F579B1" w14:textId="77777777" w:rsidR="00092D05" w:rsidRPr="00C91B7C" w:rsidRDefault="00092D05" w:rsidP="00C63D80">
            <w:pPr>
              <w:pStyle w:val="TAH"/>
              <w:rPr>
                <w:rFonts w:eastAsia="ＭＳ 明朝"/>
              </w:rPr>
            </w:pPr>
            <w:r w:rsidRPr="00C91B7C">
              <w:t>W</w:t>
            </w:r>
            <w:r w:rsidRPr="00C91B7C">
              <w:rPr>
                <w:vertAlign w:val="subscript"/>
              </w:rPr>
              <w:t xml:space="preserve">gap </w:t>
            </w:r>
            <w:r w:rsidRPr="00C91B7C">
              <w:t>[MHz]</w:t>
            </w:r>
          </w:p>
        </w:tc>
        <w:tc>
          <w:tcPr>
            <w:tcW w:w="0" w:type="auto"/>
            <w:gridSpan w:val="4"/>
            <w:shd w:val="clear" w:color="auto" w:fill="auto"/>
          </w:tcPr>
          <w:p w14:paraId="0B4A62A1" w14:textId="77777777" w:rsidR="00092D05" w:rsidRPr="00C91B7C" w:rsidRDefault="00092D05" w:rsidP="00C63D80">
            <w:pPr>
              <w:pStyle w:val="TAH"/>
              <w:rPr>
                <w:lang w:eastAsia="zh-TW"/>
              </w:rPr>
            </w:pPr>
            <w:r w:rsidRPr="00C91B7C">
              <w:rPr>
                <w:lang w:eastAsia="zh-TW"/>
              </w:rPr>
              <w:t>SCC2</w:t>
            </w:r>
          </w:p>
        </w:tc>
        <w:tc>
          <w:tcPr>
            <w:tcW w:w="0" w:type="auto"/>
            <w:vMerge w:val="restart"/>
            <w:vAlign w:val="center"/>
          </w:tcPr>
          <w:p w14:paraId="3FB68079" w14:textId="77777777" w:rsidR="00092D05" w:rsidRPr="00C91B7C" w:rsidRDefault="00092D05" w:rsidP="00C63D80">
            <w:pPr>
              <w:pStyle w:val="TAH"/>
            </w:pPr>
            <w:r w:rsidRPr="00C91B7C">
              <w:t>W</w:t>
            </w:r>
            <w:r w:rsidRPr="00C91B7C">
              <w:rPr>
                <w:vertAlign w:val="subscript"/>
              </w:rPr>
              <w:t xml:space="preserve">gap </w:t>
            </w:r>
            <w:r w:rsidRPr="00C91B7C">
              <w:t>[MHz]</w:t>
            </w:r>
          </w:p>
        </w:tc>
        <w:tc>
          <w:tcPr>
            <w:tcW w:w="0" w:type="auto"/>
            <w:gridSpan w:val="4"/>
          </w:tcPr>
          <w:p w14:paraId="576B6E75" w14:textId="77777777" w:rsidR="00092D05" w:rsidRPr="00C91B7C" w:rsidRDefault="00092D05" w:rsidP="00C63D80">
            <w:pPr>
              <w:pStyle w:val="TAH"/>
              <w:rPr>
                <w:sz w:val="16"/>
              </w:rPr>
            </w:pPr>
            <w:r w:rsidRPr="00C91B7C">
              <w:rPr>
                <w:lang w:eastAsia="zh-TW"/>
              </w:rPr>
              <w:t>SCC3</w:t>
            </w:r>
          </w:p>
        </w:tc>
        <w:tc>
          <w:tcPr>
            <w:tcW w:w="0" w:type="auto"/>
            <w:vMerge w:val="restart"/>
            <w:shd w:val="clear" w:color="auto" w:fill="auto"/>
            <w:vAlign w:val="center"/>
          </w:tcPr>
          <w:p w14:paraId="4F7969CD" w14:textId="77777777" w:rsidR="00092D05" w:rsidRPr="00C91B7C" w:rsidRDefault="00092D05" w:rsidP="00C63D80">
            <w:pPr>
              <w:pStyle w:val="TAH"/>
              <w:rPr>
                <w:rFonts w:eastAsia="ＭＳ 明朝"/>
              </w:rPr>
            </w:pPr>
            <w:r w:rsidRPr="00C91B7C">
              <w:t>W</w:t>
            </w:r>
            <w:r w:rsidRPr="00C91B7C">
              <w:rPr>
                <w:vertAlign w:val="subscript"/>
              </w:rPr>
              <w:t xml:space="preserve">gap </w:t>
            </w:r>
            <w:r w:rsidRPr="00C91B7C">
              <w:t>[MHz]</w:t>
            </w:r>
          </w:p>
        </w:tc>
        <w:tc>
          <w:tcPr>
            <w:tcW w:w="0" w:type="auto"/>
            <w:gridSpan w:val="4"/>
            <w:shd w:val="clear" w:color="auto" w:fill="auto"/>
            <w:vAlign w:val="center"/>
          </w:tcPr>
          <w:p w14:paraId="7FDCBB81" w14:textId="77777777" w:rsidR="00092D05" w:rsidRPr="00C91B7C" w:rsidRDefault="00092D05" w:rsidP="00C63D80">
            <w:pPr>
              <w:pStyle w:val="TAH"/>
              <w:rPr>
                <w:lang w:eastAsia="zh-TW"/>
              </w:rPr>
            </w:pPr>
            <w:r w:rsidRPr="003C36A4">
              <w:rPr>
                <w:lang w:eastAsia="zh-TW"/>
              </w:rPr>
              <w:t>SCC</w:t>
            </w:r>
            <w:r>
              <w:rPr>
                <w:lang w:eastAsia="zh-TW"/>
              </w:rPr>
              <w:t>4</w:t>
            </w:r>
          </w:p>
        </w:tc>
      </w:tr>
      <w:tr w:rsidR="00092D05" w:rsidRPr="00C91B7C" w14:paraId="76BD1026" w14:textId="77777777" w:rsidTr="00C63D80">
        <w:trPr>
          <w:trHeight w:val="83"/>
          <w:jc w:val="center"/>
        </w:trPr>
        <w:tc>
          <w:tcPr>
            <w:tcW w:w="0" w:type="auto"/>
            <w:vMerge/>
          </w:tcPr>
          <w:p w14:paraId="218DB4B7" w14:textId="77777777" w:rsidR="00092D05" w:rsidRPr="00C91B7C" w:rsidRDefault="00092D05" w:rsidP="00C63D80">
            <w:pPr>
              <w:pStyle w:val="TAH"/>
            </w:pPr>
          </w:p>
        </w:tc>
        <w:tc>
          <w:tcPr>
            <w:tcW w:w="0" w:type="auto"/>
            <w:shd w:val="clear" w:color="auto" w:fill="auto"/>
            <w:vAlign w:val="center"/>
          </w:tcPr>
          <w:p w14:paraId="545A9B42" w14:textId="77777777" w:rsidR="00092D05" w:rsidRPr="00C91B7C" w:rsidRDefault="00092D05" w:rsidP="00C63D80">
            <w:pPr>
              <w:pStyle w:val="TAH"/>
              <w:rPr>
                <w:rFonts w:eastAsia="ＭＳ 明朝"/>
              </w:rPr>
            </w:pPr>
            <w:r w:rsidRPr="00C91B7C">
              <w:rPr>
                <w:rFonts w:eastAsia="ＭＳ 明朝"/>
              </w:rPr>
              <w:t>Band</w:t>
            </w:r>
          </w:p>
        </w:tc>
        <w:tc>
          <w:tcPr>
            <w:tcW w:w="0" w:type="auto"/>
            <w:shd w:val="clear" w:color="auto" w:fill="auto"/>
            <w:vAlign w:val="center"/>
          </w:tcPr>
          <w:p w14:paraId="33031775" w14:textId="77777777" w:rsidR="00092D05" w:rsidRPr="00C91B7C" w:rsidRDefault="00092D05" w:rsidP="00C63D80">
            <w:pPr>
              <w:pStyle w:val="TAH"/>
              <w:rPr>
                <w:rFonts w:eastAsia="ＭＳ 明朝"/>
              </w:rPr>
            </w:pPr>
            <w:r w:rsidRPr="00C91B7C">
              <w:rPr>
                <w:rFonts w:eastAsia="ＭＳ 明朝"/>
              </w:rPr>
              <w:t>Range</w:t>
            </w:r>
          </w:p>
        </w:tc>
        <w:tc>
          <w:tcPr>
            <w:tcW w:w="0" w:type="auto"/>
            <w:gridSpan w:val="2"/>
            <w:shd w:val="clear" w:color="auto" w:fill="auto"/>
            <w:vAlign w:val="center"/>
          </w:tcPr>
          <w:p w14:paraId="18A7AD3C" w14:textId="77777777" w:rsidR="00092D05" w:rsidRPr="00C91B7C" w:rsidRDefault="00092D05" w:rsidP="00C63D80">
            <w:pPr>
              <w:pStyle w:val="TAH"/>
              <w:rPr>
                <w:rFonts w:eastAsia="ＭＳ 明朝"/>
              </w:rPr>
            </w:pPr>
            <w:r w:rsidRPr="00C91B7C">
              <w:rPr>
                <w:rFonts w:eastAsia="ＭＳ 明朝"/>
              </w:rPr>
              <w:t>NRB</w:t>
            </w:r>
          </w:p>
        </w:tc>
        <w:tc>
          <w:tcPr>
            <w:tcW w:w="0" w:type="auto"/>
            <w:vMerge/>
            <w:shd w:val="clear" w:color="auto" w:fill="auto"/>
            <w:vAlign w:val="center"/>
          </w:tcPr>
          <w:p w14:paraId="73ADA671" w14:textId="77777777" w:rsidR="00092D05" w:rsidRPr="00C91B7C" w:rsidRDefault="00092D05" w:rsidP="00C63D80">
            <w:pPr>
              <w:pStyle w:val="TAH"/>
              <w:rPr>
                <w:rFonts w:eastAsia="ＭＳ 明朝"/>
              </w:rPr>
            </w:pPr>
          </w:p>
        </w:tc>
        <w:tc>
          <w:tcPr>
            <w:tcW w:w="0" w:type="auto"/>
            <w:shd w:val="clear" w:color="auto" w:fill="auto"/>
            <w:vAlign w:val="center"/>
          </w:tcPr>
          <w:p w14:paraId="67D74079" w14:textId="77777777" w:rsidR="00092D05" w:rsidRPr="00C91B7C" w:rsidRDefault="00092D05" w:rsidP="00C63D80">
            <w:pPr>
              <w:pStyle w:val="TAH"/>
              <w:rPr>
                <w:rFonts w:eastAsia="ＭＳ 明朝"/>
              </w:rPr>
            </w:pPr>
            <w:r w:rsidRPr="00C91B7C">
              <w:rPr>
                <w:rFonts w:eastAsia="ＭＳ 明朝"/>
              </w:rPr>
              <w:t>Band</w:t>
            </w:r>
          </w:p>
        </w:tc>
        <w:tc>
          <w:tcPr>
            <w:tcW w:w="0" w:type="auto"/>
            <w:shd w:val="clear" w:color="auto" w:fill="auto"/>
            <w:vAlign w:val="center"/>
          </w:tcPr>
          <w:p w14:paraId="47D152E0" w14:textId="77777777" w:rsidR="00092D05" w:rsidRPr="00C91B7C" w:rsidRDefault="00092D05" w:rsidP="00C63D80">
            <w:pPr>
              <w:pStyle w:val="TAH"/>
              <w:rPr>
                <w:rFonts w:eastAsia="ＭＳ 明朝"/>
              </w:rPr>
            </w:pPr>
            <w:r w:rsidRPr="00C91B7C">
              <w:rPr>
                <w:rFonts w:eastAsia="ＭＳ 明朝"/>
              </w:rPr>
              <w:t>Range</w:t>
            </w:r>
          </w:p>
        </w:tc>
        <w:tc>
          <w:tcPr>
            <w:tcW w:w="0" w:type="auto"/>
            <w:gridSpan w:val="2"/>
            <w:shd w:val="clear" w:color="auto" w:fill="auto"/>
            <w:vAlign w:val="center"/>
          </w:tcPr>
          <w:p w14:paraId="44652AF3" w14:textId="77777777" w:rsidR="00092D05" w:rsidRPr="00C91B7C" w:rsidRDefault="00092D05" w:rsidP="00C63D80">
            <w:pPr>
              <w:pStyle w:val="TAH"/>
              <w:rPr>
                <w:lang w:eastAsia="zh-TW"/>
              </w:rPr>
            </w:pPr>
            <w:r w:rsidRPr="00C91B7C">
              <w:rPr>
                <w:lang w:eastAsia="zh-TW"/>
              </w:rPr>
              <w:t>NRB</w:t>
            </w:r>
          </w:p>
        </w:tc>
        <w:tc>
          <w:tcPr>
            <w:tcW w:w="0" w:type="auto"/>
            <w:vMerge/>
            <w:shd w:val="clear" w:color="auto" w:fill="auto"/>
          </w:tcPr>
          <w:p w14:paraId="782D825E" w14:textId="77777777" w:rsidR="00092D05" w:rsidRPr="00C91B7C" w:rsidRDefault="00092D05" w:rsidP="00C63D80">
            <w:pPr>
              <w:pStyle w:val="TAH"/>
              <w:rPr>
                <w:lang w:eastAsia="zh-TW"/>
              </w:rPr>
            </w:pPr>
          </w:p>
        </w:tc>
        <w:tc>
          <w:tcPr>
            <w:tcW w:w="0" w:type="auto"/>
            <w:shd w:val="clear" w:color="auto" w:fill="auto"/>
            <w:vAlign w:val="center"/>
          </w:tcPr>
          <w:p w14:paraId="04EF450A" w14:textId="77777777" w:rsidR="00092D05" w:rsidRPr="00C91B7C" w:rsidRDefault="00092D05" w:rsidP="00C63D80">
            <w:pPr>
              <w:pStyle w:val="TAH"/>
              <w:rPr>
                <w:rFonts w:eastAsia="ＭＳ 明朝"/>
              </w:rPr>
            </w:pPr>
            <w:r w:rsidRPr="00C91B7C">
              <w:rPr>
                <w:rFonts w:eastAsia="ＭＳ 明朝"/>
              </w:rPr>
              <w:t>Band</w:t>
            </w:r>
          </w:p>
        </w:tc>
        <w:tc>
          <w:tcPr>
            <w:tcW w:w="0" w:type="auto"/>
            <w:shd w:val="clear" w:color="auto" w:fill="auto"/>
            <w:vAlign w:val="center"/>
          </w:tcPr>
          <w:p w14:paraId="6A3851E5" w14:textId="77777777" w:rsidR="00092D05" w:rsidRPr="00C91B7C" w:rsidRDefault="00092D05" w:rsidP="00C63D80">
            <w:pPr>
              <w:pStyle w:val="TAH"/>
              <w:rPr>
                <w:rFonts w:eastAsia="ＭＳ 明朝"/>
              </w:rPr>
            </w:pPr>
            <w:r w:rsidRPr="00C91B7C">
              <w:rPr>
                <w:rFonts w:eastAsia="ＭＳ 明朝"/>
              </w:rPr>
              <w:t>Range</w:t>
            </w:r>
          </w:p>
        </w:tc>
        <w:tc>
          <w:tcPr>
            <w:tcW w:w="0" w:type="auto"/>
            <w:gridSpan w:val="2"/>
            <w:shd w:val="clear" w:color="auto" w:fill="auto"/>
            <w:vAlign w:val="center"/>
          </w:tcPr>
          <w:p w14:paraId="0DAAA00D" w14:textId="77777777" w:rsidR="00092D05" w:rsidRPr="00C91B7C" w:rsidRDefault="00092D05" w:rsidP="00C63D80">
            <w:pPr>
              <w:pStyle w:val="TAH"/>
              <w:rPr>
                <w:lang w:eastAsia="zh-TW"/>
              </w:rPr>
            </w:pPr>
            <w:r w:rsidRPr="00C91B7C">
              <w:rPr>
                <w:lang w:eastAsia="zh-TW"/>
              </w:rPr>
              <w:t>NRB</w:t>
            </w:r>
          </w:p>
        </w:tc>
        <w:tc>
          <w:tcPr>
            <w:tcW w:w="0" w:type="auto"/>
            <w:vMerge/>
          </w:tcPr>
          <w:p w14:paraId="65CACEBD" w14:textId="77777777" w:rsidR="00092D05" w:rsidRPr="00C91B7C" w:rsidRDefault="00092D05" w:rsidP="00C63D80">
            <w:pPr>
              <w:rPr>
                <w:lang w:eastAsia="zh-TW"/>
              </w:rPr>
            </w:pPr>
          </w:p>
        </w:tc>
        <w:tc>
          <w:tcPr>
            <w:tcW w:w="0" w:type="auto"/>
            <w:vAlign w:val="center"/>
          </w:tcPr>
          <w:p w14:paraId="306A1575" w14:textId="77777777" w:rsidR="00092D05" w:rsidRPr="00C91B7C" w:rsidRDefault="00092D05" w:rsidP="00C63D80">
            <w:pPr>
              <w:pStyle w:val="TAH"/>
              <w:rPr>
                <w:rFonts w:eastAsia="ＭＳ 明朝"/>
              </w:rPr>
            </w:pPr>
            <w:r w:rsidRPr="00C91B7C">
              <w:rPr>
                <w:rFonts w:eastAsia="ＭＳ 明朝"/>
              </w:rPr>
              <w:t>Band</w:t>
            </w:r>
          </w:p>
        </w:tc>
        <w:tc>
          <w:tcPr>
            <w:tcW w:w="0" w:type="auto"/>
            <w:vAlign w:val="center"/>
          </w:tcPr>
          <w:p w14:paraId="70C5F973" w14:textId="77777777" w:rsidR="00092D05" w:rsidRPr="00C91B7C" w:rsidRDefault="00092D05" w:rsidP="00C63D80">
            <w:pPr>
              <w:pStyle w:val="TAH"/>
              <w:rPr>
                <w:rFonts w:eastAsia="ＭＳ 明朝"/>
              </w:rPr>
            </w:pPr>
            <w:r w:rsidRPr="00C91B7C">
              <w:rPr>
                <w:rFonts w:eastAsia="ＭＳ 明朝"/>
              </w:rPr>
              <w:t>Range</w:t>
            </w:r>
          </w:p>
        </w:tc>
        <w:tc>
          <w:tcPr>
            <w:tcW w:w="0" w:type="auto"/>
            <w:gridSpan w:val="2"/>
            <w:vAlign w:val="center"/>
          </w:tcPr>
          <w:p w14:paraId="75FFA9B5" w14:textId="77777777" w:rsidR="00092D05" w:rsidRPr="00C91B7C" w:rsidRDefault="00092D05" w:rsidP="00C63D80">
            <w:pPr>
              <w:pStyle w:val="TAH"/>
              <w:rPr>
                <w:rFonts w:eastAsia="ＭＳ 明朝"/>
              </w:rPr>
            </w:pPr>
            <w:r w:rsidRPr="00C91B7C">
              <w:rPr>
                <w:rFonts w:eastAsia="ＭＳ 明朝"/>
              </w:rPr>
              <w:t>NRB</w:t>
            </w:r>
          </w:p>
        </w:tc>
        <w:tc>
          <w:tcPr>
            <w:tcW w:w="0" w:type="auto"/>
            <w:vMerge/>
            <w:shd w:val="clear" w:color="auto" w:fill="auto"/>
          </w:tcPr>
          <w:p w14:paraId="6C1E8B8C" w14:textId="77777777" w:rsidR="00092D05" w:rsidRPr="00C91B7C" w:rsidRDefault="00092D05" w:rsidP="00C63D80">
            <w:pPr>
              <w:rPr>
                <w:lang w:eastAsia="zh-TW"/>
              </w:rPr>
            </w:pPr>
          </w:p>
        </w:tc>
        <w:tc>
          <w:tcPr>
            <w:tcW w:w="0" w:type="auto"/>
            <w:shd w:val="clear" w:color="auto" w:fill="auto"/>
            <w:vAlign w:val="center"/>
          </w:tcPr>
          <w:p w14:paraId="6ADC715E" w14:textId="77777777" w:rsidR="00092D05" w:rsidRPr="00C91B7C" w:rsidRDefault="00092D05" w:rsidP="00C63D80">
            <w:pPr>
              <w:pStyle w:val="TAH"/>
              <w:rPr>
                <w:rFonts w:eastAsia="ＭＳ 明朝"/>
              </w:rPr>
            </w:pPr>
            <w:r w:rsidRPr="00C91B7C">
              <w:rPr>
                <w:rFonts w:eastAsia="ＭＳ 明朝"/>
              </w:rPr>
              <w:t>Band</w:t>
            </w:r>
          </w:p>
        </w:tc>
        <w:tc>
          <w:tcPr>
            <w:tcW w:w="0" w:type="auto"/>
            <w:shd w:val="clear" w:color="auto" w:fill="auto"/>
            <w:vAlign w:val="center"/>
          </w:tcPr>
          <w:p w14:paraId="25F61890" w14:textId="77777777" w:rsidR="00092D05" w:rsidRPr="00C91B7C" w:rsidRDefault="00092D05" w:rsidP="00C63D80">
            <w:pPr>
              <w:pStyle w:val="TAH"/>
              <w:rPr>
                <w:rFonts w:eastAsia="ＭＳ 明朝"/>
              </w:rPr>
            </w:pPr>
            <w:r w:rsidRPr="00C91B7C">
              <w:rPr>
                <w:rFonts w:eastAsia="ＭＳ 明朝"/>
              </w:rPr>
              <w:t>Range</w:t>
            </w:r>
          </w:p>
        </w:tc>
        <w:tc>
          <w:tcPr>
            <w:tcW w:w="0" w:type="auto"/>
            <w:gridSpan w:val="2"/>
            <w:shd w:val="clear" w:color="auto" w:fill="auto"/>
            <w:vAlign w:val="center"/>
          </w:tcPr>
          <w:p w14:paraId="6D191810" w14:textId="77777777" w:rsidR="00092D05" w:rsidRPr="00C91B7C" w:rsidRDefault="00092D05" w:rsidP="00C63D80">
            <w:pPr>
              <w:pStyle w:val="TAH"/>
              <w:rPr>
                <w:lang w:eastAsia="zh-TW"/>
              </w:rPr>
            </w:pPr>
            <w:r w:rsidRPr="00C91B7C">
              <w:rPr>
                <w:lang w:eastAsia="zh-TW"/>
              </w:rPr>
              <w:t>NRB</w:t>
            </w:r>
          </w:p>
        </w:tc>
      </w:tr>
      <w:tr w:rsidR="00092D05" w:rsidRPr="00C91B7C" w14:paraId="02398E75" w14:textId="77777777" w:rsidTr="00C63D80">
        <w:trPr>
          <w:trHeight w:val="433"/>
          <w:jc w:val="center"/>
        </w:trPr>
        <w:tc>
          <w:tcPr>
            <w:tcW w:w="0" w:type="auto"/>
            <w:vMerge/>
          </w:tcPr>
          <w:p w14:paraId="4E218933" w14:textId="77777777" w:rsidR="00092D05" w:rsidRPr="00C91B7C" w:rsidRDefault="00092D05" w:rsidP="00C63D80">
            <w:pPr>
              <w:pStyle w:val="TAH"/>
            </w:pPr>
          </w:p>
        </w:tc>
        <w:tc>
          <w:tcPr>
            <w:tcW w:w="0" w:type="auto"/>
            <w:shd w:val="clear" w:color="auto" w:fill="auto"/>
            <w:vAlign w:val="center"/>
          </w:tcPr>
          <w:p w14:paraId="77994C0E" w14:textId="77777777" w:rsidR="00092D05" w:rsidRPr="00C91B7C" w:rsidRDefault="00092D05" w:rsidP="00C63D80">
            <w:pPr>
              <w:pStyle w:val="TAH"/>
              <w:rPr>
                <w:rFonts w:eastAsia="ＭＳ 明朝"/>
              </w:rPr>
            </w:pPr>
            <w:r w:rsidRPr="00C91B7C">
              <w:rPr>
                <w:rFonts w:eastAsia="ＭＳ 明朝"/>
              </w:rPr>
              <w:t>UL MOD</w:t>
            </w:r>
          </w:p>
        </w:tc>
        <w:tc>
          <w:tcPr>
            <w:tcW w:w="0" w:type="auto"/>
            <w:shd w:val="clear" w:color="auto" w:fill="auto"/>
            <w:vAlign w:val="center"/>
          </w:tcPr>
          <w:p w14:paraId="4F07AFD1" w14:textId="77777777" w:rsidR="00092D05" w:rsidRPr="00C91B7C" w:rsidRDefault="00092D05" w:rsidP="00C63D80">
            <w:pPr>
              <w:pStyle w:val="TAH"/>
              <w:rPr>
                <w:rFonts w:eastAsia="ＭＳ 明朝"/>
              </w:rPr>
            </w:pPr>
            <w:r w:rsidRPr="00C91B7C">
              <w:rPr>
                <w:rFonts w:eastAsia="ＭＳ 明朝"/>
              </w:rPr>
              <w:t>DL MOD</w:t>
            </w:r>
          </w:p>
        </w:tc>
        <w:tc>
          <w:tcPr>
            <w:tcW w:w="0" w:type="auto"/>
            <w:shd w:val="clear" w:color="auto" w:fill="auto"/>
            <w:vAlign w:val="center"/>
          </w:tcPr>
          <w:p w14:paraId="74F0D324" w14:textId="77777777" w:rsidR="00092D05" w:rsidRPr="00C91B7C" w:rsidRDefault="00092D05" w:rsidP="00C63D80">
            <w:pPr>
              <w:pStyle w:val="TAH"/>
              <w:rPr>
                <w:rFonts w:eastAsia="ＭＳ 明朝"/>
              </w:rPr>
            </w:pPr>
            <w:r w:rsidRPr="00C91B7C">
              <w:rPr>
                <w:rFonts w:eastAsia="ＭＳ 明朝"/>
              </w:rPr>
              <w:t>ULalloc</w:t>
            </w:r>
          </w:p>
        </w:tc>
        <w:tc>
          <w:tcPr>
            <w:tcW w:w="0" w:type="auto"/>
            <w:shd w:val="clear" w:color="auto" w:fill="auto"/>
            <w:vAlign w:val="center"/>
          </w:tcPr>
          <w:p w14:paraId="55E113B3" w14:textId="77777777" w:rsidR="00092D05" w:rsidRPr="00C91B7C" w:rsidRDefault="00092D05" w:rsidP="00C63D80">
            <w:pPr>
              <w:pStyle w:val="TAH"/>
              <w:rPr>
                <w:rFonts w:eastAsia="ＭＳ 明朝"/>
              </w:rPr>
            </w:pPr>
            <w:r w:rsidRPr="00C91B7C">
              <w:rPr>
                <w:rFonts w:eastAsia="ＭＳ 明朝"/>
              </w:rPr>
              <w:t>DLalloc</w:t>
            </w:r>
          </w:p>
        </w:tc>
        <w:tc>
          <w:tcPr>
            <w:tcW w:w="0" w:type="auto"/>
            <w:vMerge/>
            <w:vAlign w:val="center"/>
          </w:tcPr>
          <w:p w14:paraId="36BD8B2D" w14:textId="77777777" w:rsidR="00092D05" w:rsidRPr="00C91B7C" w:rsidRDefault="00092D05" w:rsidP="00C63D80">
            <w:pPr>
              <w:pStyle w:val="TAH"/>
              <w:rPr>
                <w:rFonts w:eastAsia="ＭＳ 明朝"/>
              </w:rPr>
            </w:pPr>
          </w:p>
        </w:tc>
        <w:tc>
          <w:tcPr>
            <w:tcW w:w="0" w:type="auto"/>
            <w:vAlign w:val="center"/>
          </w:tcPr>
          <w:p w14:paraId="20910C53" w14:textId="77777777" w:rsidR="00092D05" w:rsidRPr="00C91B7C" w:rsidRDefault="00092D05" w:rsidP="00C63D80">
            <w:pPr>
              <w:pStyle w:val="TAH"/>
              <w:rPr>
                <w:rFonts w:eastAsia="ＭＳ 明朝"/>
              </w:rPr>
            </w:pPr>
            <w:r w:rsidRPr="00C91B7C">
              <w:rPr>
                <w:lang w:eastAsia="zh-TW"/>
              </w:rPr>
              <w:t>U</w:t>
            </w:r>
            <w:r w:rsidRPr="00C91B7C">
              <w:rPr>
                <w:rFonts w:eastAsia="ＭＳ 明朝"/>
              </w:rPr>
              <w:t xml:space="preserve">L </w:t>
            </w:r>
          </w:p>
          <w:p w14:paraId="779290DC" w14:textId="77777777" w:rsidR="00092D05" w:rsidRPr="00C91B7C" w:rsidRDefault="00092D05" w:rsidP="00C63D80">
            <w:pPr>
              <w:pStyle w:val="TAH"/>
              <w:rPr>
                <w:rFonts w:eastAsia="ＭＳ 明朝"/>
              </w:rPr>
            </w:pPr>
            <w:r w:rsidRPr="00C91B7C">
              <w:rPr>
                <w:rFonts w:eastAsia="ＭＳ 明朝"/>
              </w:rPr>
              <w:t>MOD</w:t>
            </w:r>
          </w:p>
        </w:tc>
        <w:tc>
          <w:tcPr>
            <w:tcW w:w="0" w:type="auto"/>
            <w:shd w:val="clear" w:color="auto" w:fill="auto"/>
            <w:vAlign w:val="center"/>
          </w:tcPr>
          <w:p w14:paraId="4CCC376A" w14:textId="77777777" w:rsidR="00092D05" w:rsidRPr="00C91B7C" w:rsidRDefault="00092D05" w:rsidP="00C63D80">
            <w:pPr>
              <w:pStyle w:val="TAH"/>
              <w:rPr>
                <w:rFonts w:eastAsia="ＭＳ 明朝"/>
              </w:rPr>
            </w:pPr>
            <w:r w:rsidRPr="00C91B7C">
              <w:rPr>
                <w:lang w:eastAsia="zh-TW"/>
              </w:rPr>
              <w:t>D</w:t>
            </w:r>
            <w:r w:rsidRPr="00C91B7C">
              <w:rPr>
                <w:rFonts w:eastAsia="ＭＳ 明朝"/>
              </w:rPr>
              <w:t>L MOD</w:t>
            </w:r>
          </w:p>
        </w:tc>
        <w:tc>
          <w:tcPr>
            <w:tcW w:w="0" w:type="auto"/>
            <w:shd w:val="clear" w:color="auto" w:fill="auto"/>
            <w:vAlign w:val="center"/>
          </w:tcPr>
          <w:p w14:paraId="5176C223" w14:textId="77777777" w:rsidR="00092D05" w:rsidRPr="00C91B7C" w:rsidRDefault="00092D05" w:rsidP="00C63D80">
            <w:pPr>
              <w:pStyle w:val="TAH"/>
              <w:rPr>
                <w:rFonts w:eastAsia="ＭＳ 明朝"/>
              </w:rPr>
            </w:pPr>
            <w:r w:rsidRPr="00C91B7C">
              <w:rPr>
                <w:rFonts w:eastAsia="ＭＳ 明朝"/>
              </w:rPr>
              <w:t>ULalloc</w:t>
            </w:r>
          </w:p>
        </w:tc>
        <w:tc>
          <w:tcPr>
            <w:tcW w:w="0" w:type="auto"/>
            <w:shd w:val="clear" w:color="auto" w:fill="auto"/>
            <w:vAlign w:val="center"/>
          </w:tcPr>
          <w:p w14:paraId="54029061" w14:textId="77777777" w:rsidR="00092D05" w:rsidRPr="00C91B7C" w:rsidRDefault="00092D05" w:rsidP="00C63D80">
            <w:pPr>
              <w:pStyle w:val="TAH"/>
              <w:rPr>
                <w:rFonts w:eastAsia="ＭＳ 明朝"/>
              </w:rPr>
            </w:pPr>
            <w:r w:rsidRPr="00C91B7C">
              <w:rPr>
                <w:rFonts w:eastAsia="ＭＳ 明朝"/>
              </w:rPr>
              <w:t>DLalloc</w:t>
            </w:r>
          </w:p>
        </w:tc>
        <w:tc>
          <w:tcPr>
            <w:tcW w:w="0" w:type="auto"/>
            <w:vMerge/>
            <w:tcBorders>
              <w:bottom w:val="single" w:sz="4" w:space="0" w:color="auto"/>
            </w:tcBorders>
            <w:shd w:val="clear" w:color="auto" w:fill="auto"/>
            <w:vAlign w:val="center"/>
          </w:tcPr>
          <w:p w14:paraId="0169C703" w14:textId="77777777" w:rsidR="00092D05" w:rsidRPr="00C91B7C" w:rsidRDefault="00092D05" w:rsidP="00C63D80">
            <w:pPr>
              <w:pStyle w:val="TAH"/>
              <w:rPr>
                <w:rFonts w:eastAsia="ＭＳ 明朝"/>
              </w:rPr>
            </w:pPr>
          </w:p>
        </w:tc>
        <w:tc>
          <w:tcPr>
            <w:tcW w:w="0" w:type="auto"/>
            <w:tcBorders>
              <w:top w:val="nil"/>
              <w:bottom w:val="single" w:sz="4" w:space="0" w:color="auto"/>
            </w:tcBorders>
            <w:shd w:val="clear" w:color="auto" w:fill="auto"/>
            <w:vAlign w:val="center"/>
          </w:tcPr>
          <w:p w14:paraId="52047589" w14:textId="77777777" w:rsidR="00092D05" w:rsidRPr="00C91B7C" w:rsidRDefault="00092D05" w:rsidP="00C63D80">
            <w:pPr>
              <w:pStyle w:val="TAH"/>
              <w:rPr>
                <w:rFonts w:eastAsia="ＭＳ 明朝"/>
              </w:rPr>
            </w:pPr>
            <w:r w:rsidRPr="00C91B7C">
              <w:rPr>
                <w:lang w:eastAsia="zh-TW"/>
              </w:rPr>
              <w:t>U</w:t>
            </w:r>
            <w:r w:rsidRPr="00C91B7C">
              <w:rPr>
                <w:rFonts w:eastAsia="ＭＳ 明朝"/>
              </w:rPr>
              <w:t xml:space="preserve">L </w:t>
            </w:r>
          </w:p>
          <w:p w14:paraId="101DF27F" w14:textId="77777777" w:rsidR="00092D05" w:rsidRPr="00C91B7C" w:rsidRDefault="00092D05" w:rsidP="00C63D80">
            <w:pPr>
              <w:pStyle w:val="TAH"/>
              <w:rPr>
                <w:rFonts w:eastAsia="ＭＳ 明朝"/>
              </w:rPr>
            </w:pPr>
            <w:r w:rsidRPr="00C91B7C">
              <w:rPr>
                <w:rFonts w:eastAsia="ＭＳ 明朝"/>
              </w:rPr>
              <w:t>MOD</w:t>
            </w:r>
          </w:p>
        </w:tc>
        <w:tc>
          <w:tcPr>
            <w:tcW w:w="0" w:type="auto"/>
            <w:tcBorders>
              <w:bottom w:val="single" w:sz="4" w:space="0" w:color="auto"/>
            </w:tcBorders>
            <w:shd w:val="clear" w:color="auto" w:fill="auto"/>
            <w:vAlign w:val="center"/>
          </w:tcPr>
          <w:p w14:paraId="67ECBC63" w14:textId="77777777" w:rsidR="00092D05" w:rsidRPr="00C91B7C" w:rsidRDefault="00092D05" w:rsidP="00C63D80">
            <w:pPr>
              <w:pStyle w:val="TAH"/>
              <w:rPr>
                <w:rFonts w:eastAsia="ＭＳ 明朝"/>
              </w:rPr>
            </w:pPr>
            <w:r w:rsidRPr="00C91B7C">
              <w:rPr>
                <w:lang w:eastAsia="zh-TW"/>
              </w:rPr>
              <w:t>D</w:t>
            </w:r>
            <w:r w:rsidRPr="00C91B7C">
              <w:rPr>
                <w:rFonts w:eastAsia="ＭＳ 明朝"/>
              </w:rPr>
              <w:t>L MOD</w:t>
            </w:r>
          </w:p>
        </w:tc>
        <w:tc>
          <w:tcPr>
            <w:tcW w:w="0" w:type="auto"/>
            <w:tcBorders>
              <w:top w:val="nil"/>
              <w:bottom w:val="single" w:sz="4" w:space="0" w:color="auto"/>
            </w:tcBorders>
            <w:shd w:val="clear" w:color="auto" w:fill="auto"/>
            <w:vAlign w:val="center"/>
          </w:tcPr>
          <w:p w14:paraId="00042265" w14:textId="77777777" w:rsidR="00092D05" w:rsidRPr="00C91B7C" w:rsidRDefault="00092D05" w:rsidP="00C63D80">
            <w:pPr>
              <w:pStyle w:val="TAH"/>
              <w:rPr>
                <w:rFonts w:eastAsia="ＭＳ 明朝"/>
              </w:rPr>
            </w:pPr>
            <w:r w:rsidRPr="00C91B7C">
              <w:rPr>
                <w:lang w:eastAsia="zh-TW"/>
              </w:rPr>
              <w:t>U</w:t>
            </w:r>
            <w:r w:rsidRPr="00C91B7C">
              <w:rPr>
                <w:rFonts w:eastAsia="ＭＳ 明朝"/>
              </w:rPr>
              <w:t>L MOD</w:t>
            </w:r>
          </w:p>
        </w:tc>
        <w:tc>
          <w:tcPr>
            <w:tcW w:w="0" w:type="auto"/>
            <w:tcBorders>
              <w:top w:val="nil"/>
              <w:bottom w:val="single" w:sz="4" w:space="0" w:color="auto"/>
            </w:tcBorders>
            <w:shd w:val="clear" w:color="auto" w:fill="auto"/>
            <w:vAlign w:val="center"/>
          </w:tcPr>
          <w:p w14:paraId="39A83CE8" w14:textId="77777777" w:rsidR="00092D05" w:rsidRPr="00C91B7C" w:rsidRDefault="00092D05" w:rsidP="00C63D80">
            <w:pPr>
              <w:pStyle w:val="TAH"/>
              <w:rPr>
                <w:rFonts w:eastAsia="ＭＳ 明朝"/>
              </w:rPr>
            </w:pPr>
            <w:r w:rsidRPr="00C91B7C">
              <w:rPr>
                <w:lang w:eastAsia="zh-TW"/>
              </w:rPr>
              <w:t>D</w:t>
            </w:r>
            <w:r w:rsidRPr="00C91B7C">
              <w:rPr>
                <w:rFonts w:eastAsia="ＭＳ 明朝"/>
              </w:rPr>
              <w:t>L MOD</w:t>
            </w:r>
          </w:p>
        </w:tc>
        <w:tc>
          <w:tcPr>
            <w:tcW w:w="0" w:type="auto"/>
            <w:vMerge/>
            <w:tcBorders>
              <w:bottom w:val="single" w:sz="4" w:space="0" w:color="auto"/>
            </w:tcBorders>
            <w:vAlign w:val="center"/>
          </w:tcPr>
          <w:p w14:paraId="06355D50" w14:textId="77777777" w:rsidR="00092D05" w:rsidRPr="00C91B7C" w:rsidRDefault="00092D05" w:rsidP="00C63D80">
            <w:pPr>
              <w:pStyle w:val="TAH"/>
              <w:rPr>
                <w:rFonts w:eastAsia="ＭＳ 明朝"/>
              </w:rPr>
            </w:pPr>
          </w:p>
        </w:tc>
        <w:tc>
          <w:tcPr>
            <w:tcW w:w="0" w:type="auto"/>
            <w:tcBorders>
              <w:bottom w:val="single" w:sz="4" w:space="0" w:color="auto"/>
            </w:tcBorders>
            <w:vAlign w:val="center"/>
          </w:tcPr>
          <w:p w14:paraId="48497CE9" w14:textId="77777777" w:rsidR="00092D05" w:rsidRPr="00C91B7C" w:rsidRDefault="00092D05" w:rsidP="00C63D80">
            <w:pPr>
              <w:pStyle w:val="TAH"/>
              <w:rPr>
                <w:rFonts w:eastAsia="ＭＳ 明朝"/>
              </w:rPr>
            </w:pPr>
            <w:r w:rsidRPr="00C91B7C">
              <w:rPr>
                <w:lang w:eastAsia="zh-TW"/>
              </w:rPr>
              <w:t>U</w:t>
            </w:r>
            <w:r w:rsidRPr="00C91B7C">
              <w:rPr>
                <w:rFonts w:eastAsia="ＭＳ 明朝"/>
              </w:rPr>
              <w:t>L MOD</w:t>
            </w:r>
          </w:p>
        </w:tc>
        <w:tc>
          <w:tcPr>
            <w:tcW w:w="0" w:type="auto"/>
            <w:tcBorders>
              <w:bottom w:val="single" w:sz="4" w:space="0" w:color="auto"/>
            </w:tcBorders>
            <w:vAlign w:val="center"/>
          </w:tcPr>
          <w:p w14:paraId="4649CEFC" w14:textId="77777777" w:rsidR="00092D05" w:rsidRPr="00C91B7C" w:rsidRDefault="00092D05" w:rsidP="00C63D80">
            <w:pPr>
              <w:pStyle w:val="TAH"/>
              <w:rPr>
                <w:rFonts w:eastAsia="ＭＳ 明朝"/>
              </w:rPr>
            </w:pPr>
            <w:r w:rsidRPr="00C91B7C">
              <w:rPr>
                <w:lang w:eastAsia="zh-TW"/>
              </w:rPr>
              <w:t>D</w:t>
            </w:r>
            <w:r w:rsidRPr="00C91B7C">
              <w:rPr>
                <w:rFonts w:eastAsia="ＭＳ 明朝"/>
              </w:rPr>
              <w:t>L MOD</w:t>
            </w:r>
          </w:p>
        </w:tc>
        <w:tc>
          <w:tcPr>
            <w:tcW w:w="0" w:type="auto"/>
            <w:tcBorders>
              <w:bottom w:val="single" w:sz="4" w:space="0" w:color="auto"/>
            </w:tcBorders>
            <w:vAlign w:val="center"/>
          </w:tcPr>
          <w:p w14:paraId="1896794F" w14:textId="77777777" w:rsidR="00092D05" w:rsidRPr="00C91B7C" w:rsidRDefault="00092D05" w:rsidP="00C63D80">
            <w:pPr>
              <w:pStyle w:val="TAH"/>
              <w:rPr>
                <w:rFonts w:eastAsia="ＭＳ 明朝"/>
              </w:rPr>
            </w:pPr>
            <w:r w:rsidRPr="00C91B7C">
              <w:rPr>
                <w:rFonts w:eastAsia="ＭＳ 明朝"/>
              </w:rPr>
              <w:t>ULalloc</w:t>
            </w:r>
          </w:p>
        </w:tc>
        <w:tc>
          <w:tcPr>
            <w:tcW w:w="0" w:type="auto"/>
            <w:tcBorders>
              <w:bottom w:val="single" w:sz="4" w:space="0" w:color="auto"/>
            </w:tcBorders>
            <w:vAlign w:val="center"/>
          </w:tcPr>
          <w:p w14:paraId="5FB8846B" w14:textId="77777777" w:rsidR="00092D05" w:rsidRPr="00C91B7C" w:rsidRDefault="00092D05" w:rsidP="00C63D80">
            <w:pPr>
              <w:pStyle w:val="TAH"/>
              <w:rPr>
                <w:rFonts w:eastAsia="ＭＳ 明朝"/>
              </w:rPr>
            </w:pPr>
            <w:r w:rsidRPr="00C91B7C">
              <w:rPr>
                <w:rFonts w:eastAsia="ＭＳ 明朝"/>
              </w:rPr>
              <w:t>DLalloc</w:t>
            </w:r>
          </w:p>
        </w:tc>
        <w:tc>
          <w:tcPr>
            <w:tcW w:w="0" w:type="auto"/>
            <w:vMerge/>
            <w:tcBorders>
              <w:bottom w:val="single" w:sz="4" w:space="0" w:color="auto"/>
            </w:tcBorders>
            <w:shd w:val="clear" w:color="auto" w:fill="auto"/>
            <w:vAlign w:val="center"/>
          </w:tcPr>
          <w:p w14:paraId="44BCE9F7" w14:textId="77777777" w:rsidR="00092D05" w:rsidRPr="00C91B7C" w:rsidRDefault="00092D05" w:rsidP="00C63D80">
            <w:pPr>
              <w:pStyle w:val="TAH"/>
              <w:rPr>
                <w:rFonts w:eastAsia="ＭＳ 明朝"/>
              </w:rPr>
            </w:pPr>
          </w:p>
        </w:tc>
        <w:tc>
          <w:tcPr>
            <w:tcW w:w="0" w:type="auto"/>
            <w:tcBorders>
              <w:top w:val="nil"/>
              <w:bottom w:val="single" w:sz="4" w:space="0" w:color="auto"/>
            </w:tcBorders>
            <w:shd w:val="clear" w:color="auto" w:fill="auto"/>
            <w:vAlign w:val="center"/>
          </w:tcPr>
          <w:p w14:paraId="1E68948E" w14:textId="77777777" w:rsidR="00092D05" w:rsidRPr="00C91B7C" w:rsidRDefault="00092D05" w:rsidP="00C63D80">
            <w:pPr>
              <w:pStyle w:val="TAH"/>
              <w:rPr>
                <w:rFonts w:eastAsia="ＭＳ 明朝"/>
              </w:rPr>
            </w:pPr>
            <w:r w:rsidRPr="00C91B7C">
              <w:rPr>
                <w:lang w:eastAsia="zh-TW"/>
              </w:rPr>
              <w:t>U</w:t>
            </w:r>
            <w:r w:rsidRPr="00C91B7C">
              <w:rPr>
                <w:rFonts w:eastAsia="ＭＳ 明朝"/>
              </w:rPr>
              <w:t>L MOD</w:t>
            </w:r>
          </w:p>
        </w:tc>
        <w:tc>
          <w:tcPr>
            <w:tcW w:w="0" w:type="auto"/>
            <w:tcBorders>
              <w:top w:val="nil"/>
              <w:bottom w:val="single" w:sz="4" w:space="0" w:color="auto"/>
            </w:tcBorders>
            <w:shd w:val="clear" w:color="auto" w:fill="auto"/>
            <w:vAlign w:val="center"/>
          </w:tcPr>
          <w:p w14:paraId="2D17CDAD" w14:textId="77777777" w:rsidR="00092D05" w:rsidRPr="00C91B7C" w:rsidRDefault="00092D05" w:rsidP="00C63D80">
            <w:pPr>
              <w:pStyle w:val="TAH"/>
              <w:rPr>
                <w:rFonts w:eastAsia="ＭＳ 明朝"/>
              </w:rPr>
            </w:pPr>
            <w:r w:rsidRPr="00C91B7C">
              <w:rPr>
                <w:lang w:eastAsia="zh-TW"/>
              </w:rPr>
              <w:t>D</w:t>
            </w:r>
            <w:r w:rsidRPr="00C91B7C">
              <w:rPr>
                <w:rFonts w:eastAsia="ＭＳ 明朝"/>
              </w:rPr>
              <w:t>L MOD</w:t>
            </w:r>
          </w:p>
        </w:tc>
        <w:tc>
          <w:tcPr>
            <w:tcW w:w="0" w:type="auto"/>
            <w:tcBorders>
              <w:top w:val="nil"/>
              <w:bottom w:val="single" w:sz="4" w:space="0" w:color="auto"/>
            </w:tcBorders>
            <w:shd w:val="clear" w:color="auto" w:fill="auto"/>
            <w:vAlign w:val="center"/>
          </w:tcPr>
          <w:p w14:paraId="053A2145" w14:textId="77777777" w:rsidR="00092D05" w:rsidRPr="00C91B7C" w:rsidRDefault="00092D05" w:rsidP="00C63D80">
            <w:pPr>
              <w:pStyle w:val="TAH"/>
              <w:rPr>
                <w:rFonts w:eastAsia="ＭＳ 明朝"/>
              </w:rPr>
            </w:pPr>
            <w:r w:rsidRPr="00C91B7C">
              <w:rPr>
                <w:rFonts w:eastAsia="ＭＳ 明朝"/>
              </w:rPr>
              <w:t>ULalloc</w:t>
            </w:r>
          </w:p>
        </w:tc>
        <w:tc>
          <w:tcPr>
            <w:tcW w:w="0" w:type="auto"/>
            <w:tcBorders>
              <w:top w:val="nil"/>
              <w:bottom w:val="single" w:sz="4" w:space="0" w:color="auto"/>
            </w:tcBorders>
            <w:shd w:val="clear" w:color="auto" w:fill="auto"/>
            <w:vAlign w:val="center"/>
          </w:tcPr>
          <w:p w14:paraId="221B091E" w14:textId="77777777" w:rsidR="00092D05" w:rsidRPr="00C91B7C" w:rsidRDefault="00092D05" w:rsidP="00C63D80">
            <w:pPr>
              <w:pStyle w:val="TAH"/>
              <w:rPr>
                <w:rFonts w:eastAsia="ＭＳ 明朝"/>
              </w:rPr>
            </w:pPr>
            <w:r w:rsidRPr="00C91B7C">
              <w:rPr>
                <w:rFonts w:eastAsia="ＭＳ 明朝"/>
              </w:rPr>
              <w:t>DLalloc</w:t>
            </w:r>
          </w:p>
        </w:tc>
      </w:tr>
      <w:tr w:rsidR="00092D05" w:rsidRPr="00C91B7C" w14:paraId="293BFA06" w14:textId="77777777" w:rsidTr="00C63D80">
        <w:trPr>
          <w:trHeight w:val="303"/>
          <w:jc w:val="center"/>
        </w:trPr>
        <w:tc>
          <w:tcPr>
            <w:tcW w:w="0" w:type="auto"/>
            <w:gridSpan w:val="25"/>
          </w:tcPr>
          <w:p w14:paraId="228025EF" w14:textId="08B5AC81" w:rsidR="00092D05" w:rsidRPr="00C91B7C" w:rsidRDefault="00092D05" w:rsidP="00C63D80">
            <w:pPr>
              <w:pStyle w:val="TAH"/>
              <w:rPr>
                <w:lang w:eastAsia="zh-TW"/>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092D05" w:rsidRPr="00C91B7C" w14:paraId="036FFFDB" w14:textId="77777777" w:rsidTr="00C63D80">
        <w:trPr>
          <w:trHeight w:val="2951"/>
          <w:jc w:val="center"/>
        </w:trPr>
        <w:tc>
          <w:tcPr>
            <w:tcW w:w="0" w:type="auto"/>
            <w:gridSpan w:val="25"/>
            <w:tcBorders>
              <w:top w:val="single" w:sz="4" w:space="0" w:color="auto"/>
            </w:tcBorders>
          </w:tcPr>
          <w:p w14:paraId="49E4DC1A" w14:textId="77777777" w:rsidR="00092D05" w:rsidRPr="00C91B7C" w:rsidRDefault="00092D05" w:rsidP="00C63D80">
            <w:pPr>
              <w:pStyle w:val="TAN"/>
            </w:pPr>
            <w:r w:rsidRPr="00C91B7C">
              <w:t>Note 1:</w:t>
            </w:r>
            <w:r w:rsidRPr="00C91B7C">
              <w:tab/>
              <w:t>CA Configuration Test CC Combination test settings are checked separately for each CA Configuration.</w:t>
            </w:r>
          </w:p>
          <w:p w14:paraId="6BDCA18B" w14:textId="77777777" w:rsidR="00092D05" w:rsidRPr="00C91B7C" w:rsidRDefault="00092D05" w:rsidP="00C63D80">
            <w:pPr>
              <w:pStyle w:val="TAN"/>
            </w:pPr>
            <w:r w:rsidRPr="00C91B7C">
              <w:t>Note 2:</w:t>
            </w:r>
            <w:r w:rsidRPr="00C91B7C">
              <w:tab/>
              <w:t>Use CA Configuration – specific test points if present in the table. Otherwise use test points from matching Group Test Settings, if present in the table. Otherwise use Default Test Settings test points.</w:t>
            </w:r>
          </w:p>
          <w:p w14:paraId="0A2E3202" w14:textId="77777777" w:rsidR="00092D05" w:rsidRPr="00C91B7C" w:rsidRDefault="00092D05" w:rsidP="00C63D80">
            <w:pPr>
              <w:pStyle w:val="TAN"/>
            </w:pPr>
            <w:r w:rsidRPr="00C91B7C">
              <w:t>Note 3:</w:t>
            </w:r>
            <w:r w:rsidRPr="00C91B7C">
              <w:tab/>
              <w:t>If, according to the UE declared capability, UE does not support UL in an individual band within the CA Configuration, test points with that individual band as PCC are not applicable.</w:t>
            </w:r>
          </w:p>
          <w:p w14:paraId="29412868" w14:textId="77777777" w:rsidR="00092D05" w:rsidRPr="00C91B7C" w:rsidRDefault="00092D05" w:rsidP="00C63D80">
            <w:pPr>
              <w:pStyle w:val="TAN"/>
              <w:rPr>
                <w:lang w:eastAsia="zh-TW"/>
              </w:rPr>
            </w:pPr>
            <w:r w:rsidRPr="00C91B7C">
              <w:t>Note 4:</w:t>
            </w:r>
            <w:r w:rsidRPr="00C91B7C">
              <w:tab/>
            </w:r>
            <w:r w:rsidRPr="00C91B7C">
              <w:rPr>
                <w:b/>
              </w:rPr>
              <w:t>Intra-band non-contiguous + Inter-band</w:t>
            </w:r>
            <w:r w:rsidRPr="00C91B7C">
              <w:rPr>
                <w:b/>
                <w:lang w:eastAsia="zh-TW"/>
              </w:rPr>
              <w:t>:</w:t>
            </w:r>
            <w:r w:rsidRPr="00C91B7C">
              <w:rPr>
                <w:lang w:eastAsia="zh-TW"/>
              </w:rPr>
              <w:t xml:space="preserve"> </w:t>
            </w:r>
            <w:r w:rsidRPr="00C91B7C">
              <w:t>X</w:t>
            </w:r>
            <w:r w:rsidRPr="00C91B7C">
              <w:rPr>
                <w:lang w:eastAsia="zh-TW"/>
              </w:rPr>
              <w:t>,</w:t>
            </w:r>
            <w:r w:rsidRPr="00C91B7C">
              <w:t>Y</w:t>
            </w:r>
            <w:r w:rsidRPr="00C91B7C">
              <w:rPr>
                <w:lang w:eastAsia="zh-TW"/>
              </w:rPr>
              <w:t>,Z,R</w:t>
            </w:r>
            <w:r w:rsidRPr="00C91B7C">
              <w:t xml:space="preserve"> correspond to the different bands in the CA Configuration. E.g. for CA_2A-2A-</w:t>
            </w:r>
            <w:r w:rsidRPr="00C91B7C">
              <w:rPr>
                <w:lang w:eastAsia="zh-TW"/>
              </w:rPr>
              <w:t>5</w:t>
            </w:r>
            <w:r w:rsidRPr="00C91B7C">
              <w:t>A</w:t>
            </w:r>
            <w:r w:rsidRPr="00C91B7C">
              <w:rPr>
                <w:lang w:eastAsia="zh-TW"/>
              </w:rPr>
              <w:t>-12A-66A</w:t>
            </w:r>
            <w:r w:rsidRPr="00C91B7C">
              <w:t>,X=2,Y=</w:t>
            </w:r>
            <w:r w:rsidRPr="00C91B7C">
              <w:rPr>
                <w:lang w:eastAsia="zh-TW"/>
              </w:rPr>
              <w:t>5,Z=12,R=66.</w:t>
            </w:r>
          </w:p>
          <w:p w14:paraId="43B7E1AB" w14:textId="77777777" w:rsidR="00092D05" w:rsidRPr="00C91B7C" w:rsidRDefault="00092D05" w:rsidP="00C63D80">
            <w:pPr>
              <w:pStyle w:val="TAN"/>
              <w:rPr>
                <w:lang w:eastAsia="zh-TW"/>
              </w:rPr>
            </w:pPr>
            <w:r w:rsidRPr="00C91B7C">
              <w:t xml:space="preserve">Note </w:t>
            </w:r>
            <w:r w:rsidRPr="00C91B7C">
              <w:rPr>
                <w:lang w:eastAsia="zh-TW"/>
              </w:rPr>
              <w:t>5</w:t>
            </w:r>
            <w:r w:rsidRPr="00C91B7C">
              <w:t>:</w:t>
            </w:r>
            <w:r w:rsidRPr="00C91B7C">
              <w:tab/>
            </w:r>
            <w:r w:rsidRPr="00C91B7C">
              <w:rPr>
                <w:b/>
              </w:rPr>
              <w:t>Intra-band non-contiguous + Intra-band contiguous:</w:t>
            </w:r>
            <w:r w:rsidRPr="00C91B7C">
              <w:t xml:space="preserve"> X,Y corresponds to the band of the CA Configuration. E.g. for CA_5A-5A-66D,X=5,Y=66.</w:t>
            </w:r>
          </w:p>
          <w:p w14:paraId="00592655" w14:textId="77777777" w:rsidR="00092D05" w:rsidRPr="00C91B7C" w:rsidRDefault="00092D05" w:rsidP="00C63D80">
            <w:pPr>
              <w:pStyle w:val="TAN"/>
              <w:rPr>
                <w:lang w:eastAsia="zh-TW"/>
              </w:rPr>
            </w:pPr>
            <w:r w:rsidRPr="00C91B7C">
              <w:t xml:space="preserve">Note </w:t>
            </w:r>
            <w:r w:rsidRPr="00C91B7C">
              <w:rPr>
                <w:lang w:eastAsia="zh-TW"/>
              </w:rPr>
              <w:t>6</w:t>
            </w:r>
            <w:r w:rsidRPr="00C91B7C">
              <w:t>:</w:t>
            </w:r>
            <w:r w:rsidRPr="00C91B7C">
              <w:tab/>
            </w:r>
            <w:r w:rsidRPr="00C91B7C">
              <w:rPr>
                <w:b/>
              </w:rPr>
              <w:t>Intra-band non-contiguous + Intra-band non-contiguous</w:t>
            </w:r>
            <w:r w:rsidRPr="00C91B7C">
              <w:rPr>
                <w:b/>
                <w:lang w:eastAsia="zh-TW"/>
              </w:rPr>
              <w:t>:</w:t>
            </w:r>
            <w:r w:rsidRPr="00C91B7C">
              <w:rPr>
                <w:lang w:eastAsia="zh-TW"/>
              </w:rPr>
              <w:t xml:space="preserve"> </w:t>
            </w:r>
            <w:r w:rsidRPr="00C91B7C">
              <w:t>X</w:t>
            </w:r>
            <w:r w:rsidRPr="00C91B7C">
              <w:rPr>
                <w:lang w:eastAsia="zh-TW"/>
              </w:rPr>
              <w:t>,</w:t>
            </w:r>
            <w:r w:rsidRPr="00C91B7C">
              <w:t>Y,Z correspond to the different bands in the CA Configuration. E.g. for CA_2A-2A-5A-66A-66A,X=2,Y=</w:t>
            </w:r>
            <w:r w:rsidRPr="00C91B7C">
              <w:rPr>
                <w:lang w:eastAsia="zh-TW"/>
              </w:rPr>
              <w:t>5</w:t>
            </w:r>
            <w:r w:rsidRPr="00C91B7C">
              <w:t>,Z=66</w:t>
            </w:r>
            <w:r w:rsidRPr="00C91B7C">
              <w:rPr>
                <w:lang w:eastAsia="zh-TW"/>
              </w:rPr>
              <w:t>.</w:t>
            </w:r>
          </w:p>
          <w:p w14:paraId="772029BF" w14:textId="77777777" w:rsidR="00092D05" w:rsidRPr="00C91B7C" w:rsidRDefault="00092D05" w:rsidP="00C63D80">
            <w:pPr>
              <w:pStyle w:val="TAN"/>
              <w:rPr>
                <w:lang w:eastAsia="zh-TW"/>
              </w:rPr>
            </w:pPr>
            <w:r w:rsidRPr="00C91B7C">
              <w:t xml:space="preserve">Note </w:t>
            </w:r>
            <w:r w:rsidRPr="00C91B7C">
              <w:rPr>
                <w:lang w:eastAsia="zh-TW"/>
              </w:rPr>
              <w:t>7</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4DCE55F5" w14:textId="77777777" w:rsidR="00092D05" w:rsidRDefault="00092D05" w:rsidP="00C63D80">
            <w:pPr>
              <w:pStyle w:val="TAN"/>
              <w:rPr>
                <w:ins w:id="9" w:author="Anritsu" w:date="2024-08-06T14:52:00Z" w16du:dateUtc="2024-08-06T05:52:00Z"/>
              </w:rPr>
            </w:pPr>
            <w:r w:rsidRPr="00C91B7C">
              <w:t xml:space="preserve">Note </w:t>
            </w:r>
            <w:r w:rsidRPr="00C91B7C">
              <w:rPr>
                <w:lang w:eastAsia="zh-TW"/>
              </w:rPr>
              <w:t>8</w:t>
            </w:r>
            <w:r w:rsidRPr="00C91B7C">
              <w:t>:</w:t>
            </w:r>
            <w:r w:rsidRPr="00C91B7C">
              <w:tab/>
            </w:r>
            <w:r w:rsidRPr="00C91B7C">
              <w:rPr>
                <w:b/>
              </w:rPr>
              <w:t>Intra-band non-contiguous + Intra-band contiguous:</w:t>
            </w:r>
            <w:r w:rsidRPr="00C91B7C">
              <w:rPr>
                <w:b/>
                <w:lang w:eastAsia="zh-TW"/>
              </w:rPr>
              <w:t xml:space="preserve"> </w:t>
            </w:r>
            <w:r w:rsidRPr="00C91B7C">
              <w:t>If in the CA Configuration UE supports multiple CC Combinations with the same N</w:t>
            </w:r>
            <w:r w:rsidRPr="00C91B7C">
              <w:rPr>
                <w:vertAlign w:val="subscript"/>
              </w:rPr>
              <w:t xml:space="preserve">RB_agg </w:t>
            </w:r>
            <w:r w:rsidRPr="00C91B7C">
              <w:t>, choose the Combination with N</w:t>
            </w:r>
            <w:r w:rsidRPr="00C91B7C">
              <w:rPr>
                <w:vertAlign w:val="subscript"/>
              </w:rPr>
              <w:t>RB_CC1</w:t>
            </w:r>
            <w:r w:rsidRPr="00C91B7C">
              <w:t xml:space="preserve"> = N</w:t>
            </w:r>
            <w:r w:rsidRPr="00C91B7C">
              <w:rPr>
                <w:vertAlign w:val="subscript"/>
              </w:rPr>
              <w:t xml:space="preserve">RB_CC2 </w:t>
            </w:r>
            <w:r w:rsidRPr="00C91B7C">
              <w:t>for testing. If no such combination is supported, choose Combination with maximum N</w:t>
            </w:r>
            <w:r w:rsidRPr="00C91B7C">
              <w:rPr>
                <w:vertAlign w:val="subscript"/>
              </w:rPr>
              <w:t>RB_CC1</w:t>
            </w:r>
            <w:r w:rsidRPr="00C91B7C">
              <w:t xml:space="preserve"> for testing.</w:t>
            </w:r>
          </w:p>
          <w:p w14:paraId="27EE7E4C" w14:textId="32025E1B" w:rsidR="00092D05" w:rsidRPr="00C91B7C" w:rsidRDefault="00092D05" w:rsidP="00C63D80">
            <w:pPr>
              <w:pStyle w:val="TAN"/>
              <w:rPr>
                <w:lang w:eastAsia="ja-JP"/>
              </w:rPr>
            </w:pPr>
            <w:ins w:id="10" w:author="Anritsu" w:date="2024-08-06T14:52:00Z" w16du:dateUtc="2024-08-06T05:52:00Z">
              <w:r>
                <w:rPr>
                  <w:rFonts w:hint="eastAsia"/>
                  <w:lang w:eastAsia="ja-JP"/>
                </w:rPr>
                <w:t>Note 9:</w:t>
              </w:r>
              <w:r>
                <w:rPr>
                  <w:lang w:eastAsia="ja-JP"/>
                </w:rPr>
                <w:tab/>
              </w:r>
              <w:r w:rsidRPr="00092D05">
                <w:rPr>
                  <w:lang w:eastAsia="ja-JP"/>
                </w:rPr>
                <w:t>The orders and numbering of SCCs in this table does not imply any order in test implementation of SCCs.</w:t>
              </w:r>
            </w:ins>
          </w:p>
        </w:tc>
      </w:tr>
    </w:tbl>
    <w:p w14:paraId="7AB72AA7" w14:textId="77777777" w:rsidR="00092D05" w:rsidRPr="00C91B7C" w:rsidRDefault="00092D05" w:rsidP="00092D05"/>
    <w:p w14:paraId="5FEC4E6A" w14:textId="77777777" w:rsidR="00092D05" w:rsidRPr="00C91B7C" w:rsidRDefault="00092D05" w:rsidP="00092D05">
      <w:pPr>
        <w:sectPr w:rsidR="00092D05" w:rsidRPr="00C91B7C" w:rsidSect="00092D05">
          <w:footnotePr>
            <w:numRestart w:val="eachSect"/>
          </w:footnotePr>
          <w:pgSz w:w="16840" w:h="11907" w:orient="landscape" w:code="9"/>
          <w:pgMar w:top="720" w:right="720" w:bottom="720" w:left="720" w:header="851" w:footer="340" w:gutter="0"/>
          <w:cols w:space="720"/>
          <w:formProt w:val="0"/>
          <w:docGrid w:linePitch="272"/>
        </w:sectPr>
      </w:pPr>
    </w:p>
    <w:p w14:paraId="55AEEFD3" w14:textId="77777777" w:rsidR="00EB1D32" w:rsidRDefault="00EB1D32" w:rsidP="00EB1D3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DA15B0" w14:textId="77777777" w:rsidR="007828DB" w:rsidRPr="003E3857" w:rsidRDefault="007828DB" w:rsidP="007828DB">
      <w:pPr>
        <w:pStyle w:val="30"/>
        <w:rPr>
          <w:rFonts w:eastAsia="PMingLiU"/>
          <w:lang w:eastAsia="zh-TW"/>
        </w:rPr>
      </w:pPr>
      <w:r w:rsidRPr="003E3857">
        <w:t>7.5A.8</w:t>
      </w:r>
      <w:r w:rsidRPr="003E3857">
        <w:tab/>
        <w:t>Adjacent Channel Selectivity (ACS) for 5DL CA</w:t>
      </w:r>
    </w:p>
    <w:p w14:paraId="227EDB27" w14:textId="77777777" w:rsidR="007828DB" w:rsidRPr="003E3857" w:rsidRDefault="007828DB" w:rsidP="007828DB">
      <w:pPr>
        <w:pStyle w:val="40"/>
        <w:rPr>
          <w:rFonts w:eastAsia="Batang"/>
        </w:rPr>
      </w:pPr>
      <w:r w:rsidRPr="003E3857">
        <w:t>7.5A.8.1</w:t>
      </w:r>
      <w:r w:rsidRPr="003E3857">
        <w:tab/>
        <w:t>Test purpose</w:t>
      </w:r>
    </w:p>
    <w:p w14:paraId="77AA3551" w14:textId="77777777" w:rsidR="007828DB" w:rsidRPr="003E3857" w:rsidRDefault="007828DB" w:rsidP="007828DB">
      <w:r w:rsidRPr="003E3857">
        <w:t>Adjacent channel selectivity for CA test verifies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7CC4F92" w14:textId="77777777" w:rsidR="007828DB" w:rsidRPr="003E3857" w:rsidRDefault="007828DB" w:rsidP="007828DB">
      <w:r w:rsidRPr="003E3857">
        <w:t>A UE unable to meet the throughput requirement under these conditions will decrease the coverage area when other e-NodeB transmitters exist in the adjacent channel.</w:t>
      </w:r>
    </w:p>
    <w:p w14:paraId="54158AA6" w14:textId="77777777" w:rsidR="007828DB" w:rsidRPr="003E3857" w:rsidRDefault="007828DB" w:rsidP="007828DB">
      <w:pPr>
        <w:pStyle w:val="40"/>
      </w:pPr>
      <w:r w:rsidRPr="003E3857">
        <w:t>7.5A.8.2</w:t>
      </w:r>
      <w:r w:rsidRPr="003E3857">
        <w:tab/>
        <w:t>Test applicability</w:t>
      </w:r>
    </w:p>
    <w:p w14:paraId="5974F0BF" w14:textId="77777777" w:rsidR="007828DB" w:rsidRPr="003E3857" w:rsidRDefault="007828DB" w:rsidP="007828DB">
      <w:r w:rsidRPr="003E3857">
        <w:t>This test case applies to all types of E-UTRA UE and forward that support 5DL with CA configurations in Table 7.1-2c.</w:t>
      </w:r>
    </w:p>
    <w:p w14:paraId="7644C58C" w14:textId="77777777" w:rsidR="007828DB" w:rsidRPr="003E3857" w:rsidRDefault="007828DB" w:rsidP="007828DB">
      <w:pPr>
        <w:pStyle w:val="40"/>
      </w:pPr>
      <w:r w:rsidRPr="003E3857">
        <w:t>7.5A.8.3</w:t>
      </w:r>
      <w:r w:rsidRPr="003E3857">
        <w:tab/>
        <w:t>Minimum conformance requirements</w:t>
      </w:r>
    </w:p>
    <w:p w14:paraId="475B76DB" w14:textId="77777777" w:rsidR="007828DB" w:rsidRPr="003E3857" w:rsidRDefault="007828DB" w:rsidP="007828DB">
      <w:r w:rsidRPr="003E3857">
        <w:t>The Minimum conformance requirements are defined in clause 7.5A.0.</w:t>
      </w:r>
    </w:p>
    <w:p w14:paraId="1AEB9816" w14:textId="77777777" w:rsidR="007828DB" w:rsidRPr="003E3857" w:rsidRDefault="007828DB" w:rsidP="007828DB">
      <w:pPr>
        <w:pStyle w:val="40"/>
      </w:pPr>
      <w:r w:rsidRPr="003E3857">
        <w:t>7.5A.8.4</w:t>
      </w:r>
      <w:r w:rsidRPr="003E3857">
        <w:tab/>
        <w:t>Test description</w:t>
      </w:r>
    </w:p>
    <w:p w14:paraId="5B364661" w14:textId="77777777" w:rsidR="007828DB" w:rsidRPr="003E3857" w:rsidRDefault="007828DB" w:rsidP="007828DB">
      <w:pPr>
        <w:pStyle w:val="5"/>
      </w:pPr>
      <w:r w:rsidRPr="003E3857">
        <w:t>7.5A.8.4.1</w:t>
      </w:r>
      <w:r w:rsidRPr="003E3857">
        <w:tab/>
        <w:t>Initial conditions</w:t>
      </w:r>
    </w:p>
    <w:p w14:paraId="4C36CE88" w14:textId="77777777" w:rsidR="007828DB" w:rsidRPr="003E3857" w:rsidRDefault="007828DB" w:rsidP="007828DB">
      <w:r w:rsidRPr="003E3857">
        <w:t>Initial conditions are a set of test configurations the UE needs to be tested in and the steps for the SS to take with the UE to reach the correct measurement state.</w:t>
      </w:r>
    </w:p>
    <w:p w14:paraId="6D9E0255" w14:textId="77777777" w:rsidR="007828DB" w:rsidRPr="003E3857" w:rsidRDefault="007828DB" w:rsidP="007828DB">
      <w:r w:rsidRPr="003E3857">
        <w:t>The initial test configurations consist of environmental conditions, test frequencies, and channel bandwidths based on E-UTRA CA configurations specified in tables of 5.4.2A.1 as applicable. All of these configurations shall be tested with applicable test parameters for each CA Configuration, and are shown in tables 7.5A.8.4.1-1 to 7.5A.8.4.1-</w:t>
      </w:r>
      <w:r w:rsidRPr="003E3857">
        <w:rPr>
          <w:lang w:eastAsia="zh-TW"/>
        </w:rPr>
        <w:t>2</w:t>
      </w:r>
      <w:r w:rsidRPr="003E3857">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61CC694B" w14:textId="77777777" w:rsidR="007828DB" w:rsidRPr="003E3857" w:rsidRDefault="007828DB" w:rsidP="007828DB">
      <w:pPr>
        <w:spacing w:after="0"/>
        <w:rPr>
          <w:rFonts w:ascii="Arial" w:hAnsi="Arial"/>
          <w:b/>
        </w:rPr>
        <w:sectPr w:rsidR="007828DB" w:rsidRPr="003E3857" w:rsidSect="007828DB">
          <w:footnotePr>
            <w:numRestart w:val="eachSect"/>
          </w:footnotePr>
          <w:pgSz w:w="11907" w:h="16840"/>
          <w:pgMar w:top="1416" w:right="1133" w:bottom="1133" w:left="1133" w:header="850" w:footer="340" w:gutter="0"/>
          <w:cols w:space="720"/>
          <w:formProt w:val="0"/>
        </w:sectPr>
      </w:pPr>
    </w:p>
    <w:p w14:paraId="79F04A2B" w14:textId="77777777" w:rsidR="007828DB" w:rsidRPr="003E3857" w:rsidRDefault="007828DB" w:rsidP="007828DB">
      <w:pPr>
        <w:pStyle w:val="TH"/>
      </w:pPr>
      <w:r w:rsidRPr="003E3857">
        <w:t>Table 7.5A.8.4.1-1: Test Configuration Table</w:t>
      </w:r>
    </w:p>
    <w:tbl>
      <w:tblPr>
        <w:tblW w:w="5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715"/>
        <w:gridCol w:w="917"/>
        <w:gridCol w:w="1066"/>
        <w:gridCol w:w="828"/>
        <w:gridCol w:w="666"/>
        <w:gridCol w:w="767"/>
        <w:gridCol w:w="627"/>
        <w:gridCol w:w="852"/>
        <w:gridCol w:w="666"/>
        <w:gridCol w:w="918"/>
        <w:gridCol w:w="636"/>
        <w:gridCol w:w="1345"/>
        <w:gridCol w:w="666"/>
        <w:gridCol w:w="978"/>
        <w:gridCol w:w="627"/>
        <w:gridCol w:w="507"/>
        <w:gridCol w:w="321"/>
        <w:gridCol w:w="348"/>
        <w:gridCol w:w="308"/>
        <w:gridCol w:w="693"/>
        <w:gridCol w:w="265"/>
        <w:gridCol w:w="627"/>
        <w:gridCol w:w="828"/>
      </w:tblGrid>
      <w:tr w:rsidR="007828DB" w:rsidRPr="003E3857" w14:paraId="2DEFBBBE" w14:textId="77777777" w:rsidTr="00C63D80">
        <w:trPr>
          <w:trHeight w:val="240"/>
          <w:jc w:val="center"/>
        </w:trPr>
        <w:tc>
          <w:tcPr>
            <w:tcW w:w="5000" w:type="pct"/>
            <w:gridSpan w:val="24"/>
          </w:tcPr>
          <w:p w14:paraId="125A515B" w14:textId="77777777" w:rsidR="007828DB" w:rsidRPr="003E3857" w:rsidRDefault="007828DB" w:rsidP="00C63D80">
            <w:pPr>
              <w:pStyle w:val="TAH"/>
            </w:pPr>
            <w:r w:rsidRPr="003E3857">
              <w:t>Initial Conditions</w:t>
            </w:r>
          </w:p>
        </w:tc>
      </w:tr>
      <w:tr w:rsidR="007828DB" w:rsidRPr="003E3857" w14:paraId="4B898030" w14:textId="77777777" w:rsidTr="007828DB">
        <w:trPr>
          <w:trHeight w:val="463"/>
          <w:jc w:val="center"/>
        </w:trPr>
        <w:tc>
          <w:tcPr>
            <w:tcW w:w="2062" w:type="pct"/>
            <w:gridSpan w:val="9"/>
          </w:tcPr>
          <w:p w14:paraId="61023DE4" w14:textId="77777777" w:rsidR="007828DB" w:rsidRPr="003E3857" w:rsidRDefault="007828DB" w:rsidP="00C63D80">
            <w:pPr>
              <w:pStyle w:val="TAL"/>
            </w:pPr>
            <w:r w:rsidRPr="003E3857">
              <w:t>Test Environment as specified in</w:t>
            </w:r>
            <w:r w:rsidRPr="003E3857">
              <w:br/>
              <w:t>TS 36.508 [7] subclause 4.1</w:t>
            </w:r>
          </w:p>
        </w:tc>
        <w:tc>
          <w:tcPr>
            <w:tcW w:w="2938" w:type="pct"/>
            <w:gridSpan w:val="15"/>
          </w:tcPr>
          <w:p w14:paraId="2E0D33D0" w14:textId="77777777" w:rsidR="007828DB" w:rsidRPr="003E3857" w:rsidRDefault="007828DB" w:rsidP="00C63D80">
            <w:pPr>
              <w:pStyle w:val="TAL"/>
            </w:pPr>
            <w:r w:rsidRPr="003E3857">
              <w:t>NC</w:t>
            </w:r>
          </w:p>
        </w:tc>
      </w:tr>
      <w:tr w:rsidR="007828DB" w:rsidRPr="003E3857" w14:paraId="38DB60B6" w14:textId="77777777" w:rsidTr="007828DB">
        <w:trPr>
          <w:trHeight w:val="463"/>
          <w:jc w:val="center"/>
        </w:trPr>
        <w:tc>
          <w:tcPr>
            <w:tcW w:w="2062" w:type="pct"/>
            <w:gridSpan w:val="9"/>
          </w:tcPr>
          <w:p w14:paraId="7507922B" w14:textId="77777777" w:rsidR="007828DB" w:rsidRPr="003E3857" w:rsidRDefault="007828DB" w:rsidP="00C63D80">
            <w:pPr>
              <w:pStyle w:val="TAL"/>
            </w:pPr>
            <w:r w:rsidRPr="003E3857">
              <w:t>Test Frequencies as specified in TS36.508 [7] subclause 4.3.1 for different CA bandwidth classes.</w:t>
            </w:r>
          </w:p>
        </w:tc>
        <w:tc>
          <w:tcPr>
            <w:tcW w:w="2938" w:type="pct"/>
            <w:gridSpan w:val="15"/>
          </w:tcPr>
          <w:p w14:paraId="3E7F6891" w14:textId="77777777" w:rsidR="007828DB" w:rsidRPr="003E3857" w:rsidRDefault="007828DB" w:rsidP="00C63D80">
            <w:pPr>
              <w:pStyle w:val="TAL"/>
            </w:pPr>
            <w:r w:rsidRPr="003E3857">
              <w:t>For test frequencies refer to “Range” columns. For mapping within Band refer to “CC” columns</w:t>
            </w:r>
          </w:p>
        </w:tc>
      </w:tr>
      <w:tr w:rsidR="007828DB" w:rsidRPr="003E3857" w14:paraId="7C3AB588" w14:textId="77777777" w:rsidTr="007828DB">
        <w:trPr>
          <w:trHeight w:val="480"/>
          <w:jc w:val="center"/>
        </w:trPr>
        <w:tc>
          <w:tcPr>
            <w:tcW w:w="2062" w:type="pct"/>
            <w:gridSpan w:val="9"/>
          </w:tcPr>
          <w:p w14:paraId="5319FE62" w14:textId="77777777" w:rsidR="007828DB" w:rsidRPr="003E3857" w:rsidRDefault="007828DB" w:rsidP="00C63D80">
            <w:pPr>
              <w:pStyle w:val="TAL"/>
            </w:pPr>
            <w:r w:rsidRPr="003E3857">
              <w:t>Test CC Combination setting (N</w:t>
            </w:r>
            <w:r w:rsidRPr="003E3857">
              <w:rPr>
                <w:vertAlign w:val="subscript"/>
              </w:rPr>
              <w:t>RB_agg</w:t>
            </w:r>
            <w:r w:rsidRPr="003E3857">
              <w:t>) as specified in subclause 5.4.2A.1 for the CA Configuration across bandwidth combination sets supported by the UE.</w:t>
            </w:r>
          </w:p>
        </w:tc>
        <w:tc>
          <w:tcPr>
            <w:tcW w:w="2938" w:type="pct"/>
            <w:gridSpan w:val="15"/>
          </w:tcPr>
          <w:p w14:paraId="2740CE65" w14:textId="77777777" w:rsidR="007828DB" w:rsidRPr="003E3857" w:rsidRDefault="007828DB" w:rsidP="00C63D80">
            <w:pPr>
              <w:pStyle w:val="TAL"/>
            </w:pPr>
            <w:r w:rsidRPr="003E3857">
              <w:t>Refer to “PCC NRB” and “SCCs NRB” columns</w:t>
            </w:r>
          </w:p>
        </w:tc>
      </w:tr>
      <w:tr w:rsidR="007828DB" w:rsidRPr="003E3857" w14:paraId="218B39BC" w14:textId="77777777" w:rsidTr="007828DB">
        <w:trPr>
          <w:trHeight w:val="223"/>
          <w:jc w:val="center"/>
        </w:trPr>
        <w:tc>
          <w:tcPr>
            <w:tcW w:w="2062" w:type="pct"/>
            <w:gridSpan w:val="9"/>
          </w:tcPr>
          <w:p w14:paraId="73530F20" w14:textId="77777777" w:rsidR="007828DB" w:rsidRPr="003E3857" w:rsidRDefault="007828DB" w:rsidP="00C63D80">
            <w:pPr>
              <w:pStyle w:val="TAL"/>
            </w:pPr>
            <w:r w:rsidRPr="003E3857">
              <w:t>Network signalling value</w:t>
            </w:r>
          </w:p>
        </w:tc>
        <w:tc>
          <w:tcPr>
            <w:tcW w:w="2938" w:type="pct"/>
            <w:gridSpan w:val="15"/>
          </w:tcPr>
          <w:p w14:paraId="54782E0B" w14:textId="77777777" w:rsidR="007828DB" w:rsidRPr="003E3857" w:rsidRDefault="007828DB" w:rsidP="00C63D80">
            <w:pPr>
              <w:pStyle w:val="TAL"/>
            </w:pPr>
            <w:r w:rsidRPr="003E3857">
              <w:t>NS_01 by default</w:t>
            </w:r>
          </w:p>
        </w:tc>
      </w:tr>
      <w:tr w:rsidR="007828DB" w:rsidRPr="003E3857" w14:paraId="31D85237" w14:textId="77777777" w:rsidTr="00C63D80">
        <w:trPr>
          <w:trHeight w:val="240"/>
          <w:jc w:val="center"/>
        </w:trPr>
        <w:tc>
          <w:tcPr>
            <w:tcW w:w="5000" w:type="pct"/>
            <w:gridSpan w:val="24"/>
          </w:tcPr>
          <w:p w14:paraId="75329DB0" w14:textId="77777777" w:rsidR="007828DB" w:rsidRPr="003E3857" w:rsidRDefault="007828DB" w:rsidP="00C63D80">
            <w:pPr>
              <w:pStyle w:val="TAC"/>
            </w:pPr>
            <w:r w:rsidRPr="003E3857">
              <w:t>Test Parameters for CA Configurations</w:t>
            </w:r>
          </w:p>
        </w:tc>
      </w:tr>
      <w:tr w:rsidR="007828DB" w:rsidRPr="003E3857" w14:paraId="517AF70B" w14:textId="77777777" w:rsidTr="007828DB">
        <w:trPr>
          <w:trHeight w:val="85"/>
          <w:jc w:val="center"/>
        </w:trPr>
        <w:tc>
          <w:tcPr>
            <w:tcW w:w="120" w:type="pct"/>
            <w:vMerge w:val="restart"/>
            <w:vAlign w:val="center"/>
          </w:tcPr>
          <w:p w14:paraId="52D6C366" w14:textId="77777777" w:rsidR="007828DB" w:rsidRPr="003E3857" w:rsidRDefault="007828DB" w:rsidP="00C63D80">
            <w:pPr>
              <w:pStyle w:val="TAH"/>
            </w:pPr>
            <w:r w:rsidRPr="003E3857">
              <w:t>ID</w:t>
            </w:r>
          </w:p>
        </w:tc>
        <w:tc>
          <w:tcPr>
            <w:tcW w:w="1065" w:type="pct"/>
            <w:gridSpan w:val="4"/>
          </w:tcPr>
          <w:p w14:paraId="1412FB78" w14:textId="77777777" w:rsidR="007828DB" w:rsidRPr="003E3857" w:rsidRDefault="007828DB" w:rsidP="00C63D80">
            <w:pPr>
              <w:pStyle w:val="TAH"/>
              <w:rPr>
                <w:lang w:eastAsia="zh-TW"/>
              </w:rPr>
            </w:pPr>
            <w:r w:rsidRPr="003E3857">
              <w:rPr>
                <w:lang w:eastAsia="zh-TW"/>
              </w:rPr>
              <w:t>PCC</w:t>
            </w:r>
          </w:p>
        </w:tc>
        <w:tc>
          <w:tcPr>
            <w:tcW w:w="878" w:type="pct"/>
            <w:gridSpan w:val="4"/>
          </w:tcPr>
          <w:p w14:paraId="3745F526" w14:textId="77777777" w:rsidR="007828DB" w:rsidRPr="003E3857" w:rsidRDefault="007828DB" w:rsidP="00C63D80">
            <w:pPr>
              <w:pStyle w:val="TAH"/>
              <w:rPr>
                <w:lang w:eastAsia="zh-TW"/>
              </w:rPr>
            </w:pPr>
            <w:r w:rsidRPr="003E3857">
              <w:rPr>
                <w:lang w:eastAsia="zh-TW"/>
              </w:rPr>
              <w:t>SCC1</w:t>
            </w:r>
          </w:p>
        </w:tc>
        <w:tc>
          <w:tcPr>
            <w:tcW w:w="1075" w:type="pct"/>
            <w:gridSpan w:val="4"/>
            <w:shd w:val="clear" w:color="auto" w:fill="auto"/>
          </w:tcPr>
          <w:p w14:paraId="11DA8262" w14:textId="77777777" w:rsidR="007828DB" w:rsidRPr="003E3857" w:rsidRDefault="007828DB" w:rsidP="00C63D80">
            <w:pPr>
              <w:pStyle w:val="TAH"/>
              <w:rPr>
                <w:lang w:eastAsia="zh-TW"/>
              </w:rPr>
            </w:pPr>
            <w:r w:rsidRPr="003E3857">
              <w:rPr>
                <w:lang w:eastAsia="zh-TW"/>
              </w:rPr>
              <w:t>SCC2</w:t>
            </w:r>
          </w:p>
        </w:tc>
        <w:tc>
          <w:tcPr>
            <w:tcW w:w="838" w:type="pct"/>
            <w:gridSpan w:val="4"/>
          </w:tcPr>
          <w:p w14:paraId="06C89956" w14:textId="77777777" w:rsidR="007828DB" w:rsidRPr="003E3857" w:rsidRDefault="007828DB" w:rsidP="00C63D80">
            <w:pPr>
              <w:pStyle w:val="TAH"/>
              <w:rPr>
                <w:lang w:eastAsia="zh-TW"/>
              </w:rPr>
            </w:pPr>
            <w:r w:rsidRPr="003E3857">
              <w:rPr>
                <w:lang w:eastAsia="zh-TW"/>
              </w:rPr>
              <w:t>SCC3</w:t>
            </w:r>
          </w:p>
        </w:tc>
        <w:tc>
          <w:tcPr>
            <w:tcW w:w="1025" w:type="pct"/>
            <w:gridSpan w:val="7"/>
            <w:shd w:val="clear" w:color="auto" w:fill="auto"/>
            <w:vAlign w:val="center"/>
          </w:tcPr>
          <w:p w14:paraId="58AF2067" w14:textId="77777777" w:rsidR="007828DB" w:rsidRPr="003E3857" w:rsidRDefault="007828DB" w:rsidP="00C63D80">
            <w:pPr>
              <w:pStyle w:val="TAH"/>
              <w:rPr>
                <w:lang w:eastAsia="zh-TW"/>
              </w:rPr>
            </w:pPr>
            <w:r w:rsidRPr="003E3857">
              <w:rPr>
                <w:lang w:eastAsia="zh-TW"/>
              </w:rPr>
              <w:t>SCC4</w:t>
            </w:r>
          </w:p>
        </w:tc>
      </w:tr>
      <w:tr w:rsidR="007828DB" w:rsidRPr="003E3857" w14:paraId="5687D394" w14:textId="77777777" w:rsidTr="007828DB">
        <w:trPr>
          <w:trHeight w:val="70"/>
          <w:jc w:val="center"/>
        </w:trPr>
        <w:tc>
          <w:tcPr>
            <w:tcW w:w="120" w:type="pct"/>
            <w:vMerge/>
          </w:tcPr>
          <w:p w14:paraId="756442D9" w14:textId="77777777" w:rsidR="007828DB" w:rsidRPr="003E3857" w:rsidRDefault="007828DB" w:rsidP="00C63D80">
            <w:pPr>
              <w:pStyle w:val="TAH"/>
            </w:pPr>
          </w:p>
        </w:tc>
        <w:tc>
          <w:tcPr>
            <w:tcW w:w="216" w:type="pct"/>
            <w:shd w:val="clear" w:color="auto" w:fill="auto"/>
            <w:vAlign w:val="center"/>
          </w:tcPr>
          <w:p w14:paraId="22658794" w14:textId="77777777" w:rsidR="007828DB" w:rsidRPr="003E3857" w:rsidRDefault="007828DB" w:rsidP="00C63D80">
            <w:pPr>
              <w:pStyle w:val="TAH"/>
            </w:pPr>
            <w:r w:rsidRPr="003E3857">
              <w:t>Band</w:t>
            </w:r>
          </w:p>
        </w:tc>
        <w:tc>
          <w:tcPr>
            <w:tcW w:w="277" w:type="pct"/>
            <w:shd w:val="clear" w:color="auto" w:fill="auto"/>
            <w:vAlign w:val="center"/>
          </w:tcPr>
          <w:p w14:paraId="2C0EFF46" w14:textId="77777777" w:rsidR="007828DB" w:rsidRPr="003E3857" w:rsidRDefault="007828DB" w:rsidP="00C63D80">
            <w:pPr>
              <w:pStyle w:val="TAH"/>
            </w:pPr>
            <w:r w:rsidRPr="003E3857">
              <w:t>Range</w:t>
            </w:r>
          </w:p>
        </w:tc>
        <w:tc>
          <w:tcPr>
            <w:tcW w:w="572" w:type="pct"/>
            <w:gridSpan w:val="2"/>
            <w:shd w:val="clear" w:color="auto" w:fill="auto"/>
            <w:vAlign w:val="center"/>
          </w:tcPr>
          <w:p w14:paraId="5663F758" w14:textId="77777777" w:rsidR="007828DB" w:rsidRPr="003E3857" w:rsidRDefault="007828DB" w:rsidP="00C63D80">
            <w:pPr>
              <w:pStyle w:val="TAH"/>
            </w:pPr>
            <w:r w:rsidRPr="003E3857">
              <w:t>NRB</w:t>
            </w:r>
          </w:p>
        </w:tc>
        <w:tc>
          <w:tcPr>
            <w:tcW w:w="201" w:type="pct"/>
            <w:shd w:val="clear" w:color="auto" w:fill="auto"/>
            <w:vAlign w:val="center"/>
          </w:tcPr>
          <w:p w14:paraId="5414DFC8" w14:textId="77777777" w:rsidR="007828DB" w:rsidRPr="003E3857" w:rsidRDefault="007828DB" w:rsidP="00C63D80">
            <w:pPr>
              <w:pStyle w:val="TAH"/>
            </w:pPr>
            <w:r w:rsidRPr="003E3857">
              <w:t>Band</w:t>
            </w:r>
          </w:p>
        </w:tc>
        <w:tc>
          <w:tcPr>
            <w:tcW w:w="231" w:type="pct"/>
            <w:shd w:val="clear" w:color="auto" w:fill="auto"/>
            <w:vAlign w:val="center"/>
          </w:tcPr>
          <w:p w14:paraId="3FD9DC50" w14:textId="77777777" w:rsidR="007828DB" w:rsidRPr="003E3857" w:rsidRDefault="007828DB" w:rsidP="00C63D80">
            <w:pPr>
              <w:pStyle w:val="TAH"/>
            </w:pPr>
            <w:r w:rsidRPr="003E3857">
              <w:t>Range</w:t>
            </w:r>
          </w:p>
        </w:tc>
        <w:tc>
          <w:tcPr>
            <w:tcW w:w="446" w:type="pct"/>
            <w:gridSpan w:val="2"/>
            <w:shd w:val="clear" w:color="auto" w:fill="auto"/>
            <w:vAlign w:val="center"/>
          </w:tcPr>
          <w:p w14:paraId="23E5CF0B" w14:textId="77777777" w:rsidR="007828DB" w:rsidRPr="003E3857" w:rsidRDefault="007828DB" w:rsidP="00C63D80">
            <w:pPr>
              <w:pStyle w:val="TAH"/>
              <w:rPr>
                <w:lang w:eastAsia="zh-TW"/>
              </w:rPr>
            </w:pPr>
            <w:r w:rsidRPr="003E3857">
              <w:rPr>
                <w:lang w:eastAsia="zh-TW"/>
              </w:rPr>
              <w:t>NRB</w:t>
            </w:r>
          </w:p>
        </w:tc>
        <w:tc>
          <w:tcPr>
            <w:tcW w:w="201" w:type="pct"/>
            <w:shd w:val="clear" w:color="auto" w:fill="auto"/>
          </w:tcPr>
          <w:p w14:paraId="424494A4" w14:textId="77777777" w:rsidR="007828DB" w:rsidRPr="003E3857" w:rsidRDefault="007828DB" w:rsidP="00C63D80">
            <w:pPr>
              <w:spacing w:after="0"/>
              <w:rPr>
                <w:rFonts w:ascii="Arial" w:hAnsi="Arial"/>
                <w:b/>
                <w:sz w:val="18"/>
                <w:szCs w:val="18"/>
                <w:lang w:eastAsia="zh-TW"/>
              </w:rPr>
            </w:pPr>
            <w:r w:rsidRPr="003E3857">
              <w:rPr>
                <w:rFonts w:ascii="Arial" w:hAnsi="Arial"/>
                <w:b/>
                <w:sz w:val="18"/>
                <w:szCs w:val="18"/>
                <w:lang w:eastAsia="zh-TW"/>
              </w:rPr>
              <w:t>Band</w:t>
            </w:r>
          </w:p>
        </w:tc>
        <w:tc>
          <w:tcPr>
            <w:tcW w:w="277" w:type="pct"/>
            <w:shd w:val="clear" w:color="auto" w:fill="auto"/>
          </w:tcPr>
          <w:p w14:paraId="5C072188" w14:textId="77777777" w:rsidR="007828DB" w:rsidRPr="003E3857" w:rsidRDefault="007828DB" w:rsidP="00C63D80">
            <w:pPr>
              <w:spacing w:after="0"/>
              <w:rPr>
                <w:rFonts w:ascii="Arial" w:hAnsi="Arial"/>
                <w:b/>
                <w:sz w:val="18"/>
                <w:szCs w:val="18"/>
                <w:lang w:eastAsia="zh-TW"/>
              </w:rPr>
            </w:pPr>
            <w:r w:rsidRPr="003E3857">
              <w:rPr>
                <w:rFonts w:ascii="Arial" w:hAnsi="Arial"/>
                <w:b/>
                <w:sz w:val="18"/>
                <w:szCs w:val="18"/>
                <w:lang w:eastAsia="zh-TW"/>
              </w:rPr>
              <w:t>Range</w:t>
            </w:r>
          </w:p>
        </w:tc>
        <w:tc>
          <w:tcPr>
            <w:tcW w:w="598" w:type="pct"/>
            <w:gridSpan w:val="2"/>
            <w:shd w:val="clear" w:color="auto" w:fill="auto"/>
          </w:tcPr>
          <w:p w14:paraId="189E42F6" w14:textId="77777777" w:rsidR="007828DB" w:rsidRPr="003E3857" w:rsidRDefault="007828DB" w:rsidP="00C63D80">
            <w:pPr>
              <w:spacing w:after="0"/>
              <w:jc w:val="center"/>
              <w:rPr>
                <w:rFonts w:ascii="Arial" w:hAnsi="Arial"/>
                <w:b/>
                <w:sz w:val="18"/>
                <w:szCs w:val="18"/>
                <w:lang w:eastAsia="zh-TW"/>
              </w:rPr>
            </w:pPr>
            <w:r w:rsidRPr="003E3857">
              <w:rPr>
                <w:rFonts w:ascii="Arial" w:hAnsi="Arial"/>
                <w:b/>
                <w:sz w:val="18"/>
                <w:szCs w:val="18"/>
                <w:lang w:eastAsia="zh-TW"/>
              </w:rPr>
              <w:t>NRB</w:t>
            </w:r>
          </w:p>
        </w:tc>
        <w:tc>
          <w:tcPr>
            <w:tcW w:w="201" w:type="pct"/>
          </w:tcPr>
          <w:p w14:paraId="0A7BA812" w14:textId="77777777" w:rsidR="007828DB" w:rsidRPr="003E3857" w:rsidRDefault="007828DB" w:rsidP="00C63D80">
            <w:pPr>
              <w:spacing w:after="0"/>
              <w:rPr>
                <w:rFonts w:ascii="Arial" w:hAnsi="Arial"/>
                <w:b/>
                <w:sz w:val="18"/>
                <w:szCs w:val="18"/>
                <w:lang w:eastAsia="zh-TW"/>
              </w:rPr>
            </w:pPr>
            <w:r w:rsidRPr="003E3857">
              <w:rPr>
                <w:rFonts w:ascii="Arial" w:hAnsi="Arial"/>
                <w:b/>
                <w:sz w:val="18"/>
                <w:szCs w:val="18"/>
                <w:lang w:eastAsia="zh-TW"/>
              </w:rPr>
              <w:t>Band</w:t>
            </w:r>
          </w:p>
        </w:tc>
        <w:tc>
          <w:tcPr>
            <w:tcW w:w="295" w:type="pct"/>
          </w:tcPr>
          <w:p w14:paraId="44EB5FB4" w14:textId="77777777" w:rsidR="007828DB" w:rsidRPr="003E3857" w:rsidRDefault="007828DB" w:rsidP="00C63D80">
            <w:pPr>
              <w:spacing w:after="0"/>
              <w:rPr>
                <w:rFonts w:ascii="Arial" w:hAnsi="Arial"/>
                <w:b/>
                <w:sz w:val="18"/>
                <w:szCs w:val="18"/>
                <w:lang w:eastAsia="zh-TW"/>
              </w:rPr>
            </w:pPr>
            <w:r w:rsidRPr="003E3857">
              <w:rPr>
                <w:rFonts w:ascii="Arial" w:hAnsi="Arial"/>
                <w:b/>
                <w:sz w:val="18"/>
                <w:szCs w:val="18"/>
                <w:lang w:eastAsia="zh-TW"/>
              </w:rPr>
              <w:t>Range</w:t>
            </w:r>
          </w:p>
        </w:tc>
        <w:tc>
          <w:tcPr>
            <w:tcW w:w="342" w:type="pct"/>
            <w:gridSpan w:val="2"/>
          </w:tcPr>
          <w:p w14:paraId="14C359D4" w14:textId="77777777" w:rsidR="007828DB" w:rsidRPr="003E3857" w:rsidRDefault="007828DB" w:rsidP="00C63D80">
            <w:pPr>
              <w:spacing w:after="0"/>
              <w:jc w:val="center"/>
              <w:rPr>
                <w:rFonts w:ascii="Arial" w:hAnsi="Arial"/>
                <w:b/>
                <w:sz w:val="18"/>
                <w:szCs w:val="18"/>
                <w:lang w:eastAsia="zh-TW"/>
              </w:rPr>
            </w:pPr>
            <w:r w:rsidRPr="003E3857">
              <w:rPr>
                <w:rFonts w:ascii="Arial" w:hAnsi="Arial"/>
                <w:b/>
                <w:sz w:val="18"/>
                <w:szCs w:val="18"/>
                <w:lang w:eastAsia="zh-TW"/>
              </w:rPr>
              <w:t>NRB</w:t>
            </w:r>
          </w:p>
        </w:tc>
        <w:tc>
          <w:tcPr>
            <w:tcW w:w="202" w:type="pct"/>
            <w:gridSpan w:val="2"/>
            <w:shd w:val="clear" w:color="auto" w:fill="auto"/>
          </w:tcPr>
          <w:p w14:paraId="2559E0E6" w14:textId="77777777" w:rsidR="007828DB" w:rsidRPr="003E3857" w:rsidRDefault="007828DB" w:rsidP="00C63D80">
            <w:pPr>
              <w:spacing w:after="0"/>
              <w:rPr>
                <w:rFonts w:ascii="Arial" w:hAnsi="Arial"/>
                <w:b/>
                <w:sz w:val="18"/>
                <w:szCs w:val="18"/>
                <w:lang w:eastAsia="zh-TW"/>
              </w:rPr>
            </w:pPr>
            <w:r w:rsidRPr="003E3857">
              <w:rPr>
                <w:rFonts w:ascii="Arial" w:hAnsi="Arial"/>
                <w:b/>
                <w:sz w:val="18"/>
                <w:szCs w:val="18"/>
                <w:lang w:eastAsia="zh-TW"/>
              </w:rPr>
              <w:t>Band</w:t>
            </w:r>
          </w:p>
        </w:tc>
        <w:tc>
          <w:tcPr>
            <w:tcW w:w="302" w:type="pct"/>
            <w:gridSpan w:val="2"/>
            <w:shd w:val="clear" w:color="auto" w:fill="auto"/>
          </w:tcPr>
          <w:p w14:paraId="0415AAF4" w14:textId="77777777" w:rsidR="007828DB" w:rsidRPr="003E3857" w:rsidRDefault="007828DB" w:rsidP="00C63D80">
            <w:pPr>
              <w:spacing w:after="0"/>
              <w:rPr>
                <w:rFonts w:ascii="Arial" w:hAnsi="Arial"/>
                <w:b/>
                <w:sz w:val="18"/>
                <w:szCs w:val="18"/>
                <w:lang w:eastAsia="zh-TW"/>
              </w:rPr>
            </w:pPr>
            <w:r w:rsidRPr="003E3857">
              <w:rPr>
                <w:rFonts w:ascii="Arial" w:hAnsi="Arial"/>
                <w:b/>
                <w:sz w:val="18"/>
                <w:szCs w:val="18"/>
                <w:lang w:eastAsia="zh-TW"/>
              </w:rPr>
              <w:t>Range</w:t>
            </w:r>
          </w:p>
        </w:tc>
        <w:tc>
          <w:tcPr>
            <w:tcW w:w="521" w:type="pct"/>
            <w:gridSpan w:val="3"/>
            <w:shd w:val="clear" w:color="auto" w:fill="auto"/>
          </w:tcPr>
          <w:p w14:paraId="4E4C0C7C" w14:textId="77777777" w:rsidR="007828DB" w:rsidRPr="003E3857" w:rsidRDefault="007828DB" w:rsidP="00C63D80">
            <w:pPr>
              <w:spacing w:after="0"/>
              <w:jc w:val="center"/>
              <w:rPr>
                <w:rFonts w:ascii="Arial" w:hAnsi="Arial"/>
                <w:b/>
                <w:sz w:val="18"/>
                <w:szCs w:val="18"/>
                <w:lang w:eastAsia="zh-TW"/>
              </w:rPr>
            </w:pPr>
            <w:r w:rsidRPr="003E3857">
              <w:rPr>
                <w:rFonts w:ascii="Arial" w:hAnsi="Arial"/>
                <w:b/>
                <w:sz w:val="18"/>
                <w:szCs w:val="18"/>
                <w:lang w:eastAsia="zh-TW"/>
              </w:rPr>
              <w:t>NRB</w:t>
            </w:r>
          </w:p>
        </w:tc>
      </w:tr>
      <w:tr w:rsidR="007828DB" w:rsidRPr="003E3857" w14:paraId="2B76BB11" w14:textId="77777777" w:rsidTr="007828DB">
        <w:trPr>
          <w:trHeight w:val="205"/>
          <w:jc w:val="center"/>
        </w:trPr>
        <w:tc>
          <w:tcPr>
            <w:tcW w:w="120" w:type="pct"/>
            <w:vMerge/>
          </w:tcPr>
          <w:p w14:paraId="33CCA923" w14:textId="77777777" w:rsidR="007828DB" w:rsidRPr="003E3857" w:rsidRDefault="007828DB" w:rsidP="00C63D80">
            <w:pPr>
              <w:pStyle w:val="TAH"/>
            </w:pPr>
          </w:p>
        </w:tc>
        <w:tc>
          <w:tcPr>
            <w:tcW w:w="216" w:type="pct"/>
            <w:shd w:val="clear" w:color="auto" w:fill="auto"/>
            <w:vAlign w:val="center"/>
          </w:tcPr>
          <w:p w14:paraId="4D816B6C" w14:textId="77777777" w:rsidR="007828DB" w:rsidRPr="003E3857" w:rsidRDefault="007828DB" w:rsidP="00C63D80">
            <w:pPr>
              <w:pStyle w:val="TAH"/>
            </w:pPr>
            <w:r w:rsidRPr="003E3857">
              <w:t>UL MOD</w:t>
            </w:r>
          </w:p>
        </w:tc>
        <w:tc>
          <w:tcPr>
            <w:tcW w:w="277" w:type="pct"/>
            <w:shd w:val="clear" w:color="auto" w:fill="auto"/>
            <w:vAlign w:val="center"/>
          </w:tcPr>
          <w:p w14:paraId="7902E18D" w14:textId="77777777" w:rsidR="007828DB" w:rsidRPr="003E3857" w:rsidRDefault="007828DB" w:rsidP="00C63D80">
            <w:pPr>
              <w:pStyle w:val="TAH"/>
              <w:rPr>
                <w:lang w:eastAsia="zh-TW"/>
              </w:rPr>
            </w:pPr>
            <w:r w:rsidRPr="003E3857">
              <w:t xml:space="preserve">DL </w:t>
            </w:r>
          </w:p>
          <w:p w14:paraId="7E93DDD2" w14:textId="77777777" w:rsidR="007828DB" w:rsidRPr="003E3857" w:rsidRDefault="007828DB" w:rsidP="00C63D80">
            <w:pPr>
              <w:pStyle w:val="TAH"/>
            </w:pPr>
            <w:r w:rsidRPr="003E3857">
              <w:t>MOD</w:t>
            </w:r>
          </w:p>
        </w:tc>
        <w:tc>
          <w:tcPr>
            <w:tcW w:w="322" w:type="pct"/>
            <w:shd w:val="clear" w:color="auto" w:fill="auto"/>
            <w:vAlign w:val="center"/>
          </w:tcPr>
          <w:p w14:paraId="09B1CE62" w14:textId="77777777" w:rsidR="007828DB" w:rsidRPr="003E3857" w:rsidRDefault="007828DB" w:rsidP="00C63D80">
            <w:pPr>
              <w:pStyle w:val="TAH"/>
              <w:rPr>
                <w:lang w:eastAsia="zh-TW"/>
              </w:rPr>
            </w:pPr>
            <w:r w:rsidRPr="003E3857">
              <w:t>ULalloc</w:t>
            </w:r>
            <w:r w:rsidRPr="003E3857">
              <w:rPr>
                <w:lang w:eastAsia="zh-TW"/>
              </w:rPr>
              <w:t xml:space="preserve"> </w:t>
            </w:r>
            <w:r w:rsidRPr="003E3857">
              <w:t>(Note 2,3</w:t>
            </w:r>
            <w:r w:rsidRPr="003E3857">
              <w:rPr>
                <w:lang w:eastAsia="zh-TW"/>
              </w:rPr>
              <w:t>,4</w:t>
            </w:r>
            <w:r w:rsidRPr="003E3857">
              <w:t>)</w:t>
            </w:r>
          </w:p>
        </w:tc>
        <w:tc>
          <w:tcPr>
            <w:tcW w:w="250" w:type="pct"/>
            <w:shd w:val="clear" w:color="auto" w:fill="auto"/>
            <w:vAlign w:val="center"/>
          </w:tcPr>
          <w:p w14:paraId="05473A48" w14:textId="77777777" w:rsidR="007828DB" w:rsidRPr="003E3857" w:rsidRDefault="007828DB" w:rsidP="00C63D80">
            <w:pPr>
              <w:pStyle w:val="TAH"/>
              <w:rPr>
                <w:lang w:eastAsia="zh-TW"/>
              </w:rPr>
            </w:pPr>
            <w:r w:rsidRPr="003E3857">
              <w:t>DL</w:t>
            </w:r>
          </w:p>
          <w:p w14:paraId="189383DF" w14:textId="77777777" w:rsidR="007828DB" w:rsidRPr="003E3857" w:rsidRDefault="007828DB" w:rsidP="00C63D80">
            <w:pPr>
              <w:pStyle w:val="TAH"/>
            </w:pPr>
            <w:r w:rsidRPr="003E3857">
              <w:t>alloc</w:t>
            </w:r>
          </w:p>
        </w:tc>
        <w:tc>
          <w:tcPr>
            <w:tcW w:w="201" w:type="pct"/>
            <w:vAlign w:val="center"/>
          </w:tcPr>
          <w:p w14:paraId="6E36BFD3" w14:textId="77777777" w:rsidR="007828DB" w:rsidRPr="003E3857" w:rsidRDefault="007828DB" w:rsidP="00C63D80">
            <w:pPr>
              <w:pStyle w:val="TAH"/>
            </w:pPr>
            <w:r w:rsidRPr="003E3857">
              <w:rPr>
                <w:lang w:eastAsia="zh-TW"/>
              </w:rPr>
              <w:t>U</w:t>
            </w:r>
            <w:r w:rsidRPr="003E3857">
              <w:t>L MOD</w:t>
            </w:r>
          </w:p>
        </w:tc>
        <w:tc>
          <w:tcPr>
            <w:tcW w:w="231" w:type="pct"/>
            <w:shd w:val="clear" w:color="auto" w:fill="auto"/>
            <w:vAlign w:val="center"/>
          </w:tcPr>
          <w:p w14:paraId="4569FC3C" w14:textId="77777777" w:rsidR="007828DB" w:rsidRPr="003E3857" w:rsidRDefault="007828DB" w:rsidP="00C63D80">
            <w:pPr>
              <w:pStyle w:val="TAH"/>
              <w:rPr>
                <w:lang w:eastAsia="zh-TW"/>
              </w:rPr>
            </w:pPr>
            <w:r w:rsidRPr="003E3857">
              <w:rPr>
                <w:lang w:eastAsia="zh-TW"/>
              </w:rPr>
              <w:t>D</w:t>
            </w:r>
            <w:r w:rsidRPr="003E3857">
              <w:t xml:space="preserve">L </w:t>
            </w:r>
          </w:p>
          <w:p w14:paraId="0DFE69EF" w14:textId="77777777" w:rsidR="007828DB" w:rsidRPr="003E3857" w:rsidRDefault="007828DB" w:rsidP="00C63D80">
            <w:pPr>
              <w:pStyle w:val="TAH"/>
            </w:pPr>
            <w:r w:rsidRPr="003E3857">
              <w:t>MOD</w:t>
            </w:r>
          </w:p>
        </w:tc>
        <w:tc>
          <w:tcPr>
            <w:tcW w:w="189" w:type="pct"/>
            <w:shd w:val="clear" w:color="auto" w:fill="auto"/>
            <w:vAlign w:val="center"/>
          </w:tcPr>
          <w:p w14:paraId="7432AB05" w14:textId="77777777" w:rsidR="007828DB" w:rsidRPr="003E3857" w:rsidRDefault="007828DB" w:rsidP="00C63D80">
            <w:pPr>
              <w:pStyle w:val="TAH"/>
              <w:rPr>
                <w:lang w:eastAsia="zh-TW"/>
              </w:rPr>
            </w:pPr>
            <w:r w:rsidRPr="003E3857">
              <w:t>UL</w:t>
            </w:r>
          </w:p>
          <w:p w14:paraId="56D7DDAB" w14:textId="77777777" w:rsidR="007828DB" w:rsidRPr="003E3857" w:rsidRDefault="007828DB" w:rsidP="00C63D80">
            <w:pPr>
              <w:pStyle w:val="TAH"/>
            </w:pPr>
            <w:r w:rsidRPr="003E3857">
              <w:t>alloc</w:t>
            </w:r>
          </w:p>
        </w:tc>
        <w:tc>
          <w:tcPr>
            <w:tcW w:w="257" w:type="pct"/>
            <w:shd w:val="clear" w:color="auto" w:fill="auto"/>
            <w:vAlign w:val="center"/>
          </w:tcPr>
          <w:p w14:paraId="325FD6E4" w14:textId="77777777" w:rsidR="007828DB" w:rsidRPr="003E3857" w:rsidRDefault="007828DB" w:rsidP="00C63D80">
            <w:pPr>
              <w:pStyle w:val="TAH"/>
              <w:rPr>
                <w:lang w:eastAsia="zh-TW"/>
              </w:rPr>
            </w:pPr>
            <w:r w:rsidRPr="003E3857">
              <w:t>DL</w:t>
            </w:r>
          </w:p>
          <w:p w14:paraId="21C3C6A4" w14:textId="77777777" w:rsidR="007828DB" w:rsidRPr="003E3857" w:rsidRDefault="007828DB" w:rsidP="00C63D80">
            <w:pPr>
              <w:pStyle w:val="TAH"/>
            </w:pPr>
            <w:r w:rsidRPr="003E3857">
              <w:t>alloc</w:t>
            </w:r>
          </w:p>
        </w:tc>
        <w:tc>
          <w:tcPr>
            <w:tcW w:w="201" w:type="pct"/>
            <w:shd w:val="clear" w:color="auto" w:fill="auto"/>
            <w:vAlign w:val="center"/>
          </w:tcPr>
          <w:p w14:paraId="6EA844F0" w14:textId="77777777" w:rsidR="007828DB" w:rsidRPr="003E3857" w:rsidRDefault="007828DB" w:rsidP="00C63D80">
            <w:pPr>
              <w:pStyle w:val="TAH"/>
            </w:pPr>
            <w:r w:rsidRPr="003E3857">
              <w:rPr>
                <w:lang w:eastAsia="zh-TW"/>
              </w:rPr>
              <w:t>U</w:t>
            </w:r>
            <w:r w:rsidRPr="003E3857">
              <w:t>L MOD</w:t>
            </w:r>
          </w:p>
        </w:tc>
        <w:tc>
          <w:tcPr>
            <w:tcW w:w="277" w:type="pct"/>
            <w:shd w:val="clear" w:color="auto" w:fill="auto"/>
            <w:vAlign w:val="center"/>
          </w:tcPr>
          <w:p w14:paraId="48699057" w14:textId="77777777" w:rsidR="007828DB" w:rsidRPr="003E3857" w:rsidRDefault="007828DB" w:rsidP="00C63D80">
            <w:pPr>
              <w:pStyle w:val="TAH"/>
              <w:rPr>
                <w:lang w:eastAsia="zh-TW"/>
              </w:rPr>
            </w:pPr>
            <w:r w:rsidRPr="003E3857">
              <w:rPr>
                <w:lang w:eastAsia="zh-TW"/>
              </w:rPr>
              <w:t>U</w:t>
            </w:r>
            <w:r w:rsidRPr="003E3857">
              <w:t xml:space="preserve">L </w:t>
            </w:r>
          </w:p>
          <w:p w14:paraId="14D33BD7" w14:textId="77777777" w:rsidR="007828DB" w:rsidRPr="003E3857" w:rsidRDefault="007828DB" w:rsidP="00C63D80">
            <w:pPr>
              <w:pStyle w:val="TAH"/>
            </w:pPr>
            <w:r w:rsidRPr="003E3857">
              <w:t>MOD</w:t>
            </w:r>
          </w:p>
        </w:tc>
        <w:tc>
          <w:tcPr>
            <w:tcW w:w="192" w:type="pct"/>
            <w:shd w:val="clear" w:color="auto" w:fill="auto"/>
            <w:vAlign w:val="center"/>
          </w:tcPr>
          <w:p w14:paraId="06AB5F9B" w14:textId="77777777" w:rsidR="007828DB" w:rsidRPr="003E3857" w:rsidRDefault="007828DB" w:rsidP="00C63D80">
            <w:pPr>
              <w:pStyle w:val="TAH"/>
            </w:pPr>
            <w:r w:rsidRPr="003E3857">
              <w:rPr>
                <w:lang w:eastAsia="zh-TW"/>
              </w:rPr>
              <w:t>D</w:t>
            </w:r>
            <w:r w:rsidRPr="003E3857">
              <w:t>L MOD</w:t>
            </w:r>
          </w:p>
        </w:tc>
        <w:tc>
          <w:tcPr>
            <w:tcW w:w="406" w:type="pct"/>
            <w:shd w:val="clear" w:color="auto" w:fill="auto"/>
            <w:vAlign w:val="center"/>
          </w:tcPr>
          <w:p w14:paraId="777F6F22" w14:textId="77777777" w:rsidR="007828DB" w:rsidRPr="003E3857" w:rsidRDefault="007828DB" w:rsidP="00C63D80">
            <w:pPr>
              <w:pStyle w:val="TAH"/>
              <w:rPr>
                <w:lang w:eastAsia="zh-TW"/>
              </w:rPr>
            </w:pPr>
            <w:r w:rsidRPr="003E3857">
              <w:t>UL</w:t>
            </w:r>
          </w:p>
          <w:p w14:paraId="6ED76389" w14:textId="77777777" w:rsidR="007828DB" w:rsidRPr="003E3857" w:rsidRDefault="007828DB" w:rsidP="00C63D80">
            <w:pPr>
              <w:pStyle w:val="TAH"/>
            </w:pPr>
            <w:r w:rsidRPr="003E3857">
              <w:t>alloc</w:t>
            </w:r>
          </w:p>
        </w:tc>
        <w:tc>
          <w:tcPr>
            <w:tcW w:w="201" w:type="pct"/>
            <w:vAlign w:val="center"/>
          </w:tcPr>
          <w:p w14:paraId="58126618" w14:textId="77777777" w:rsidR="007828DB" w:rsidRPr="003E3857" w:rsidRDefault="007828DB" w:rsidP="00C63D80">
            <w:pPr>
              <w:pStyle w:val="TAH"/>
              <w:rPr>
                <w:lang w:eastAsia="zh-TW"/>
              </w:rPr>
            </w:pPr>
            <w:r w:rsidRPr="003E3857">
              <w:rPr>
                <w:lang w:eastAsia="zh-TW"/>
              </w:rPr>
              <w:t>U</w:t>
            </w:r>
            <w:r w:rsidRPr="003E3857">
              <w:t>L MOD</w:t>
            </w:r>
          </w:p>
        </w:tc>
        <w:tc>
          <w:tcPr>
            <w:tcW w:w="295" w:type="pct"/>
            <w:vAlign w:val="center"/>
          </w:tcPr>
          <w:p w14:paraId="54E39324" w14:textId="77777777" w:rsidR="007828DB" w:rsidRPr="003E3857" w:rsidRDefault="007828DB" w:rsidP="00C63D80">
            <w:pPr>
              <w:pStyle w:val="TAH"/>
              <w:rPr>
                <w:lang w:eastAsia="zh-TW"/>
              </w:rPr>
            </w:pPr>
            <w:r w:rsidRPr="003E3857">
              <w:rPr>
                <w:lang w:eastAsia="zh-TW"/>
              </w:rPr>
              <w:t>D</w:t>
            </w:r>
            <w:r w:rsidRPr="003E3857">
              <w:t xml:space="preserve">L </w:t>
            </w:r>
          </w:p>
          <w:p w14:paraId="39909F8D" w14:textId="77777777" w:rsidR="007828DB" w:rsidRPr="003E3857" w:rsidRDefault="007828DB" w:rsidP="00C63D80">
            <w:pPr>
              <w:pStyle w:val="TAH"/>
              <w:rPr>
                <w:lang w:eastAsia="zh-TW"/>
              </w:rPr>
            </w:pPr>
            <w:r w:rsidRPr="003E3857">
              <w:t>MOD</w:t>
            </w:r>
          </w:p>
        </w:tc>
        <w:tc>
          <w:tcPr>
            <w:tcW w:w="189" w:type="pct"/>
            <w:vAlign w:val="center"/>
          </w:tcPr>
          <w:p w14:paraId="7C45A508" w14:textId="77777777" w:rsidR="007828DB" w:rsidRPr="003E3857" w:rsidRDefault="007828DB" w:rsidP="00C63D80">
            <w:pPr>
              <w:pStyle w:val="TAH"/>
              <w:rPr>
                <w:lang w:eastAsia="zh-TW"/>
              </w:rPr>
            </w:pPr>
            <w:r w:rsidRPr="003E3857">
              <w:t>UL</w:t>
            </w:r>
          </w:p>
          <w:p w14:paraId="16D928AF" w14:textId="77777777" w:rsidR="007828DB" w:rsidRPr="003E3857" w:rsidRDefault="007828DB" w:rsidP="00C63D80">
            <w:pPr>
              <w:pStyle w:val="TAH"/>
              <w:rPr>
                <w:lang w:eastAsia="zh-TW"/>
              </w:rPr>
            </w:pPr>
            <w:r w:rsidRPr="003E3857">
              <w:t>alloc</w:t>
            </w:r>
          </w:p>
        </w:tc>
        <w:tc>
          <w:tcPr>
            <w:tcW w:w="250" w:type="pct"/>
            <w:gridSpan w:val="2"/>
            <w:vAlign w:val="center"/>
          </w:tcPr>
          <w:p w14:paraId="23FA6FF5" w14:textId="77777777" w:rsidR="007828DB" w:rsidRPr="003E3857" w:rsidRDefault="007828DB" w:rsidP="00C63D80">
            <w:pPr>
              <w:pStyle w:val="TAH"/>
              <w:rPr>
                <w:lang w:eastAsia="zh-TW"/>
              </w:rPr>
            </w:pPr>
            <w:r w:rsidRPr="003E3857">
              <w:t>DL</w:t>
            </w:r>
          </w:p>
          <w:p w14:paraId="59A5CE30" w14:textId="77777777" w:rsidR="007828DB" w:rsidRPr="003E3857" w:rsidRDefault="007828DB" w:rsidP="00C63D80">
            <w:pPr>
              <w:pStyle w:val="TAH"/>
              <w:rPr>
                <w:lang w:eastAsia="zh-TW"/>
              </w:rPr>
            </w:pPr>
            <w:r w:rsidRPr="003E3857">
              <w:t>alloc</w:t>
            </w:r>
          </w:p>
        </w:tc>
        <w:tc>
          <w:tcPr>
            <w:tcW w:w="198" w:type="pct"/>
            <w:gridSpan w:val="2"/>
            <w:shd w:val="clear" w:color="auto" w:fill="auto"/>
            <w:vAlign w:val="center"/>
          </w:tcPr>
          <w:p w14:paraId="48E3EC84" w14:textId="77777777" w:rsidR="007828DB" w:rsidRPr="003E3857" w:rsidRDefault="007828DB" w:rsidP="00C63D80">
            <w:pPr>
              <w:pStyle w:val="TAH"/>
            </w:pPr>
            <w:r w:rsidRPr="003E3857">
              <w:rPr>
                <w:lang w:eastAsia="zh-TW"/>
              </w:rPr>
              <w:t>U</w:t>
            </w:r>
            <w:r w:rsidRPr="003E3857">
              <w:t>L MOD</w:t>
            </w:r>
          </w:p>
        </w:tc>
        <w:tc>
          <w:tcPr>
            <w:tcW w:w="289" w:type="pct"/>
            <w:gridSpan w:val="2"/>
            <w:shd w:val="clear" w:color="auto" w:fill="auto"/>
            <w:vAlign w:val="center"/>
          </w:tcPr>
          <w:p w14:paraId="6AF55F10" w14:textId="77777777" w:rsidR="007828DB" w:rsidRPr="003E3857" w:rsidRDefault="007828DB" w:rsidP="00C63D80">
            <w:pPr>
              <w:pStyle w:val="TAH"/>
              <w:rPr>
                <w:lang w:eastAsia="zh-TW"/>
              </w:rPr>
            </w:pPr>
            <w:r w:rsidRPr="003E3857">
              <w:rPr>
                <w:lang w:eastAsia="zh-TW"/>
              </w:rPr>
              <w:t>D</w:t>
            </w:r>
            <w:r w:rsidRPr="003E3857">
              <w:t xml:space="preserve">L </w:t>
            </w:r>
          </w:p>
          <w:p w14:paraId="624CE438" w14:textId="77777777" w:rsidR="007828DB" w:rsidRPr="003E3857" w:rsidRDefault="007828DB" w:rsidP="00C63D80">
            <w:pPr>
              <w:pStyle w:val="TAH"/>
            </w:pPr>
            <w:r w:rsidRPr="003E3857">
              <w:t>MOD</w:t>
            </w:r>
          </w:p>
        </w:tc>
        <w:tc>
          <w:tcPr>
            <w:tcW w:w="189" w:type="pct"/>
            <w:shd w:val="clear" w:color="auto" w:fill="auto"/>
            <w:vAlign w:val="center"/>
          </w:tcPr>
          <w:p w14:paraId="3ADC187A" w14:textId="77777777" w:rsidR="007828DB" w:rsidRPr="003E3857" w:rsidRDefault="007828DB" w:rsidP="00C63D80">
            <w:pPr>
              <w:pStyle w:val="TAH"/>
              <w:rPr>
                <w:lang w:eastAsia="zh-TW"/>
              </w:rPr>
            </w:pPr>
            <w:r w:rsidRPr="003E3857">
              <w:t>UL</w:t>
            </w:r>
          </w:p>
          <w:p w14:paraId="28A3DBE2" w14:textId="77777777" w:rsidR="007828DB" w:rsidRPr="003E3857" w:rsidRDefault="007828DB" w:rsidP="00C63D80">
            <w:pPr>
              <w:pStyle w:val="TAH"/>
            </w:pPr>
            <w:r w:rsidRPr="003E3857">
              <w:t>alloc</w:t>
            </w:r>
          </w:p>
        </w:tc>
        <w:tc>
          <w:tcPr>
            <w:tcW w:w="250" w:type="pct"/>
            <w:shd w:val="clear" w:color="auto" w:fill="auto"/>
            <w:vAlign w:val="center"/>
          </w:tcPr>
          <w:p w14:paraId="31374598" w14:textId="77777777" w:rsidR="007828DB" w:rsidRPr="003E3857" w:rsidRDefault="007828DB" w:rsidP="00C63D80">
            <w:pPr>
              <w:pStyle w:val="TAH"/>
              <w:rPr>
                <w:lang w:eastAsia="zh-TW"/>
              </w:rPr>
            </w:pPr>
            <w:r w:rsidRPr="003E3857">
              <w:t>DL</w:t>
            </w:r>
          </w:p>
          <w:p w14:paraId="30759F8D" w14:textId="77777777" w:rsidR="007828DB" w:rsidRPr="003E3857" w:rsidRDefault="007828DB" w:rsidP="00C63D80">
            <w:pPr>
              <w:pStyle w:val="TAH"/>
            </w:pPr>
            <w:r w:rsidRPr="003E3857">
              <w:t>alloc</w:t>
            </w:r>
          </w:p>
        </w:tc>
      </w:tr>
      <w:tr w:rsidR="007828DB" w:rsidRPr="003E3857" w14:paraId="03510BD0" w14:textId="77777777" w:rsidTr="00C63D80">
        <w:trPr>
          <w:trHeight w:val="229"/>
          <w:jc w:val="center"/>
        </w:trPr>
        <w:tc>
          <w:tcPr>
            <w:tcW w:w="5000" w:type="pct"/>
            <w:gridSpan w:val="24"/>
          </w:tcPr>
          <w:p w14:paraId="04F342A9" w14:textId="69A41BCC" w:rsidR="007828DB" w:rsidRPr="007828DB" w:rsidRDefault="007828DB" w:rsidP="00C63D80">
            <w:pPr>
              <w:pStyle w:val="TAL"/>
              <w:jc w:val="center"/>
              <w:rPr>
                <w:b/>
                <w:bCs/>
              </w:rPr>
            </w:pPr>
            <w:r w:rsidRPr="007828DB">
              <w:rPr>
                <w:rFonts w:hint="eastAsia"/>
                <w:b/>
                <w:bCs/>
                <w:noProof/>
                <w:color w:val="FF0000"/>
                <w:lang w:eastAsia="ja-JP"/>
              </w:rPr>
              <w:t>&lt;&lt;Uncha</w:t>
            </w:r>
            <w:r w:rsidRPr="007828DB">
              <w:rPr>
                <w:b/>
                <w:bCs/>
                <w:noProof/>
                <w:color w:val="FF0000"/>
                <w:lang w:eastAsia="ja-JP"/>
              </w:rPr>
              <w:t>n</w:t>
            </w:r>
            <w:r w:rsidRPr="007828DB">
              <w:rPr>
                <w:rFonts w:hint="eastAsia"/>
                <w:b/>
                <w:bCs/>
                <w:noProof/>
                <w:color w:val="FF0000"/>
                <w:lang w:eastAsia="ja-JP"/>
              </w:rPr>
              <w:t>ged rows skipped&gt;&gt;</w:t>
            </w:r>
          </w:p>
        </w:tc>
      </w:tr>
      <w:tr w:rsidR="007828DB" w:rsidRPr="003E3857" w14:paraId="74326A7F" w14:textId="77777777" w:rsidTr="00C63D80">
        <w:trPr>
          <w:trHeight w:val="229"/>
          <w:jc w:val="center"/>
        </w:trPr>
        <w:tc>
          <w:tcPr>
            <w:tcW w:w="5000" w:type="pct"/>
            <w:gridSpan w:val="24"/>
          </w:tcPr>
          <w:p w14:paraId="3D4F53AA" w14:textId="77777777" w:rsidR="007828DB" w:rsidRPr="003E3857" w:rsidRDefault="007828DB" w:rsidP="00C63D80">
            <w:pPr>
              <w:pStyle w:val="TAN"/>
              <w:rPr>
                <w:lang w:eastAsia="zh-TW"/>
              </w:rPr>
            </w:pPr>
            <w:r w:rsidRPr="003E3857">
              <w:t>Note 1:</w:t>
            </w:r>
            <w:r w:rsidRPr="003E3857">
              <w:tab/>
              <w:t>CA Configuration Test CC Combination test settings are checked separately for each CA Configuration.</w:t>
            </w:r>
          </w:p>
          <w:p w14:paraId="27497E32" w14:textId="77777777" w:rsidR="007828DB" w:rsidRPr="003E3857" w:rsidRDefault="007828DB" w:rsidP="00C63D80">
            <w:pPr>
              <w:pStyle w:val="TAN"/>
              <w:rPr>
                <w:lang w:eastAsia="zh-TW"/>
              </w:rPr>
            </w:pPr>
            <w:r w:rsidRPr="003E3857">
              <w:t>Note 2:</w:t>
            </w:r>
            <w:r w:rsidRPr="003E3857">
              <w:tab/>
            </w:r>
            <w:r w:rsidRPr="003E3857">
              <w:rPr>
                <w:b/>
              </w:rPr>
              <w:t>Intra-band contiguous</w:t>
            </w:r>
            <w:r w:rsidRPr="003E3857">
              <w:rPr>
                <w:b/>
                <w:lang w:eastAsia="zh-TW"/>
              </w:rPr>
              <w:t xml:space="preserve"> &amp; </w:t>
            </w:r>
            <w:r w:rsidRPr="003E3857">
              <w:rPr>
                <w:b/>
              </w:rPr>
              <w:t>Intra-band contiguous + Inter-band</w:t>
            </w:r>
            <w:r w:rsidRPr="003E3857">
              <w:rPr>
                <w:b/>
                <w:lang w:eastAsia="zh-TW"/>
              </w:rPr>
              <w:t>:</w:t>
            </w:r>
            <w:r w:rsidRPr="003E3857">
              <w:rPr>
                <w:lang w:eastAsia="zh-TW"/>
              </w:rPr>
              <w:t xml:space="preserve"> </w:t>
            </w:r>
            <w:r w:rsidRPr="003E3857">
              <w:t>Use CA Configuration – specific test points if present in the table, otherwise use Default Test Settings test points.</w:t>
            </w:r>
          </w:p>
          <w:p w14:paraId="497B0B0C" w14:textId="77777777" w:rsidR="007828DB" w:rsidRPr="003E3857" w:rsidRDefault="007828DB" w:rsidP="00C63D80">
            <w:pPr>
              <w:pStyle w:val="TAN"/>
              <w:rPr>
                <w:lang w:eastAsia="zh-TW"/>
              </w:rPr>
            </w:pPr>
            <w:r w:rsidRPr="003E3857">
              <w:t xml:space="preserve">Note </w:t>
            </w:r>
            <w:r w:rsidRPr="003E3857">
              <w:rPr>
                <w:lang w:eastAsia="zh-TW"/>
              </w:rPr>
              <w:t>3</w:t>
            </w:r>
            <w:r w:rsidRPr="003E3857">
              <w:t>:</w:t>
            </w:r>
            <w:r w:rsidRPr="003E3857">
              <w:tab/>
            </w:r>
            <w:r w:rsidRPr="003E3857">
              <w:rPr>
                <w:b/>
              </w:rPr>
              <w:t>Inter-band:</w:t>
            </w:r>
            <w:r w:rsidRPr="003E3857">
              <w:rPr>
                <w:b/>
                <w:lang w:eastAsia="zh-TW"/>
              </w:rPr>
              <w:t xml:space="preserve"> </w:t>
            </w:r>
            <w:r w:rsidRPr="003E3857">
              <w:t>Use CA Configuration – specific test points if present in the table, Otherwise use test points from matching Group Test Settings, if present in the table. Otherwise use the Default Test Settings test points.</w:t>
            </w:r>
          </w:p>
          <w:p w14:paraId="10639EC2" w14:textId="77777777" w:rsidR="007828DB" w:rsidRPr="003E3857" w:rsidRDefault="007828DB" w:rsidP="00C63D80">
            <w:pPr>
              <w:pStyle w:val="TAN"/>
            </w:pPr>
            <w:r w:rsidRPr="003E3857">
              <w:t xml:space="preserve">Note </w:t>
            </w:r>
            <w:r w:rsidRPr="003E3857">
              <w:rPr>
                <w:lang w:eastAsia="zh-TW"/>
              </w:rPr>
              <w:t>4</w:t>
            </w:r>
            <w:r w:rsidRPr="003E3857">
              <w:t>:</w:t>
            </w:r>
            <w:r w:rsidRPr="003E3857">
              <w:tab/>
              <w:t>If, according to the UE declared capability, UE does not support UL in an individual band within the CA Configuration, test points with that individual band as PCC are not applicable.</w:t>
            </w:r>
          </w:p>
          <w:p w14:paraId="58CE3252" w14:textId="77777777" w:rsidR="007828DB" w:rsidRPr="003E3857" w:rsidRDefault="007828DB" w:rsidP="00C63D80">
            <w:pPr>
              <w:pStyle w:val="TAN"/>
              <w:rPr>
                <w:lang w:eastAsia="zh-TW"/>
              </w:rPr>
            </w:pPr>
            <w:r w:rsidRPr="003E3857">
              <w:t xml:space="preserve">Note </w:t>
            </w:r>
            <w:r w:rsidRPr="003E3857">
              <w:rPr>
                <w:lang w:eastAsia="zh-TW"/>
              </w:rPr>
              <w:t>5</w:t>
            </w:r>
            <w:r w:rsidRPr="003E3857">
              <w:t>:</w:t>
            </w:r>
            <w:r w:rsidRPr="003E3857">
              <w:tab/>
            </w:r>
            <w:r w:rsidRPr="003E3857">
              <w:rPr>
                <w:b/>
              </w:rPr>
              <w:t>Intra-band contiguous</w:t>
            </w:r>
            <w:r w:rsidRPr="003E3857">
              <w:rPr>
                <w:b/>
                <w:lang w:eastAsia="zh-TW"/>
              </w:rPr>
              <w:t>:</w:t>
            </w:r>
            <w:r w:rsidRPr="003E3857">
              <w:rPr>
                <w:lang w:eastAsia="zh-TW"/>
              </w:rPr>
              <w:t xml:space="preserve"> </w:t>
            </w:r>
            <w:r w:rsidRPr="003E3857">
              <w:t>X corresponds to the band of the CA Configuration. E.g. for CA_41</w:t>
            </w:r>
            <w:r w:rsidRPr="003E3857">
              <w:rPr>
                <w:lang w:eastAsia="zh-TW"/>
              </w:rPr>
              <w:t>F</w:t>
            </w:r>
            <w:r w:rsidRPr="003E3857">
              <w:t>, X=41.</w:t>
            </w:r>
          </w:p>
          <w:p w14:paraId="796D5651" w14:textId="77777777" w:rsidR="007828DB" w:rsidRPr="003E3857" w:rsidRDefault="007828DB" w:rsidP="00C63D80">
            <w:pPr>
              <w:pStyle w:val="TAN"/>
              <w:rPr>
                <w:lang w:eastAsia="zh-TW"/>
              </w:rPr>
            </w:pPr>
            <w:r w:rsidRPr="003E3857">
              <w:rPr>
                <w:lang w:eastAsia="zh-TW"/>
              </w:rPr>
              <w:t>Note 6:</w:t>
            </w:r>
            <w:r w:rsidRPr="003E3857">
              <w:tab/>
            </w:r>
            <w:r w:rsidRPr="003E3857">
              <w:rPr>
                <w:b/>
              </w:rPr>
              <w:t>Inter-band:</w:t>
            </w:r>
            <w:r w:rsidRPr="003E3857">
              <w:rPr>
                <w:lang w:eastAsia="zh-TW"/>
              </w:rPr>
              <w:t xml:space="preserve"> </w:t>
            </w:r>
            <w:r w:rsidRPr="003E3857">
              <w:t>X,Y,Z</w:t>
            </w:r>
            <w:r w:rsidRPr="003E3857">
              <w:rPr>
                <w:lang w:eastAsia="zh-TW"/>
              </w:rPr>
              <w:t>,R,S</w:t>
            </w:r>
            <w:r w:rsidRPr="003E3857">
              <w:t xml:space="preserve"> correspond to the different bands in the CA Configuration. E.g. for CA_1A-3A-</w:t>
            </w:r>
            <w:r w:rsidRPr="003E3857">
              <w:rPr>
                <w:lang w:eastAsia="zh-TW"/>
              </w:rPr>
              <w:t>7</w:t>
            </w:r>
            <w:r w:rsidRPr="003E3857">
              <w:t>A</w:t>
            </w:r>
            <w:r w:rsidRPr="003E3857">
              <w:rPr>
                <w:lang w:eastAsia="zh-TW"/>
              </w:rPr>
              <w:t>-20A-42A</w:t>
            </w:r>
            <w:r w:rsidRPr="003E3857">
              <w:t>,X=1,Y=3,Z=</w:t>
            </w:r>
            <w:r w:rsidRPr="003E3857">
              <w:rPr>
                <w:lang w:eastAsia="zh-TW"/>
              </w:rPr>
              <w:t>7,R=20,S=42.</w:t>
            </w:r>
          </w:p>
          <w:p w14:paraId="72955C28" w14:textId="77777777" w:rsidR="007828DB" w:rsidRPr="003E3857" w:rsidRDefault="007828DB" w:rsidP="00C63D80">
            <w:pPr>
              <w:pStyle w:val="TAN"/>
              <w:rPr>
                <w:lang w:eastAsia="zh-TW"/>
              </w:rPr>
            </w:pPr>
            <w:r w:rsidRPr="003E3857">
              <w:rPr>
                <w:lang w:eastAsia="zh-TW"/>
              </w:rPr>
              <w:t>Note 7:</w:t>
            </w:r>
            <w:r w:rsidRPr="003E3857">
              <w:rPr>
                <w:lang w:eastAsia="zh-TW"/>
              </w:rPr>
              <w:tab/>
            </w:r>
            <w:r w:rsidRPr="003E3857">
              <w:rPr>
                <w:b/>
                <w:lang w:eastAsia="zh-TW"/>
              </w:rPr>
              <w:t>Intra-band contiguous + Inter-band:</w:t>
            </w:r>
            <w:r w:rsidRPr="003E3857">
              <w:rPr>
                <w:lang w:eastAsia="zh-TW"/>
              </w:rPr>
              <w:t xml:space="preserve"> </w:t>
            </w:r>
            <w:r w:rsidRPr="003E3857">
              <w:t>X,Y,Z</w:t>
            </w:r>
            <w:r w:rsidRPr="003E3857">
              <w:rPr>
                <w:lang w:eastAsia="zh-TW"/>
              </w:rPr>
              <w:t>,R</w:t>
            </w:r>
            <w:r w:rsidRPr="003E3857">
              <w:t xml:space="preserve"> correspond to the different bands in the CA Configuration. E.g. for CA_3C-7A-28A, X=3,Y=7 and Z=28.</w:t>
            </w:r>
          </w:p>
          <w:p w14:paraId="66FD58C0" w14:textId="77777777" w:rsidR="007828DB" w:rsidRPr="003E3857" w:rsidRDefault="007828DB" w:rsidP="00C63D80">
            <w:pPr>
              <w:pStyle w:val="TAN"/>
            </w:pPr>
            <w:r w:rsidRPr="003E3857">
              <w:t xml:space="preserve">Note </w:t>
            </w:r>
            <w:r w:rsidRPr="003E3857">
              <w:rPr>
                <w:lang w:eastAsia="zh-TW"/>
              </w:rPr>
              <w:t>8</w:t>
            </w:r>
            <w:r w:rsidRPr="003E3857">
              <w:t>:</w:t>
            </w:r>
            <w:r w:rsidRPr="003E3857">
              <w:tab/>
              <w:t>REFSENS refers to the PCC bands and PCC N</w:t>
            </w:r>
            <w:r w:rsidRPr="003E3857">
              <w:rPr>
                <w:vertAlign w:val="subscript"/>
              </w:rPr>
              <w:t>RB</w:t>
            </w:r>
            <w:r w:rsidRPr="003E3857">
              <w:t xml:space="preserve"> ‘s single carrier Uplink RB allocation for reference sensitivity according to table 7.3.5-2.</w:t>
            </w:r>
          </w:p>
          <w:p w14:paraId="20429F16" w14:textId="77777777" w:rsidR="007828DB" w:rsidRPr="003E3857" w:rsidRDefault="007828DB" w:rsidP="00C63D80">
            <w:pPr>
              <w:pStyle w:val="TAN"/>
              <w:rPr>
                <w:vertAlign w:val="subscript"/>
                <w:lang w:eastAsia="zh-TW"/>
              </w:rPr>
            </w:pPr>
            <w:r w:rsidRPr="003E3857">
              <w:t xml:space="preserve">Note </w:t>
            </w:r>
            <w:r w:rsidRPr="003E3857">
              <w:rPr>
                <w:lang w:eastAsia="zh-TW"/>
              </w:rPr>
              <w:t>9</w:t>
            </w:r>
            <w:r w:rsidRPr="003E3857">
              <w:t>:</w:t>
            </w:r>
            <w:r w:rsidRPr="003E3857">
              <w:tab/>
            </w:r>
            <w:r w:rsidRPr="003E3857">
              <w:rPr>
                <w:b/>
              </w:rPr>
              <w:t>Intra-band contiguous</w:t>
            </w:r>
            <w:r w:rsidRPr="003E3857">
              <w:rPr>
                <w:b/>
                <w:lang w:eastAsia="zh-TW"/>
              </w:rPr>
              <w:t xml:space="preserve">: </w:t>
            </w:r>
            <w:r w:rsidRPr="003E3857">
              <w:t>If in the CA Configuration UE supports multiple CC Combinations with the same N</w:t>
            </w:r>
            <w:r w:rsidRPr="003E3857">
              <w:rPr>
                <w:vertAlign w:val="subscript"/>
              </w:rPr>
              <w:t>RB_agg</w:t>
            </w:r>
            <w:r w:rsidRPr="003E3857">
              <w:t>, choose for testing the Combination with maximum N</w:t>
            </w:r>
            <w:r w:rsidRPr="003E3857">
              <w:rPr>
                <w:vertAlign w:val="subscript"/>
              </w:rPr>
              <w:t>RB_PCC</w:t>
            </w:r>
            <w:r w:rsidRPr="003E3857">
              <w:t xml:space="preserve"> and then select maximum N</w:t>
            </w:r>
            <w:r w:rsidRPr="003E3857">
              <w:rPr>
                <w:vertAlign w:val="subscript"/>
              </w:rPr>
              <w:t xml:space="preserve">RB_SCC1 </w:t>
            </w:r>
            <w:r w:rsidRPr="003E3857">
              <w:t>for the chosen N</w:t>
            </w:r>
            <w:r w:rsidRPr="003E3857">
              <w:rPr>
                <w:vertAlign w:val="subscript"/>
              </w:rPr>
              <w:t>RB_PCC.</w:t>
            </w:r>
          </w:p>
          <w:p w14:paraId="7116D668" w14:textId="77777777" w:rsidR="007828DB" w:rsidRDefault="007828DB" w:rsidP="00C63D80">
            <w:pPr>
              <w:pStyle w:val="TAN"/>
              <w:rPr>
                <w:ins w:id="11" w:author="Anritsu" w:date="2024-08-06T14:56:00Z" w16du:dateUtc="2024-08-06T05:56:00Z"/>
              </w:rPr>
            </w:pPr>
            <w:r w:rsidRPr="003E3857">
              <w:t xml:space="preserve">Note </w:t>
            </w:r>
            <w:r w:rsidRPr="003E3857">
              <w:rPr>
                <w:lang w:eastAsia="zh-TW"/>
              </w:rPr>
              <w:t>10</w:t>
            </w:r>
            <w:r w:rsidRPr="003E3857">
              <w:t>:</w:t>
            </w:r>
            <w:r w:rsidRPr="003E3857">
              <w:tab/>
            </w:r>
            <w:r w:rsidRPr="003E3857">
              <w:rPr>
                <w:b/>
              </w:rPr>
              <w:t>Intra-band contiguous + Inter-band</w:t>
            </w:r>
            <w:r w:rsidRPr="003E3857">
              <w:rPr>
                <w:b/>
                <w:lang w:eastAsia="zh-TW"/>
              </w:rPr>
              <w:t>:</w:t>
            </w:r>
            <w:r w:rsidRPr="003E3857">
              <w:rPr>
                <w:lang w:eastAsia="zh-TW"/>
              </w:rPr>
              <w:t xml:space="preserve"> </w:t>
            </w:r>
            <w:r w:rsidRPr="003E3857">
              <w:t>If in the CA Configuration UE supports multiple CC Combinations with the same N</w:t>
            </w:r>
            <w:r w:rsidRPr="003E3857">
              <w:rPr>
                <w:vertAlign w:val="subscript"/>
              </w:rPr>
              <w:t>RB_agg</w:t>
            </w:r>
            <w:r w:rsidRPr="003E3857">
              <w:t>, choose the Combination with N</w:t>
            </w:r>
            <w:r w:rsidRPr="003E3857">
              <w:rPr>
                <w:vertAlign w:val="subscript"/>
              </w:rPr>
              <w:t>RB_PCC</w:t>
            </w:r>
            <w:r w:rsidRPr="003E3857">
              <w:t xml:space="preserve"> = N</w:t>
            </w:r>
            <w:r w:rsidRPr="003E3857">
              <w:rPr>
                <w:vertAlign w:val="subscript"/>
              </w:rPr>
              <w:t>RB_SCC1</w:t>
            </w:r>
            <w:r w:rsidRPr="003E3857">
              <w:t xml:space="preserve"> for testing. If no such combination is supported, choose Combination with maximum N</w:t>
            </w:r>
            <w:r w:rsidRPr="003E3857">
              <w:rPr>
                <w:vertAlign w:val="subscript"/>
              </w:rPr>
              <w:t>RB_PCC</w:t>
            </w:r>
            <w:r w:rsidRPr="003E3857">
              <w:t xml:space="preserve"> for testing.</w:t>
            </w:r>
          </w:p>
          <w:p w14:paraId="36DDC098" w14:textId="4F18D556" w:rsidR="007828DB" w:rsidRPr="003E3857" w:rsidRDefault="007828DB" w:rsidP="00C63D80">
            <w:pPr>
              <w:pStyle w:val="TAN"/>
              <w:rPr>
                <w:lang w:eastAsia="ja-JP"/>
              </w:rPr>
            </w:pPr>
            <w:ins w:id="12" w:author="Anritsu" w:date="2024-08-06T14:56:00Z" w16du:dateUtc="2024-08-06T05:56:00Z">
              <w:r>
                <w:rPr>
                  <w:rFonts w:hint="eastAsia"/>
                  <w:lang w:eastAsia="ja-JP"/>
                </w:rPr>
                <w:t>Note 11:</w:t>
              </w:r>
            </w:ins>
            <w:ins w:id="13" w:author="Anritsu" w:date="2024-08-06T14:57:00Z" w16du:dateUtc="2024-08-06T05:57:00Z">
              <w:r>
                <w:rPr>
                  <w:lang w:eastAsia="ja-JP"/>
                </w:rPr>
                <w:tab/>
              </w:r>
              <w:r w:rsidRPr="007828DB">
                <w:rPr>
                  <w:lang w:eastAsia="ja-JP"/>
                </w:rPr>
                <w:t>The orders and numbering of SCCs in this table does not imply any order in test implementation of SCCs.</w:t>
              </w:r>
            </w:ins>
          </w:p>
        </w:tc>
      </w:tr>
    </w:tbl>
    <w:p w14:paraId="4D2C7DD3" w14:textId="77777777" w:rsidR="007828DB" w:rsidRPr="003E3857" w:rsidRDefault="007828DB" w:rsidP="007828DB"/>
    <w:p w14:paraId="3EE3F2E0" w14:textId="77777777" w:rsidR="007828DB" w:rsidRPr="003E3857" w:rsidRDefault="007828DB" w:rsidP="007828DB">
      <w:pPr>
        <w:pStyle w:val="TH"/>
      </w:pPr>
      <w:r w:rsidRPr="003E3857">
        <w:t>Table 7.5A.8.4.1-</w:t>
      </w:r>
      <w:r w:rsidRPr="003E3857">
        <w:rPr>
          <w:lang w:eastAsia="zh-TW"/>
        </w:rPr>
        <w:t>2</w:t>
      </w:r>
      <w:r w:rsidRPr="003E3857">
        <w:t>: Test Configuration Table</w:t>
      </w:r>
      <w:r w:rsidRPr="003E3857">
        <w:rPr>
          <w:lang w:eastAsia="zh-TW"/>
        </w:rPr>
        <w:t xml:space="preserve"> with Wgap</w:t>
      </w:r>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698"/>
        <w:gridCol w:w="730"/>
        <w:gridCol w:w="695"/>
        <w:gridCol w:w="645"/>
        <w:gridCol w:w="583"/>
        <w:gridCol w:w="683"/>
        <w:gridCol w:w="723"/>
        <w:gridCol w:w="577"/>
        <w:gridCol w:w="571"/>
        <w:gridCol w:w="571"/>
        <w:gridCol w:w="680"/>
        <w:gridCol w:w="726"/>
        <w:gridCol w:w="571"/>
        <w:gridCol w:w="561"/>
        <w:gridCol w:w="558"/>
        <w:gridCol w:w="667"/>
        <w:gridCol w:w="726"/>
        <w:gridCol w:w="577"/>
        <w:gridCol w:w="558"/>
        <w:gridCol w:w="549"/>
        <w:gridCol w:w="664"/>
        <w:gridCol w:w="726"/>
        <w:gridCol w:w="617"/>
        <w:gridCol w:w="555"/>
      </w:tblGrid>
      <w:tr w:rsidR="007828DB" w:rsidRPr="003E3857" w14:paraId="170C9571" w14:textId="77777777" w:rsidTr="00C63D80">
        <w:trPr>
          <w:trHeight w:val="205"/>
          <w:jc w:val="center"/>
        </w:trPr>
        <w:tc>
          <w:tcPr>
            <w:tcW w:w="5000" w:type="pct"/>
            <w:gridSpan w:val="25"/>
          </w:tcPr>
          <w:p w14:paraId="49E95271" w14:textId="77777777" w:rsidR="007828DB" w:rsidRPr="003E3857" w:rsidRDefault="007828DB" w:rsidP="00C63D80">
            <w:pPr>
              <w:pStyle w:val="TAH"/>
              <w:rPr>
                <w:sz w:val="16"/>
                <w:szCs w:val="16"/>
              </w:rPr>
            </w:pPr>
            <w:r w:rsidRPr="003E3857">
              <w:rPr>
                <w:szCs w:val="16"/>
              </w:rPr>
              <w:t>Initial Conditions</w:t>
            </w:r>
          </w:p>
        </w:tc>
      </w:tr>
      <w:tr w:rsidR="007828DB" w:rsidRPr="003E3857" w14:paraId="108E9163" w14:textId="77777777" w:rsidTr="00C63D80">
        <w:trPr>
          <w:trHeight w:val="205"/>
          <w:jc w:val="center"/>
        </w:trPr>
        <w:tc>
          <w:tcPr>
            <w:tcW w:w="3191" w:type="pct"/>
            <w:gridSpan w:val="16"/>
            <w:vAlign w:val="center"/>
          </w:tcPr>
          <w:p w14:paraId="58CDC21A" w14:textId="77777777" w:rsidR="007828DB" w:rsidRPr="003E3857" w:rsidRDefault="007828DB" w:rsidP="00C63D80">
            <w:pPr>
              <w:pStyle w:val="TAH"/>
              <w:jc w:val="both"/>
              <w:rPr>
                <w:b w:val="0"/>
                <w:lang w:eastAsia="zh-TW"/>
              </w:rPr>
            </w:pPr>
            <w:r w:rsidRPr="003E3857">
              <w:rPr>
                <w:b w:val="0"/>
                <w:lang w:eastAsia="zh-TW"/>
              </w:rPr>
              <w:t>Test Environment as specified in</w:t>
            </w:r>
          </w:p>
          <w:p w14:paraId="689C462B" w14:textId="77777777" w:rsidR="007828DB" w:rsidRPr="003E3857" w:rsidRDefault="007828DB" w:rsidP="00C63D80">
            <w:pPr>
              <w:pStyle w:val="TAH"/>
              <w:jc w:val="both"/>
              <w:rPr>
                <w:b w:val="0"/>
                <w:lang w:eastAsia="zh-TW"/>
              </w:rPr>
            </w:pPr>
            <w:r w:rsidRPr="003E3857">
              <w:rPr>
                <w:b w:val="0"/>
                <w:lang w:eastAsia="zh-TW"/>
              </w:rPr>
              <w:t>TS 36.508 [7] subclause 4.1</w:t>
            </w:r>
          </w:p>
        </w:tc>
        <w:tc>
          <w:tcPr>
            <w:tcW w:w="1809" w:type="pct"/>
            <w:gridSpan w:val="9"/>
            <w:shd w:val="clear" w:color="auto" w:fill="auto"/>
            <w:vAlign w:val="center"/>
          </w:tcPr>
          <w:p w14:paraId="4E3CE0F2" w14:textId="77777777" w:rsidR="007828DB" w:rsidRPr="003E3857" w:rsidRDefault="007828DB" w:rsidP="00C63D80">
            <w:pPr>
              <w:pStyle w:val="TAH"/>
              <w:jc w:val="both"/>
              <w:rPr>
                <w:b w:val="0"/>
              </w:rPr>
            </w:pPr>
            <w:r w:rsidRPr="003E3857">
              <w:rPr>
                <w:b w:val="0"/>
              </w:rPr>
              <w:t>NC</w:t>
            </w:r>
          </w:p>
        </w:tc>
      </w:tr>
      <w:tr w:rsidR="007828DB" w:rsidRPr="003E3857" w14:paraId="0D618D7F" w14:textId="77777777" w:rsidTr="00C63D80">
        <w:trPr>
          <w:trHeight w:val="205"/>
          <w:jc w:val="center"/>
        </w:trPr>
        <w:tc>
          <w:tcPr>
            <w:tcW w:w="3191" w:type="pct"/>
            <w:gridSpan w:val="16"/>
            <w:vAlign w:val="center"/>
          </w:tcPr>
          <w:p w14:paraId="486C44E7" w14:textId="77777777" w:rsidR="007828DB" w:rsidRPr="003E3857" w:rsidRDefault="007828DB" w:rsidP="00C63D80">
            <w:pPr>
              <w:pStyle w:val="TAH"/>
              <w:jc w:val="both"/>
              <w:rPr>
                <w:b w:val="0"/>
                <w:lang w:eastAsia="zh-TW"/>
              </w:rPr>
            </w:pPr>
            <w:r w:rsidRPr="003E3857">
              <w:rPr>
                <w:b w:val="0"/>
                <w:lang w:eastAsia="zh-TW"/>
              </w:rPr>
              <w:t>Test Frequencies as specified in TS36.508 [7] subclause 4.3.1 for different CA bandwidth classes.</w:t>
            </w:r>
          </w:p>
        </w:tc>
        <w:tc>
          <w:tcPr>
            <w:tcW w:w="1809" w:type="pct"/>
            <w:gridSpan w:val="9"/>
            <w:shd w:val="clear" w:color="auto" w:fill="auto"/>
            <w:vAlign w:val="center"/>
          </w:tcPr>
          <w:p w14:paraId="7C9C25C2" w14:textId="77777777" w:rsidR="007828DB" w:rsidRPr="003E3857" w:rsidRDefault="007828DB" w:rsidP="00C63D80">
            <w:pPr>
              <w:pStyle w:val="TAH"/>
              <w:jc w:val="both"/>
              <w:rPr>
                <w:b w:val="0"/>
              </w:rPr>
            </w:pPr>
            <w:r w:rsidRPr="003E3857">
              <w:rPr>
                <w:b w:val="0"/>
              </w:rPr>
              <w:t>For test frequencies refer to “Range” columns. For mapping within Band refer to “CC” columns</w:t>
            </w:r>
          </w:p>
        </w:tc>
      </w:tr>
      <w:tr w:rsidR="007828DB" w:rsidRPr="003E3857" w14:paraId="04F89C7F" w14:textId="77777777" w:rsidTr="00C63D80">
        <w:trPr>
          <w:trHeight w:val="205"/>
          <w:jc w:val="center"/>
        </w:trPr>
        <w:tc>
          <w:tcPr>
            <w:tcW w:w="3191" w:type="pct"/>
            <w:gridSpan w:val="16"/>
            <w:vAlign w:val="center"/>
          </w:tcPr>
          <w:p w14:paraId="727E0B17" w14:textId="77777777" w:rsidR="007828DB" w:rsidRPr="003E3857" w:rsidRDefault="007828DB" w:rsidP="00C63D80">
            <w:pPr>
              <w:pStyle w:val="TAH"/>
              <w:jc w:val="both"/>
              <w:rPr>
                <w:b w:val="0"/>
                <w:lang w:eastAsia="zh-TW"/>
              </w:rPr>
            </w:pPr>
            <w:r w:rsidRPr="003E3857">
              <w:rPr>
                <w:b w:val="0"/>
                <w:lang w:eastAsia="zh-TW"/>
              </w:rPr>
              <w:t>Test CC Combination setting (NRB_agg) as specified in subclause 5.4.2A.1 for the CA Configuration across bandwidth combination sets supported by the UE.</w:t>
            </w:r>
          </w:p>
        </w:tc>
        <w:tc>
          <w:tcPr>
            <w:tcW w:w="1809" w:type="pct"/>
            <w:gridSpan w:val="9"/>
            <w:shd w:val="clear" w:color="auto" w:fill="auto"/>
            <w:vAlign w:val="center"/>
          </w:tcPr>
          <w:p w14:paraId="687C55E8" w14:textId="77777777" w:rsidR="007828DB" w:rsidRPr="003E3857" w:rsidRDefault="007828DB" w:rsidP="00C63D80">
            <w:pPr>
              <w:pStyle w:val="TAH"/>
              <w:jc w:val="both"/>
              <w:rPr>
                <w:b w:val="0"/>
              </w:rPr>
            </w:pPr>
            <w:r w:rsidRPr="003E3857">
              <w:rPr>
                <w:b w:val="0"/>
              </w:rPr>
              <w:t>Highest N</w:t>
            </w:r>
            <w:r w:rsidRPr="003E3857">
              <w:rPr>
                <w:b w:val="0"/>
                <w:vertAlign w:val="subscript"/>
              </w:rPr>
              <w:t>RB</w:t>
            </w:r>
          </w:p>
        </w:tc>
      </w:tr>
      <w:tr w:rsidR="007828DB" w:rsidRPr="003E3857" w14:paraId="59BFBEB0" w14:textId="77777777" w:rsidTr="00C63D80">
        <w:trPr>
          <w:trHeight w:val="205"/>
          <w:jc w:val="center"/>
        </w:trPr>
        <w:tc>
          <w:tcPr>
            <w:tcW w:w="3191" w:type="pct"/>
            <w:gridSpan w:val="16"/>
            <w:vAlign w:val="center"/>
          </w:tcPr>
          <w:p w14:paraId="5098673D" w14:textId="77777777" w:rsidR="007828DB" w:rsidRPr="003E3857" w:rsidRDefault="007828DB" w:rsidP="00C63D80">
            <w:pPr>
              <w:pStyle w:val="TAH"/>
              <w:jc w:val="both"/>
              <w:rPr>
                <w:b w:val="0"/>
                <w:lang w:eastAsia="zh-TW"/>
              </w:rPr>
            </w:pPr>
            <w:r w:rsidRPr="003E3857">
              <w:rPr>
                <w:b w:val="0"/>
                <w:lang w:eastAsia="zh-TW"/>
              </w:rPr>
              <w:t>Network signalling value</w:t>
            </w:r>
          </w:p>
        </w:tc>
        <w:tc>
          <w:tcPr>
            <w:tcW w:w="1809" w:type="pct"/>
            <w:gridSpan w:val="9"/>
            <w:shd w:val="clear" w:color="auto" w:fill="auto"/>
            <w:vAlign w:val="center"/>
          </w:tcPr>
          <w:p w14:paraId="01BD645C" w14:textId="77777777" w:rsidR="007828DB" w:rsidRPr="003E3857" w:rsidRDefault="007828DB" w:rsidP="00C63D80">
            <w:pPr>
              <w:pStyle w:val="TAH"/>
              <w:jc w:val="both"/>
              <w:rPr>
                <w:b w:val="0"/>
              </w:rPr>
            </w:pPr>
            <w:r w:rsidRPr="003E3857">
              <w:rPr>
                <w:b w:val="0"/>
              </w:rPr>
              <w:t>NS_01 by default</w:t>
            </w:r>
          </w:p>
        </w:tc>
      </w:tr>
      <w:tr w:rsidR="007828DB" w:rsidRPr="003E3857" w14:paraId="176CF309" w14:textId="77777777" w:rsidTr="00C63D80">
        <w:trPr>
          <w:trHeight w:val="205"/>
          <w:jc w:val="center"/>
        </w:trPr>
        <w:tc>
          <w:tcPr>
            <w:tcW w:w="5000" w:type="pct"/>
            <w:gridSpan w:val="25"/>
          </w:tcPr>
          <w:p w14:paraId="2C0358A8" w14:textId="77777777" w:rsidR="007828DB" w:rsidRPr="003E3857" w:rsidRDefault="007828DB" w:rsidP="00C63D80">
            <w:pPr>
              <w:pStyle w:val="TAH"/>
              <w:rPr>
                <w:b w:val="0"/>
                <w:sz w:val="16"/>
                <w:szCs w:val="16"/>
              </w:rPr>
            </w:pPr>
            <w:r w:rsidRPr="003E3857">
              <w:rPr>
                <w:b w:val="0"/>
                <w:szCs w:val="16"/>
              </w:rPr>
              <w:t>Test Parameters for CA Configurations</w:t>
            </w:r>
          </w:p>
        </w:tc>
      </w:tr>
      <w:tr w:rsidR="007828DB" w:rsidRPr="003E3857" w14:paraId="649B569B" w14:textId="77777777" w:rsidTr="00C63D80">
        <w:trPr>
          <w:trHeight w:val="205"/>
          <w:jc w:val="center"/>
        </w:trPr>
        <w:tc>
          <w:tcPr>
            <w:tcW w:w="121" w:type="pct"/>
            <w:vMerge w:val="restart"/>
            <w:vAlign w:val="center"/>
          </w:tcPr>
          <w:p w14:paraId="49B4571E" w14:textId="77777777" w:rsidR="007828DB" w:rsidRPr="003E3857" w:rsidRDefault="007828DB" w:rsidP="00C63D80">
            <w:pPr>
              <w:pStyle w:val="TAH"/>
              <w:rPr>
                <w:sz w:val="16"/>
                <w:szCs w:val="16"/>
              </w:rPr>
            </w:pPr>
            <w:r w:rsidRPr="003E3857">
              <w:rPr>
                <w:sz w:val="16"/>
                <w:szCs w:val="16"/>
              </w:rPr>
              <w:t>ID</w:t>
            </w:r>
          </w:p>
        </w:tc>
        <w:tc>
          <w:tcPr>
            <w:tcW w:w="888" w:type="pct"/>
            <w:gridSpan w:val="4"/>
            <w:shd w:val="clear" w:color="auto" w:fill="auto"/>
            <w:vAlign w:val="center"/>
          </w:tcPr>
          <w:p w14:paraId="267EF23E" w14:textId="77777777" w:rsidR="007828DB" w:rsidRPr="003E3857" w:rsidRDefault="007828DB" w:rsidP="00C63D80">
            <w:pPr>
              <w:pStyle w:val="TAH"/>
              <w:rPr>
                <w:sz w:val="16"/>
                <w:szCs w:val="16"/>
              </w:rPr>
            </w:pPr>
            <w:r w:rsidRPr="003E3857">
              <w:rPr>
                <w:sz w:val="16"/>
                <w:szCs w:val="16"/>
              </w:rPr>
              <w:t>PCC</w:t>
            </w:r>
          </w:p>
        </w:tc>
        <w:tc>
          <w:tcPr>
            <w:tcW w:w="187" w:type="pct"/>
            <w:vMerge w:val="restart"/>
            <w:vAlign w:val="center"/>
          </w:tcPr>
          <w:p w14:paraId="6F1FEDEA" w14:textId="77777777" w:rsidR="007828DB" w:rsidRPr="003E3857" w:rsidRDefault="007828DB"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9" w:type="pct"/>
            <w:gridSpan w:val="4"/>
            <w:vAlign w:val="center"/>
          </w:tcPr>
          <w:p w14:paraId="36F72F75" w14:textId="77777777" w:rsidR="007828DB" w:rsidRPr="003E3857" w:rsidRDefault="007828DB" w:rsidP="00C63D80">
            <w:pPr>
              <w:pStyle w:val="TAH"/>
              <w:rPr>
                <w:sz w:val="16"/>
                <w:szCs w:val="16"/>
              </w:rPr>
            </w:pPr>
            <w:r w:rsidRPr="003E3857">
              <w:rPr>
                <w:sz w:val="16"/>
                <w:szCs w:val="16"/>
              </w:rPr>
              <w:t>SCC1</w:t>
            </w:r>
          </w:p>
        </w:tc>
        <w:tc>
          <w:tcPr>
            <w:tcW w:w="183" w:type="pct"/>
            <w:vMerge w:val="restart"/>
            <w:vAlign w:val="center"/>
          </w:tcPr>
          <w:p w14:paraId="43E46250" w14:textId="77777777" w:rsidR="007828DB" w:rsidRPr="003E3857" w:rsidRDefault="007828DB"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14" w:type="pct"/>
            <w:gridSpan w:val="4"/>
            <w:shd w:val="clear" w:color="auto" w:fill="auto"/>
            <w:vAlign w:val="center"/>
          </w:tcPr>
          <w:p w14:paraId="2B9C637E" w14:textId="77777777" w:rsidR="007828DB" w:rsidRPr="003E3857" w:rsidRDefault="007828DB" w:rsidP="00C63D80">
            <w:pPr>
              <w:pStyle w:val="TAH"/>
              <w:rPr>
                <w:sz w:val="16"/>
                <w:szCs w:val="16"/>
              </w:rPr>
            </w:pPr>
            <w:r w:rsidRPr="003E3857">
              <w:rPr>
                <w:sz w:val="16"/>
                <w:szCs w:val="16"/>
              </w:rPr>
              <w:t>SCC2</w:t>
            </w:r>
          </w:p>
        </w:tc>
        <w:tc>
          <w:tcPr>
            <w:tcW w:w="179" w:type="pct"/>
            <w:vMerge w:val="restart"/>
            <w:shd w:val="clear" w:color="auto" w:fill="auto"/>
            <w:vAlign w:val="center"/>
          </w:tcPr>
          <w:p w14:paraId="29A196BE" w14:textId="77777777" w:rsidR="007828DB" w:rsidRPr="003E3857" w:rsidRDefault="007828DB"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1" w:type="pct"/>
            <w:gridSpan w:val="4"/>
            <w:shd w:val="clear" w:color="auto" w:fill="auto"/>
            <w:vAlign w:val="center"/>
          </w:tcPr>
          <w:p w14:paraId="3720B2D1" w14:textId="77777777" w:rsidR="007828DB" w:rsidRPr="003E3857" w:rsidRDefault="007828DB" w:rsidP="00C63D80">
            <w:pPr>
              <w:pStyle w:val="TAH"/>
              <w:rPr>
                <w:sz w:val="16"/>
                <w:szCs w:val="16"/>
              </w:rPr>
            </w:pPr>
            <w:r w:rsidRPr="003E3857">
              <w:rPr>
                <w:sz w:val="16"/>
                <w:szCs w:val="16"/>
              </w:rPr>
              <w:t>SCC3</w:t>
            </w:r>
          </w:p>
        </w:tc>
        <w:tc>
          <w:tcPr>
            <w:tcW w:w="176" w:type="pct"/>
            <w:vMerge w:val="restart"/>
            <w:vAlign w:val="center"/>
          </w:tcPr>
          <w:p w14:paraId="7C78D3D0" w14:textId="77777777" w:rsidR="007828DB" w:rsidRPr="003E3857" w:rsidRDefault="007828DB"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22" w:type="pct"/>
            <w:gridSpan w:val="4"/>
            <w:shd w:val="clear" w:color="auto" w:fill="auto"/>
            <w:vAlign w:val="center"/>
          </w:tcPr>
          <w:p w14:paraId="4262D53D" w14:textId="77777777" w:rsidR="007828DB" w:rsidRPr="003E3857" w:rsidRDefault="007828DB" w:rsidP="00C63D80">
            <w:pPr>
              <w:pStyle w:val="TAH"/>
              <w:rPr>
                <w:sz w:val="16"/>
                <w:szCs w:val="16"/>
              </w:rPr>
            </w:pPr>
            <w:r w:rsidRPr="003E3857">
              <w:rPr>
                <w:sz w:val="16"/>
                <w:szCs w:val="16"/>
              </w:rPr>
              <w:t>SCC4</w:t>
            </w:r>
          </w:p>
        </w:tc>
      </w:tr>
      <w:tr w:rsidR="007828DB" w:rsidRPr="003E3857" w14:paraId="6C41512C" w14:textId="77777777" w:rsidTr="00C63D80">
        <w:trPr>
          <w:trHeight w:val="205"/>
          <w:jc w:val="center"/>
        </w:trPr>
        <w:tc>
          <w:tcPr>
            <w:tcW w:w="121" w:type="pct"/>
            <w:vMerge/>
            <w:vAlign w:val="center"/>
          </w:tcPr>
          <w:p w14:paraId="36566328" w14:textId="77777777" w:rsidR="007828DB" w:rsidRPr="003E3857" w:rsidRDefault="007828DB" w:rsidP="00C63D80">
            <w:pPr>
              <w:pStyle w:val="TAH"/>
              <w:rPr>
                <w:sz w:val="16"/>
                <w:szCs w:val="16"/>
              </w:rPr>
            </w:pPr>
          </w:p>
        </w:tc>
        <w:tc>
          <w:tcPr>
            <w:tcW w:w="224" w:type="pct"/>
            <w:shd w:val="clear" w:color="auto" w:fill="auto"/>
            <w:vAlign w:val="center"/>
          </w:tcPr>
          <w:p w14:paraId="2B26D01F" w14:textId="77777777" w:rsidR="007828DB" w:rsidRPr="003E3857" w:rsidRDefault="007828DB" w:rsidP="00C63D80">
            <w:pPr>
              <w:pStyle w:val="TAH"/>
              <w:rPr>
                <w:sz w:val="16"/>
                <w:szCs w:val="16"/>
              </w:rPr>
            </w:pPr>
            <w:r w:rsidRPr="003E3857">
              <w:rPr>
                <w:sz w:val="16"/>
                <w:szCs w:val="16"/>
              </w:rPr>
              <w:t>Band</w:t>
            </w:r>
          </w:p>
        </w:tc>
        <w:tc>
          <w:tcPr>
            <w:tcW w:w="234" w:type="pct"/>
            <w:shd w:val="clear" w:color="auto" w:fill="auto"/>
            <w:vAlign w:val="center"/>
          </w:tcPr>
          <w:p w14:paraId="0B0AFFE5" w14:textId="77777777" w:rsidR="007828DB" w:rsidRPr="003E3857" w:rsidRDefault="007828DB" w:rsidP="00C63D80">
            <w:pPr>
              <w:pStyle w:val="TAH"/>
              <w:rPr>
                <w:sz w:val="16"/>
                <w:szCs w:val="16"/>
              </w:rPr>
            </w:pPr>
            <w:r w:rsidRPr="003E3857">
              <w:rPr>
                <w:sz w:val="16"/>
                <w:szCs w:val="16"/>
              </w:rPr>
              <w:t>Range</w:t>
            </w:r>
          </w:p>
        </w:tc>
        <w:tc>
          <w:tcPr>
            <w:tcW w:w="430" w:type="pct"/>
            <w:gridSpan w:val="2"/>
            <w:shd w:val="clear" w:color="auto" w:fill="auto"/>
            <w:vAlign w:val="center"/>
          </w:tcPr>
          <w:p w14:paraId="4007A45F" w14:textId="77777777" w:rsidR="007828DB" w:rsidRPr="003E3857" w:rsidRDefault="007828DB" w:rsidP="00C63D80">
            <w:pPr>
              <w:pStyle w:val="TAH"/>
              <w:rPr>
                <w:sz w:val="16"/>
                <w:szCs w:val="16"/>
              </w:rPr>
            </w:pPr>
            <w:r w:rsidRPr="003E3857">
              <w:rPr>
                <w:sz w:val="16"/>
                <w:szCs w:val="16"/>
              </w:rPr>
              <w:t>NRB</w:t>
            </w:r>
          </w:p>
        </w:tc>
        <w:tc>
          <w:tcPr>
            <w:tcW w:w="187" w:type="pct"/>
            <w:vMerge/>
            <w:vAlign w:val="center"/>
          </w:tcPr>
          <w:p w14:paraId="0039A27D" w14:textId="77777777" w:rsidR="007828DB" w:rsidRPr="003E3857" w:rsidRDefault="007828DB" w:rsidP="00C63D80">
            <w:pPr>
              <w:pStyle w:val="TAH"/>
              <w:rPr>
                <w:sz w:val="16"/>
                <w:szCs w:val="16"/>
                <w:lang w:eastAsia="zh-TW"/>
              </w:rPr>
            </w:pPr>
          </w:p>
        </w:tc>
        <w:tc>
          <w:tcPr>
            <w:tcW w:w="219" w:type="pct"/>
            <w:vAlign w:val="center"/>
          </w:tcPr>
          <w:p w14:paraId="3E1B3DF2" w14:textId="77777777" w:rsidR="007828DB" w:rsidRPr="003E3857" w:rsidRDefault="007828DB" w:rsidP="00C63D80">
            <w:pPr>
              <w:pStyle w:val="TAH"/>
              <w:rPr>
                <w:sz w:val="16"/>
                <w:szCs w:val="16"/>
              </w:rPr>
            </w:pPr>
            <w:r w:rsidRPr="003E3857">
              <w:rPr>
                <w:sz w:val="16"/>
                <w:szCs w:val="16"/>
              </w:rPr>
              <w:t>Band</w:t>
            </w:r>
          </w:p>
        </w:tc>
        <w:tc>
          <w:tcPr>
            <w:tcW w:w="232" w:type="pct"/>
            <w:shd w:val="clear" w:color="auto" w:fill="auto"/>
            <w:vAlign w:val="center"/>
          </w:tcPr>
          <w:p w14:paraId="36245105" w14:textId="77777777" w:rsidR="007828DB" w:rsidRPr="003E3857" w:rsidRDefault="007828DB" w:rsidP="00C63D80">
            <w:pPr>
              <w:pStyle w:val="TAH"/>
              <w:rPr>
                <w:sz w:val="16"/>
                <w:szCs w:val="16"/>
              </w:rPr>
            </w:pPr>
            <w:r w:rsidRPr="003E3857">
              <w:rPr>
                <w:sz w:val="16"/>
                <w:szCs w:val="16"/>
              </w:rPr>
              <w:t>Range</w:t>
            </w:r>
          </w:p>
        </w:tc>
        <w:tc>
          <w:tcPr>
            <w:tcW w:w="368" w:type="pct"/>
            <w:gridSpan w:val="2"/>
            <w:vAlign w:val="center"/>
          </w:tcPr>
          <w:p w14:paraId="2A450875" w14:textId="77777777" w:rsidR="007828DB" w:rsidRPr="003E3857" w:rsidRDefault="007828DB" w:rsidP="00C63D80">
            <w:pPr>
              <w:pStyle w:val="TAH"/>
              <w:rPr>
                <w:sz w:val="16"/>
                <w:szCs w:val="16"/>
              </w:rPr>
            </w:pPr>
            <w:r w:rsidRPr="003E3857">
              <w:rPr>
                <w:sz w:val="16"/>
                <w:szCs w:val="16"/>
              </w:rPr>
              <w:t>NRB</w:t>
            </w:r>
          </w:p>
        </w:tc>
        <w:tc>
          <w:tcPr>
            <w:tcW w:w="183" w:type="pct"/>
            <w:vMerge/>
            <w:vAlign w:val="center"/>
          </w:tcPr>
          <w:p w14:paraId="3562299A" w14:textId="77777777" w:rsidR="007828DB" w:rsidRPr="003E3857" w:rsidRDefault="007828DB" w:rsidP="00C63D80">
            <w:pPr>
              <w:pStyle w:val="TAH"/>
              <w:rPr>
                <w:sz w:val="16"/>
                <w:szCs w:val="16"/>
              </w:rPr>
            </w:pPr>
          </w:p>
        </w:tc>
        <w:tc>
          <w:tcPr>
            <w:tcW w:w="218" w:type="pct"/>
            <w:shd w:val="clear" w:color="auto" w:fill="auto"/>
            <w:vAlign w:val="center"/>
          </w:tcPr>
          <w:p w14:paraId="11E2BC29" w14:textId="77777777" w:rsidR="007828DB" w:rsidRPr="003E3857" w:rsidRDefault="007828DB" w:rsidP="00C63D80">
            <w:pPr>
              <w:pStyle w:val="TAH"/>
              <w:rPr>
                <w:sz w:val="16"/>
                <w:szCs w:val="16"/>
              </w:rPr>
            </w:pPr>
            <w:r w:rsidRPr="003E3857">
              <w:rPr>
                <w:sz w:val="16"/>
                <w:szCs w:val="16"/>
              </w:rPr>
              <w:t>Band</w:t>
            </w:r>
          </w:p>
        </w:tc>
        <w:tc>
          <w:tcPr>
            <w:tcW w:w="233" w:type="pct"/>
            <w:shd w:val="clear" w:color="auto" w:fill="auto"/>
            <w:vAlign w:val="center"/>
          </w:tcPr>
          <w:p w14:paraId="425921BF" w14:textId="77777777" w:rsidR="007828DB" w:rsidRPr="003E3857" w:rsidRDefault="007828DB" w:rsidP="00C63D80">
            <w:pPr>
              <w:pStyle w:val="TAH"/>
              <w:rPr>
                <w:sz w:val="16"/>
                <w:szCs w:val="16"/>
              </w:rPr>
            </w:pPr>
            <w:r w:rsidRPr="003E3857">
              <w:rPr>
                <w:sz w:val="16"/>
                <w:szCs w:val="16"/>
              </w:rPr>
              <w:t>Range</w:t>
            </w:r>
          </w:p>
        </w:tc>
        <w:tc>
          <w:tcPr>
            <w:tcW w:w="363" w:type="pct"/>
            <w:gridSpan w:val="2"/>
            <w:shd w:val="clear" w:color="auto" w:fill="auto"/>
            <w:vAlign w:val="center"/>
          </w:tcPr>
          <w:p w14:paraId="707086B5" w14:textId="77777777" w:rsidR="007828DB" w:rsidRPr="003E3857" w:rsidRDefault="007828DB" w:rsidP="00C63D80">
            <w:pPr>
              <w:pStyle w:val="TAH"/>
              <w:rPr>
                <w:sz w:val="16"/>
                <w:szCs w:val="16"/>
              </w:rPr>
            </w:pPr>
            <w:r w:rsidRPr="003E3857">
              <w:rPr>
                <w:sz w:val="16"/>
                <w:szCs w:val="16"/>
              </w:rPr>
              <w:t>NRB</w:t>
            </w:r>
          </w:p>
        </w:tc>
        <w:tc>
          <w:tcPr>
            <w:tcW w:w="179" w:type="pct"/>
            <w:vMerge/>
            <w:shd w:val="clear" w:color="auto" w:fill="auto"/>
            <w:vAlign w:val="center"/>
          </w:tcPr>
          <w:p w14:paraId="27ECC44B" w14:textId="77777777" w:rsidR="007828DB" w:rsidRPr="003E3857" w:rsidRDefault="007828DB" w:rsidP="00C63D80">
            <w:pPr>
              <w:pStyle w:val="TAH"/>
              <w:rPr>
                <w:sz w:val="16"/>
                <w:szCs w:val="16"/>
                <w:lang w:eastAsia="zh-TW"/>
              </w:rPr>
            </w:pPr>
          </w:p>
        </w:tc>
        <w:tc>
          <w:tcPr>
            <w:tcW w:w="214" w:type="pct"/>
            <w:shd w:val="clear" w:color="auto" w:fill="auto"/>
            <w:vAlign w:val="center"/>
          </w:tcPr>
          <w:p w14:paraId="41333282" w14:textId="77777777" w:rsidR="007828DB" w:rsidRPr="003E3857" w:rsidRDefault="007828DB" w:rsidP="00C63D80">
            <w:pPr>
              <w:pStyle w:val="TAH"/>
              <w:rPr>
                <w:sz w:val="16"/>
                <w:szCs w:val="16"/>
              </w:rPr>
            </w:pPr>
            <w:r w:rsidRPr="003E3857">
              <w:rPr>
                <w:sz w:val="16"/>
                <w:szCs w:val="16"/>
              </w:rPr>
              <w:t>Band</w:t>
            </w:r>
          </w:p>
        </w:tc>
        <w:tc>
          <w:tcPr>
            <w:tcW w:w="233" w:type="pct"/>
            <w:vAlign w:val="center"/>
          </w:tcPr>
          <w:p w14:paraId="64258715" w14:textId="77777777" w:rsidR="007828DB" w:rsidRPr="003E3857" w:rsidRDefault="007828DB" w:rsidP="00C63D80">
            <w:pPr>
              <w:pStyle w:val="TAH"/>
              <w:rPr>
                <w:sz w:val="16"/>
                <w:szCs w:val="16"/>
              </w:rPr>
            </w:pPr>
            <w:r w:rsidRPr="003E3857">
              <w:rPr>
                <w:sz w:val="16"/>
                <w:szCs w:val="16"/>
              </w:rPr>
              <w:t>Range</w:t>
            </w:r>
          </w:p>
        </w:tc>
        <w:tc>
          <w:tcPr>
            <w:tcW w:w="364" w:type="pct"/>
            <w:gridSpan w:val="2"/>
            <w:vAlign w:val="center"/>
          </w:tcPr>
          <w:p w14:paraId="0EBC1303" w14:textId="77777777" w:rsidR="007828DB" w:rsidRPr="003E3857" w:rsidRDefault="007828DB" w:rsidP="00C63D80">
            <w:pPr>
              <w:pStyle w:val="TAH"/>
              <w:rPr>
                <w:sz w:val="16"/>
                <w:szCs w:val="16"/>
              </w:rPr>
            </w:pPr>
            <w:r w:rsidRPr="003E3857">
              <w:rPr>
                <w:sz w:val="16"/>
                <w:szCs w:val="16"/>
              </w:rPr>
              <w:t>NRB</w:t>
            </w:r>
          </w:p>
        </w:tc>
        <w:tc>
          <w:tcPr>
            <w:tcW w:w="176" w:type="pct"/>
            <w:vMerge/>
            <w:vAlign w:val="center"/>
          </w:tcPr>
          <w:p w14:paraId="60322085" w14:textId="77777777" w:rsidR="007828DB" w:rsidRPr="003E3857" w:rsidRDefault="007828DB" w:rsidP="00C63D80">
            <w:pPr>
              <w:pStyle w:val="TAH"/>
              <w:rPr>
                <w:sz w:val="16"/>
                <w:szCs w:val="16"/>
              </w:rPr>
            </w:pPr>
          </w:p>
        </w:tc>
        <w:tc>
          <w:tcPr>
            <w:tcW w:w="213" w:type="pct"/>
            <w:shd w:val="clear" w:color="auto" w:fill="auto"/>
            <w:vAlign w:val="center"/>
          </w:tcPr>
          <w:p w14:paraId="7E1684A0" w14:textId="77777777" w:rsidR="007828DB" w:rsidRPr="003E3857" w:rsidRDefault="007828DB" w:rsidP="00C63D80">
            <w:pPr>
              <w:pStyle w:val="TAH"/>
              <w:rPr>
                <w:sz w:val="16"/>
                <w:szCs w:val="16"/>
              </w:rPr>
            </w:pPr>
            <w:r w:rsidRPr="003E3857">
              <w:rPr>
                <w:sz w:val="16"/>
                <w:szCs w:val="16"/>
              </w:rPr>
              <w:t>Band</w:t>
            </w:r>
          </w:p>
        </w:tc>
        <w:tc>
          <w:tcPr>
            <w:tcW w:w="233" w:type="pct"/>
            <w:shd w:val="clear" w:color="auto" w:fill="auto"/>
            <w:vAlign w:val="center"/>
          </w:tcPr>
          <w:p w14:paraId="40EAE70F" w14:textId="77777777" w:rsidR="007828DB" w:rsidRPr="003E3857" w:rsidRDefault="007828DB" w:rsidP="00C63D80">
            <w:pPr>
              <w:pStyle w:val="TAH"/>
              <w:rPr>
                <w:sz w:val="16"/>
                <w:szCs w:val="16"/>
              </w:rPr>
            </w:pPr>
            <w:r w:rsidRPr="003E3857">
              <w:rPr>
                <w:sz w:val="16"/>
                <w:szCs w:val="16"/>
              </w:rPr>
              <w:t>Range</w:t>
            </w:r>
          </w:p>
        </w:tc>
        <w:tc>
          <w:tcPr>
            <w:tcW w:w="376" w:type="pct"/>
            <w:gridSpan w:val="2"/>
            <w:shd w:val="clear" w:color="auto" w:fill="auto"/>
            <w:vAlign w:val="center"/>
          </w:tcPr>
          <w:p w14:paraId="0EAF0AE3" w14:textId="77777777" w:rsidR="007828DB" w:rsidRPr="003E3857" w:rsidRDefault="007828DB" w:rsidP="00C63D80">
            <w:pPr>
              <w:pStyle w:val="TAH"/>
              <w:rPr>
                <w:sz w:val="16"/>
                <w:szCs w:val="16"/>
              </w:rPr>
            </w:pPr>
            <w:r w:rsidRPr="003E3857">
              <w:rPr>
                <w:sz w:val="16"/>
                <w:szCs w:val="16"/>
              </w:rPr>
              <w:t>NRB</w:t>
            </w:r>
          </w:p>
        </w:tc>
      </w:tr>
      <w:tr w:rsidR="007828DB" w:rsidRPr="003E3857" w14:paraId="1F0D454E" w14:textId="77777777" w:rsidTr="00C63D80">
        <w:trPr>
          <w:trHeight w:val="205"/>
          <w:jc w:val="center"/>
        </w:trPr>
        <w:tc>
          <w:tcPr>
            <w:tcW w:w="121" w:type="pct"/>
            <w:vMerge/>
            <w:vAlign w:val="center"/>
          </w:tcPr>
          <w:p w14:paraId="20D3F35B" w14:textId="77777777" w:rsidR="007828DB" w:rsidRPr="003E3857" w:rsidRDefault="007828DB" w:rsidP="00C63D80">
            <w:pPr>
              <w:pStyle w:val="TAH"/>
              <w:rPr>
                <w:sz w:val="16"/>
                <w:szCs w:val="16"/>
              </w:rPr>
            </w:pPr>
          </w:p>
        </w:tc>
        <w:tc>
          <w:tcPr>
            <w:tcW w:w="224" w:type="pct"/>
            <w:shd w:val="clear" w:color="auto" w:fill="auto"/>
            <w:vAlign w:val="center"/>
          </w:tcPr>
          <w:p w14:paraId="7E2BB2F6" w14:textId="77777777" w:rsidR="007828DB" w:rsidRPr="003E3857" w:rsidRDefault="007828DB" w:rsidP="00C63D80">
            <w:pPr>
              <w:pStyle w:val="TAH"/>
              <w:rPr>
                <w:sz w:val="16"/>
                <w:szCs w:val="16"/>
              </w:rPr>
            </w:pPr>
            <w:r w:rsidRPr="003E3857">
              <w:rPr>
                <w:sz w:val="16"/>
                <w:szCs w:val="16"/>
              </w:rPr>
              <w:t>UL</w:t>
            </w:r>
          </w:p>
          <w:p w14:paraId="6D7D7D74" w14:textId="77777777" w:rsidR="007828DB" w:rsidRPr="003E3857" w:rsidRDefault="007828DB" w:rsidP="00C63D80">
            <w:pPr>
              <w:pStyle w:val="TAH"/>
              <w:rPr>
                <w:sz w:val="16"/>
                <w:szCs w:val="16"/>
              </w:rPr>
            </w:pPr>
            <w:r w:rsidRPr="003E3857">
              <w:rPr>
                <w:sz w:val="16"/>
                <w:szCs w:val="16"/>
              </w:rPr>
              <w:t>MOD</w:t>
            </w:r>
          </w:p>
        </w:tc>
        <w:tc>
          <w:tcPr>
            <w:tcW w:w="234" w:type="pct"/>
            <w:shd w:val="clear" w:color="auto" w:fill="auto"/>
            <w:vAlign w:val="center"/>
          </w:tcPr>
          <w:p w14:paraId="0242AF2D" w14:textId="77777777" w:rsidR="007828DB" w:rsidRPr="003E3857" w:rsidRDefault="007828DB" w:rsidP="00C63D80">
            <w:pPr>
              <w:pStyle w:val="TAH"/>
              <w:rPr>
                <w:sz w:val="16"/>
                <w:szCs w:val="16"/>
              </w:rPr>
            </w:pPr>
            <w:r w:rsidRPr="003E3857">
              <w:rPr>
                <w:sz w:val="16"/>
                <w:szCs w:val="16"/>
              </w:rPr>
              <w:t>DL</w:t>
            </w:r>
          </w:p>
          <w:p w14:paraId="5346F157" w14:textId="77777777" w:rsidR="007828DB" w:rsidRPr="003E3857" w:rsidRDefault="007828DB" w:rsidP="00C63D80">
            <w:pPr>
              <w:pStyle w:val="TAH"/>
              <w:rPr>
                <w:sz w:val="16"/>
                <w:szCs w:val="16"/>
              </w:rPr>
            </w:pPr>
            <w:r w:rsidRPr="003E3857">
              <w:rPr>
                <w:sz w:val="16"/>
                <w:szCs w:val="16"/>
              </w:rPr>
              <w:t>MOD</w:t>
            </w:r>
          </w:p>
        </w:tc>
        <w:tc>
          <w:tcPr>
            <w:tcW w:w="223" w:type="pct"/>
            <w:shd w:val="clear" w:color="auto" w:fill="auto"/>
            <w:vAlign w:val="center"/>
          </w:tcPr>
          <w:p w14:paraId="63A585F3" w14:textId="77777777" w:rsidR="007828DB" w:rsidRPr="003E3857" w:rsidRDefault="007828DB" w:rsidP="00C63D80">
            <w:pPr>
              <w:pStyle w:val="TAH"/>
              <w:rPr>
                <w:sz w:val="16"/>
                <w:szCs w:val="16"/>
              </w:rPr>
            </w:pPr>
            <w:r w:rsidRPr="003E3857">
              <w:rPr>
                <w:sz w:val="16"/>
                <w:szCs w:val="16"/>
              </w:rPr>
              <w:t>UL</w:t>
            </w:r>
          </w:p>
          <w:p w14:paraId="6010A8F9" w14:textId="77777777" w:rsidR="007828DB" w:rsidRPr="003E3857" w:rsidRDefault="007828DB" w:rsidP="00C63D80">
            <w:pPr>
              <w:pStyle w:val="TAH"/>
              <w:rPr>
                <w:sz w:val="16"/>
                <w:szCs w:val="16"/>
              </w:rPr>
            </w:pPr>
            <w:r w:rsidRPr="003E3857">
              <w:rPr>
                <w:sz w:val="16"/>
                <w:szCs w:val="16"/>
              </w:rPr>
              <w:t>alloc</w:t>
            </w:r>
          </w:p>
        </w:tc>
        <w:tc>
          <w:tcPr>
            <w:tcW w:w="207" w:type="pct"/>
            <w:shd w:val="clear" w:color="auto" w:fill="auto"/>
            <w:vAlign w:val="center"/>
          </w:tcPr>
          <w:p w14:paraId="7A2F2F4C" w14:textId="77777777" w:rsidR="007828DB" w:rsidRPr="003E3857" w:rsidRDefault="007828DB" w:rsidP="00C63D80">
            <w:pPr>
              <w:pStyle w:val="TAH"/>
              <w:rPr>
                <w:sz w:val="16"/>
                <w:szCs w:val="16"/>
              </w:rPr>
            </w:pPr>
            <w:r w:rsidRPr="003E3857">
              <w:rPr>
                <w:sz w:val="16"/>
                <w:szCs w:val="16"/>
              </w:rPr>
              <w:t>DL</w:t>
            </w:r>
          </w:p>
          <w:p w14:paraId="7F366473" w14:textId="77777777" w:rsidR="007828DB" w:rsidRPr="003E3857" w:rsidRDefault="007828DB" w:rsidP="00C63D80">
            <w:pPr>
              <w:pStyle w:val="TAH"/>
              <w:rPr>
                <w:sz w:val="16"/>
                <w:szCs w:val="16"/>
              </w:rPr>
            </w:pPr>
            <w:r w:rsidRPr="003E3857">
              <w:rPr>
                <w:sz w:val="16"/>
                <w:szCs w:val="16"/>
              </w:rPr>
              <w:t>alloc</w:t>
            </w:r>
          </w:p>
        </w:tc>
        <w:tc>
          <w:tcPr>
            <w:tcW w:w="187" w:type="pct"/>
            <w:vMerge/>
            <w:vAlign w:val="center"/>
          </w:tcPr>
          <w:p w14:paraId="64B89B11" w14:textId="77777777" w:rsidR="007828DB" w:rsidRPr="003E3857" w:rsidRDefault="007828DB" w:rsidP="00C63D80">
            <w:pPr>
              <w:pStyle w:val="TAH"/>
              <w:rPr>
                <w:sz w:val="16"/>
                <w:szCs w:val="16"/>
                <w:lang w:eastAsia="zh-TW"/>
              </w:rPr>
            </w:pPr>
          </w:p>
        </w:tc>
        <w:tc>
          <w:tcPr>
            <w:tcW w:w="219" w:type="pct"/>
            <w:vAlign w:val="center"/>
          </w:tcPr>
          <w:p w14:paraId="1921CECB" w14:textId="77777777" w:rsidR="007828DB" w:rsidRPr="003E3857" w:rsidRDefault="007828DB" w:rsidP="00C63D80">
            <w:pPr>
              <w:pStyle w:val="TAH"/>
              <w:rPr>
                <w:sz w:val="16"/>
                <w:szCs w:val="16"/>
              </w:rPr>
            </w:pPr>
            <w:r w:rsidRPr="003E3857">
              <w:rPr>
                <w:sz w:val="16"/>
                <w:szCs w:val="16"/>
              </w:rPr>
              <w:t>UL</w:t>
            </w:r>
          </w:p>
          <w:p w14:paraId="4106FFA3" w14:textId="77777777" w:rsidR="007828DB" w:rsidRPr="003E3857" w:rsidRDefault="007828DB" w:rsidP="00C63D80">
            <w:pPr>
              <w:pStyle w:val="TAH"/>
              <w:rPr>
                <w:sz w:val="16"/>
                <w:szCs w:val="16"/>
              </w:rPr>
            </w:pPr>
            <w:r w:rsidRPr="003E3857">
              <w:rPr>
                <w:sz w:val="16"/>
                <w:szCs w:val="16"/>
              </w:rPr>
              <w:t>MOD</w:t>
            </w:r>
          </w:p>
        </w:tc>
        <w:tc>
          <w:tcPr>
            <w:tcW w:w="232" w:type="pct"/>
            <w:shd w:val="clear" w:color="auto" w:fill="auto"/>
            <w:vAlign w:val="center"/>
          </w:tcPr>
          <w:p w14:paraId="4489EB67" w14:textId="77777777" w:rsidR="007828DB" w:rsidRPr="003E3857" w:rsidRDefault="007828DB" w:rsidP="00C63D80">
            <w:pPr>
              <w:pStyle w:val="TAH"/>
              <w:rPr>
                <w:sz w:val="16"/>
                <w:szCs w:val="16"/>
              </w:rPr>
            </w:pPr>
            <w:r w:rsidRPr="003E3857">
              <w:rPr>
                <w:sz w:val="16"/>
                <w:szCs w:val="16"/>
              </w:rPr>
              <w:t>DL</w:t>
            </w:r>
          </w:p>
          <w:p w14:paraId="7A18AA6D" w14:textId="77777777" w:rsidR="007828DB" w:rsidRPr="003E3857" w:rsidRDefault="007828DB" w:rsidP="00C63D80">
            <w:pPr>
              <w:pStyle w:val="TAH"/>
              <w:rPr>
                <w:sz w:val="16"/>
                <w:szCs w:val="16"/>
              </w:rPr>
            </w:pPr>
            <w:r w:rsidRPr="003E3857">
              <w:rPr>
                <w:sz w:val="16"/>
                <w:szCs w:val="16"/>
              </w:rPr>
              <w:t>MOD</w:t>
            </w:r>
          </w:p>
        </w:tc>
        <w:tc>
          <w:tcPr>
            <w:tcW w:w="185" w:type="pct"/>
            <w:vAlign w:val="center"/>
          </w:tcPr>
          <w:p w14:paraId="1F4F19E6" w14:textId="77777777" w:rsidR="007828DB" w:rsidRPr="003E3857" w:rsidRDefault="007828DB" w:rsidP="00C63D80">
            <w:pPr>
              <w:pStyle w:val="TAH"/>
              <w:rPr>
                <w:sz w:val="16"/>
                <w:szCs w:val="16"/>
              </w:rPr>
            </w:pPr>
            <w:r w:rsidRPr="003E3857">
              <w:rPr>
                <w:sz w:val="16"/>
                <w:szCs w:val="16"/>
              </w:rPr>
              <w:t>UL</w:t>
            </w:r>
          </w:p>
          <w:p w14:paraId="38A16199" w14:textId="77777777" w:rsidR="007828DB" w:rsidRPr="003E3857" w:rsidRDefault="007828DB" w:rsidP="00C63D80">
            <w:pPr>
              <w:pStyle w:val="TAH"/>
              <w:rPr>
                <w:sz w:val="16"/>
                <w:szCs w:val="16"/>
              </w:rPr>
            </w:pPr>
            <w:r w:rsidRPr="003E3857">
              <w:rPr>
                <w:sz w:val="16"/>
                <w:szCs w:val="16"/>
              </w:rPr>
              <w:t>alloc</w:t>
            </w:r>
          </w:p>
        </w:tc>
        <w:tc>
          <w:tcPr>
            <w:tcW w:w="183" w:type="pct"/>
            <w:vAlign w:val="center"/>
          </w:tcPr>
          <w:p w14:paraId="222A0AA4" w14:textId="77777777" w:rsidR="007828DB" w:rsidRPr="003E3857" w:rsidRDefault="007828DB" w:rsidP="00C63D80">
            <w:pPr>
              <w:pStyle w:val="TAH"/>
              <w:rPr>
                <w:sz w:val="16"/>
                <w:szCs w:val="16"/>
              </w:rPr>
            </w:pPr>
            <w:r w:rsidRPr="003E3857">
              <w:rPr>
                <w:sz w:val="16"/>
                <w:szCs w:val="16"/>
              </w:rPr>
              <w:t>DL</w:t>
            </w:r>
          </w:p>
          <w:p w14:paraId="41E70A2C" w14:textId="77777777" w:rsidR="007828DB" w:rsidRPr="003E3857" w:rsidRDefault="007828DB" w:rsidP="00C63D80">
            <w:pPr>
              <w:pStyle w:val="TAH"/>
              <w:rPr>
                <w:sz w:val="16"/>
                <w:szCs w:val="16"/>
              </w:rPr>
            </w:pPr>
            <w:r w:rsidRPr="003E3857">
              <w:rPr>
                <w:sz w:val="16"/>
                <w:szCs w:val="16"/>
              </w:rPr>
              <w:t>alloc</w:t>
            </w:r>
          </w:p>
        </w:tc>
        <w:tc>
          <w:tcPr>
            <w:tcW w:w="183" w:type="pct"/>
            <w:vMerge/>
            <w:vAlign w:val="center"/>
          </w:tcPr>
          <w:p w14:paraId="577E1698" w14:textId="77777777" w:rsidR="007828DB" w:rsidRPr="003E3857" w:rsidRDefault="007828DB" w:rsidP="00C63D80">
            <w:pPr>
              <w:pStyle w:val="TAH"/>
              <w:rPr>
                <w:sz w:val="16"/>
                <w:szCs w:val="16"/>
                <w:lang w:eastAsia="zh-TW"/>
              </w:rPr>
            </w:pPr>
          </w:p>
        </w:tc>
        <w:tc>
          <w:tcPr>
            <w:tcW w:w="218" w:type="pct"/>
            <w:shd w:val="clear" w:color="auto" w:fill="auto"/>
            <w:vAlign w:val="center"/>
          </w:tcPr>
          <w:p w14:paraId="1B35B28B" w14:textId="77777777" w:rsidR="007828DB" w:rsidRPr="003E3857" w:rsidRDefault="007828DB" w:rsidP="00C63D80">
            <w:pPr>
              <w:pStyle w:val="TAH"/>
              <w:rPr>
                <w:sz w:val="16"/>
                <w:szCs w:val="16"/>
              </w:rPr>
            </w:pPr>
            <w:r w:rsidRPr="003E3857">
              <w:rPr>
                <w:sz w:val="16"/>
                <w:szCs w:val="16"/>
              </w:rPr>
              <w:t>UL</w:t>
            </w:r>
          </w:p>
          <w:p w14:paraId="760F327E" w14:textId="77777777" w:rsidR="007828DB" w:rsidRPr="003E3857" w:rsidRDefault="007828DB" w:rsidP="00C63D80">
            <w:pPr>
              <w:pStyle w:val="TAH"/>
              <w:rPr>
                <w:sz w:val="16"/>
                <w:szCs w:val="16"/>
              </w:rPr>
            </w:pPr>
            <w:r w:rsidRPr="003E3857">
              <w:rPr>
                <w:sz w:val="16"/>
                <w:szCs w:val="16"/>
              </w:rPr>
              <w:t>MOD</w:t>
            </w:r>
          </w:p>
        </w:tc>
        <w:tc>
          <w:tcPr>
            <w:tcW w:w="233" w:type="pct"/>
            <w:shd w:val="clear" w:color="auto" w:fill="auto"/>
            <w:vAlign w:val="center"/>
          </w:tcPr>
          <w:p w14:paraId="40110E39" w14:textId="77777777" w:rsidR="007828DB" w:rsidRPr="003E3857" w:rsidRDefault="007828DB" w:rsidP="00C63D80">
            <w:pPr>
              <w:pStyle w:val="TAH"/>
              <w:rPr>
                <w:sz w:val="16"/>
                <w:szCs w:val="16"/>
              </w:rPr>
            </w:pPr>
            <w:r w:rsidRPr="003E3857">
              <w:rPr>
                <w:sz w:val="16"/>
                <w:szCs w:val="16"/>
              </w:rPr>
              <w:t>DL</w:t>
            </w:r>
          </w:p>
          <w:p w14:paraId="695B83AF" w14:textId="77777777" w:rsidR="007828DB" w:rsidRPr="003E3857" w:rsidRDefault="007828DB" w:rsidP="00C63D80">
            <w:pPr>
              <w:pStyle w:val="TAH"/>
              <w:rPr>
                <w:sz w:val="16"/>
                <w:szCs w:val="16"/>
              </w:rPr>
            </w:pPr>
            <w:r w:rsidRPr="003E3857">
              <w:rPr>
                <w:sz w:val="16"/>
                <w:szCs w:val="16"/>
              </w:rPr>
              <w:t>MOD</w:t>
            </w:r>
          </w:p>
        </w:tc>
        <w:tc>
          <w:tcPr>
            <w:tcW w:w="183" w:type="pct"/>
            <w:shd w:val="clear" w:color="auto" w:fill="auto"/>
            <w:vAlign w:val="center"/>
          </w:tcPr>
          <w:p w14:paraId="76D7CEC0" w14:textId="77777777" w:rsidR="007828DB" w:rsidRPr="003E3857" w:rsidRDefault="007828DB" w:rsidP="00C63D80">
            <w:pPr>
              <w:pStyle w:val="TAH"/>
              <w:rPr>
                <w:sz w:val="16"/>
                <w:szCs w:val="16"/>
              </w:rPr>
            </w:pPr>
            <w:r w:rsidRPr="003E3857">
              <w:rPr>
                <w:sz w:val="16"/>
                <w:szCs w:val="16"/>
              </w:rPr>
              <w:t>UL</w:t>
            </w:r>
          </w:p>
          <w:p w14:paraId="50239775" w14:textId="77777777" w:rsidR="007828DB" w:rsidRPr="003E3857" w:rsidRDefault="007828DB" w:rsidP="00C63D80">
            <w:pPr>
              <w:pStyle w:val="TAH"/>
              <w:rPr>
                <w:sz w:val="16"/>
                <w:szCs w:val="16"/>
              </w:rPr>
            </w:pPr>
            <w:r w:rsidRPr="003E3857">
              <w:rPr>
                <w:sz w:val="16"/>
                <w:szCs w:val="16"/>
              </w:rPr>
              <w:t>alloc</w:t>
            </w:r>
          </w:p>
        </w:tc>
        <w:tc>
          <w:tcPr>
            <w:tcW w:w="180" w:type="pct"/>
            <w:shd w:val="clear" w:color="auto" w:fill="auto"/>
            <w:vAlign w:val="center"/>
          </w:tcPr>
          <w:p w14:paraId="00763927" w14:textId="77777777" w:rsidR="007828DB" w:rsidRPr="003E3857" w:rsidRDefault="007828DB" w:rsidP="00C63D80">
            <w:pPr>
              <w:pStyle w:val="TAH"/>
              <w:rPr>
                <w:sz w:val="16"/>
                <w:szCs w:val="16"/>
              </w:rPr>
            </w:pPr>
            <w:r w:rsidRPr="003E3857">
              <w:rPr>
                <w:sz w:val="16"/>
                <w:szCs w:val="16"/>
              </w:rPr>
              <w:t>DL</w:t>
            </w:r>
          </w:p>
          <w:p w14:paraId="527B31E2" w14:textId="77777777" w:rsidR="007828DB" w:rsidRPr="003E3857" w:rsidRDefault="007828DB" w:rsidP="00C63D80">
            <w:pPr>
              <w:pStyle w:val="TAH"/>
              <w:rPr>
                <w:sz w:val="16"/>
                <w:szCs w:val="16"/>
              </w:rPr>
            </w:pPr>
            <w:r w:rsidRPr="003E3857">
              <w:rPr>
                <w:sz w:val="16"/>
                <w:szCs w:val="16"/>
              </w:rPr>
              <w:t>alloc</w:t>
            </w:r>
          </w:p>
        </w:tc>
        <w:tc>
          <w:tcPr>
            <w:tcW w:w="179" w:type="pct"/>
            <w:vMerge/>
            <w:shd w:val="clear" w:color="auto" w:fill="auto"/>
            <w:vAlign w:val="center"/>
          </w:tcPr>
          <w:p w14:paraId="5B358517" w14:textId="77777777" w:rsidR="007828DB" w:rsidRPr="003E3857" w:rsidRDefault="007828DB" w:rsidP="00C63D80">
            <w:pPr>
              <w:pStyle w:val="TAH"/>
              <w:rPr>
                <w:sz w:val="16"/>
                <w:szCs w:val="16"/>
                <w:lang w:eastAsia="zh-TW"/>
              </w:rPr>
            </w:pPr>
          </w:p>
        </w:tc>
        <w:tc>
          <w:tcPr>
            <w:tcW w:w="214" w:type="pct"/>
            <w:shd w:val="clear" w:color="auto" w:fill="auto"/>
            <w:vAlign w:val="center"/>
          </w:tcPr>
          <w:p w14:paraId="2F3FAE6E" w14:textId="77777777" w:rsidR="007828DB" w:rsidRPr="003E3857" w:rsidRDefault="007828DB" w:rsidP="00C63D80">
            <w:pPr>
              <w:pStyle w:val="TAH"/>
              <w:rPr>
                <w:sz w:val="16"/>
                <w:szCs w:val="16"/>
              </w:rPr>
            </w:pPr>
            <w:r w:rsidRPr="003E3857">
              <w:rPr>
                <w:sz w:val="16"/>
                <w:szCs w:val="16"/>
              </w:rPr>
              <w:t>UL</w:t>
            </w:r>
          </w:p>
          <w:p w14:paraId="39137B17" w14:textId="77777777" w:rsidR="007828DB" w:rsidRPr="003E3857" w:rsidRDefault="007828DB" w:rsidP="00C63D80">
            <w:pPr>
              <w:pStyle w:val="TAH"/>
              <w:rPr>
                <w:sz w:val="16"/>
                <w:szCs w:val="16"/>
              </w:rPr>
            </w:pPr>
            <w:r w:rsidRPr="003E3857">
              <w:rPr>
                <w:sz w:val="16"/>
                <w:szCs w:val="16"/>
              </w:rPr>
              <w:t>MOD</w:t>
            </w:r>
          </w:p>
        </w:tc>
        <w:tc>
          <w:tcPr>
            <w:tcW w:w="233" w:type="pct"/>
            <w:vAlign w:val="center"/>
          </w:tcPr>
          <w:p w14:paraId="3B6605FC" w14:textId="77777777" w:rsidR="007828DB" w:rsidRPr="003E3857" w:rsidRDefault="007828DB" w:rsidP="00C63D80">
            <w:pPr>
              <w:pStyle w:val="TAH"/>
              <w:rPr>
                <w:sz w:val="16"/>
                <w:szCs w:val="16"/>
              </w:rPr>
            </w:pPr>
            <w:r w:rsidRPr="003E3857">
              <w:rPr>
                <w:sz w:val="16"/>
                <w:szCs w:val="16"/>
              </w:rPr>
              <w:t>DL</w:t>
            </w:r>
          </w:p>
          <w:p w14:paraId="54006C36" w14:textId="77777777" w:rsidR="007828DB" w:rsidRPr="003E3857" w:rsidRDefault="007828DB" w:rsidP="00C63D80">
            <w:pPr>
              <w:pStyle w:val="TAH"/>
              <w:rPr>
                <w:sz w:val="16"/>
                <w:szCs w:val="16"/>
              </w:rPr>
            </w:pPr>
            <w:r w:rsidRPr="003E3857">
              <w:rPr>
                <w:sz w:val="16"/>
                <w:szCs w:val="16"/>
              </w:rPr>
              <w:t>MOD</w:t>
            </w:r>
          </w:p>
        </w:tc>
        <w:tc>
          <w:tcPr>
            <w:tcW w:w="185" w:type="pct"/>
            <w:vAlign w:val="center"/>
          </w:tcPr>
          <w:p w14:paraId="2F444163" w14:textId="77777777" w:rsidR="007828DB" w:rsidRPr="003E3857" w:rsidRDefault="007828DB" w:rsidP="00C63D80">
            <w:pPr>
              <w:pStyle w:val="TAH"/>
              <w:rPr>
                <w:sz w:val="16"/>
                <w:szCs w:val="16"/>
              </w:rPr>
            </w:pPr>
            <w:r w:rsidRPr="003E3857">
              <w:rPr>
                <w:sz w:val="16"/>
                <w:szCs w:val="16"/>
              </w:rPr>
              <w:t>UL</w:t>
            </w:r>
          </w:p>
          <w:p w14:paraId="688D50C6" w14:textId="77777777" w:rsidR="007828DB" w:rsidRPr="003E3857" w:rsidRDefault="007828DB" w:rsidP="00C63D80">
            <w:pPr>
              <w:pStyle w:val="TAH"/>
              <w:rPr>
                <w:sz w:val="16"/>
                <w:szCs w:val="16"/>
              </w:rPr>
            </w:pPr>
            <w:r w:rsidRPr="003E3857">
              <w:rPr>
                <w:sz w:val="16"/>
                <w:szCs w:val="16"/>
              </w:rPr>
              <w:t>alloc</w:t>
            </w:r>
          </w:p>
        </w:tc>
        <w:tc>
          <w:tcPr>
            <w:tcW w:w="179" w:type="pct"/>
            <w:vAlign w:val="center"/>
          </w:tcPr>
          <w:p w14:paraId="1060A5A8" w14:textId="77777777" w:rsidR="007828DB" w:rsidRPr="003E3857" w:rsidRDefault="007828DB" w:rsidP="00C63D80">
            <w:pPr>
              <w:pStyle w:val="TAH"/>
              <w:rPr>
                <w:sz w:val="16"/>
                <w:szCs w:val="16"/>
              </w:rPr>
            </w:pPr>
            <w:r w:rsidRPr="003E3857">
              <w:rPr>
                <w:sz w:val="16"/>
                <w:szCs w:val="16"/>
              </w:rPr>
              <w:t>DL</w:t>
            </w:r>
          </w:p>
          <w:p w14:paraId="66BFDCD2" w14:textId="77777777" w:rsidR="007828DB" w:rsidRPr="003E3857" w:rsidRDefault="007828DB" w:rsidP="00C63D80">
            <w:pPr>
              <w:pStyle w:val="TAH"/>
              <w:rPr>
                <w:sz w:val="16"/>
                <w:szCs w:val="16"/>
              </w:rPr>
            </w:pPr>
            <w:r w:rsidRPr="003E3857">
              <w:rPr>
                <w:sz w:val="16"/>
                <w:szCs w:val="16"/>
              </w:rPr>
              <w:t>alloc</w:t>
            </w:r>
          </w:p>
        </w:tc>
        <w:tc>
          <w:tcPr>
            <w:tcW w:w="176" w:type="pct"/>
            <w:vMerge/>
            <w:vAlign w:val="center"/>
          </w:tcPr>
          <w:p w14:paraId="6987465E" w14:textId="77777777" w:rsidR="007828DB" w:rsidRPr="003E3857" w:rsidRDefault="007828DB" w:rsidP="00C63D80">
            <w:pPr>
              <w:pStyle w:val="TAH"/>
              <w:rPr>
                <w:sz w:val="16"/>
                <w:szCs w:val="16"/>
                <w:lang w:eastAsia="zh-TW"/>
              </w:rPr>
            </w:pPr>
          </w:p>
        </w:tc>
        <w:tc>
          <w:tcPr>
            <w:tcW w:w="213" w:type="pct"/>
            <w:shd w:val="clear" w:color="auto" w:fill="auto"/>
            <w:vAlign w:val="center"/>
          </w:tcPr>
          <w:p w14:paraId="05A37B70" w14:textId="77777777" w:rsidR="007828DB" w:rsidRPr="003E3857" w:rsidRDefault="007828DB" w:rsidP="00C63D80">
            <w:pPr>
              <w:pStyle w:val="TAH"/>
              <w:rPr>
                <w:sz w:val="16"/>
                <w:szCs w:val="16"/>
              </w:rPr>
            </w:pPr>
            <w:r w:rsidRPr="003E3857">
              <w:rPr>
                <w:sz w:val="16"/>
                <w:szCs w:val="16"/>
              </w:rPr>
              <w:t>UL</w:t>
            </w:r>
          </w:p>
          <w:p w14:paraId="6BC331C1" w14:textId="77777777" w:rsidR="007828DB" w:rsidRPr="003E3857" w:rsidRDefault="007828DB" w:rsidP="00C63D80">
            <w:pPr>
              <w:pStyle w:val="TAH"/>
              <w:rPr>
                <w:sz w:val="16"/>
                <w:szCs w:val="16"/>
              </w:rPr>
            </w:pPr>
            <w:r w:rsidRPr="003E3857">
              <w:rPr>
                <w:sz w:val="16"/>
                <w:szCs w:val="16"/>
              </w:rPr>
              <w:t>MOD</w:t>
            </w:r>
          </w:p>
        </w:tc>
        <w:tc>
          <w:tcPr>
            <w:tcW w:w="233" w:type="pct"/>
            <w:shd w:val="clear" w:color="auto" w:fill="auto"/>
            <w:vAlign w:val="center"/>
          </w:tcPr>
          <w:p w14:paraId="3A58B08D" w14:textId="77777777" w:rsidR="007828DB" w:rsidRPr="003E3857" w:rsidRDefault="007828DB" w:rsidP="00C63D80">
            <w:pPr>
              <w:pStyle w:val="TAH"/>
              <w:rPr>
                <w:sz w:val="16"/>
                <w:szCs w:val="16"/>
              </w:rPr>
            </w:pPr>
            <w:r w:rsidRPr="003E3857">
              <w:rPr>
                <w:sz w:val="16"/>
                <w:szCs w:val="16"/>
              </w:rPr>
              <w:t>DL</w:t>
            </w:r>
          </w:p>
          <w:p w14:paraId="7779D960" w14:textId="77777777" w:rsidR="007828DB" w:rsidRPr="003E3857" w:rsidRDefault="007828DB" w:rsidP="00C63D80">
            <w:pPr>
              <w:pStyle w:val="TAH"/>
              <w:rPr>
                <w:sz w:val="16"/>
                <w:szCs w:val="16"/>
              </w:rPr>
            </w:pPr>
            <w:r w:rsidRPr="003E3857">
              <w:rPr>
                <w:sz w:val="16"/>
                <w:szCs w:val="16"/>
              </w:rPr>
              <w:t>MOD</w:t>
            </w:r>
          </w:p>
        </w:tc>
        <w:tc>
          <w:tcPr>
            <w:tcW w:w="198" w:type="pct"/>
            <w:shd w:val="clear" w:color="auto" w:fill="auto"/>
            <w:vAlign w:val="center"/>
          </w:tcPr>
          <w:p w14:paraId="18953502" w14:textId="77777777" w:rsidR="007828DB" w:rsidRPr="003E3857" w:rsidRDefault="007828DB" w:rsidP="00C63D80">
            <w:pPr>
              <w:pStyle w:val="TAH"/>
              <w:rPr>
                <w:sz w:val="16"/>
                <w:szCs w:val="16"/>
              </w:rPr>
            </w:pPr>
            <w:r w:rsidRPr="003E3857">
              <w:rPr>
                <w:sz w:val="16"/>
                <w:szCs w:val="16"/>
              </w:rPr>
              <w:t>UL</w:t>
            </w:r>
          </w:p>
          <w:p w14:paraId="2F1F4E64" w14:textId="77777777" w:rsidR="007828DB" w:rsidRPr="003E3857" w:rsidRDefault="007828DB" w:rsidP="00C63D80">
            <w:pPr>
              <w:pStyle w:val="TAH"/>
              <w:rPr>
                <w:sz w:val="16"/>
                <w:szCs w:val="16"/>
              </w:rPr>
            </w:pPr>
            <w:r w:rsidRPr="003E3857">
              <w:rPr>
                <w:sz w:val="16"/>
                <w:szCs w:val="16"/>
              </w:rPr>
              <w:t>alloc</w:t>
            </w:r>
          </w:p>
        </w:tc>
        <w:tc>
          <w:tcPr>
            <w:tcW w:w="178" w:type="pct"/>
            <w:shd w:val="clear" w:color="auto" w:fill="auto"/>
            <w:vAlign w:val="center"/>
          </w:tcPr>
          <w:p w14:paraId="5F0F22CD" w14:textId="77777777" w:rsidR="007828DB" w:rsidRPr="003E3857" w:rsidRDefault="007828DB" w:rsidP="00C63D80">
            <w:pPr>
              <w:pStyle w:val="TAH"/>
              <w:rPr>
                <w:sz w:val="16"/>
                <w:szCs w:val="16"/>
              </w:rPr>
            </w:pPr>
            <w:r w:rsidRPr="003E3857">
              <w:rPr>
                <w:sz w:val="16"/>
                <w:szCs w:val="16"/>
              </w:rPr>
              <w:t>DL</w:t>
            </w:r>
          </w:p>
          <w:p w14:paraId="62B6EF75" w14:textId="77777777" w:rsidR="007828DB" w:rsidRPr="003E3857" w:rsidRDefault="007828DB" w:rsidP="00C63D80">
            <w:pPr>
              <w:pStyle w:val="TAH"/>
              <w:rPr>
                <w:sz w:val="16"/>
                <w:szCs w:val="16"/>
              </w:rPr>
            </w:pPr>
            <w:r w:rsidRPr="003E3857">
              <w:rPr>
                <w:sz w:val="16"/>
                <w:szCs w:val="16"/>
              </w:rPr>
              <w:t>alloc</w:t>
            </w:r>
          </w:p>
        </w:tc>
      </w:tr>
      <w:tr w:rsidR="007828DB" w:rsidRPr="003E3857" w14:paraId="65667523" w14:textId="77777777" w:rsidTr="00C63D80">
        <w:trPr>
          <w:trHeight w:val="205"/>
          <w:jc w:val="center"/>
        </w:trPr>
        <w:tc>
          <w:tcPr>
            <w:tcW w:w="5000" w:type="pct"/>
            <w:gridSpan w:val="25"/>
          </w:tcPr>
          <w:p w14:paraId="1922C183" w14:textId="1C2138C7" w:rsidR="007828DB" w:rsidRPr="007828DB" w:rsidRDefault="007828DB" w:rsidP="00C63D80">
            <w:pPr>
              <w:pStyle w:val="TAH"/>
              <w:rPr>
                <w:sz w:val="16"/>
                <w:szCs w:val="16"/>
              </w:rPr>
            </w:pPr>
            <w:r w:rsidRPr="007828DB">
              <w:rPr>
                <w:rFonts w:hint="eastAsia"/>
                <w:noProof/>
                <w:color w:val="FF0000"/>
                <w:lang w:eastAsia="ja-JP"/>
              </w:rPr>
              <w:t>&lt;&lt;Uncha</w:t>
            </w:r>
            <w:r w:rsidRPr="007828DB">
              <w:rPr>
                <w:noProof/>
                <w:color w:val="FF0000"/>
                <w:lang w:eastAsia="ja-JP"/>
              </w:rPr>
              <w:t>n</w:t>
            </w:r>
            <w:r w:rsidRPr="007828DB">
              <w:rPr>
                <w:rFonts w:hint="eastAsia"/>
                <w:noProof/>
                <w:color w:val="FF0000"/>
                <w:lang w:eastAsia="ja-JP"/>
              </w:rPr>
              <w:t>ged rows skipped&gt;&gt;</w:t>
            </w:r>
          </w:p>
        </w:tc>
      </w:tr>
      <w:tr w:rsidR="007828DB" w:rsidRPr="003E3857" w14:paraId="726D2121" w14:textId="77777777" w:rsidTr="00C63D80">
        <w:trPr>
          <w:trHeight w:val="205"/>
          <w:jc w:val="center"/>
        </w:trPr>
        <w:tc>
          <w:tcPr>
            <w:tcW w:w="5000" w:type="pct"/>
            <w:gridSpan w:val="25"/>
          </w:tcPr>
          <w:p w14:paraId="5536936F" w14:textId="77777777" w:rsidR="007828DB" w:rsidRPr="003E3857" w:rsidRDefault="007828DB" w:rsidP="00C63D80">
            <w:pPr>
              <w:pStyle w:val="TAN"/>
            </w:pPr>
            <w:r w:rsidRPr="003E3857">
              <w:t>Note 1:</w:t>
            </w:r>
            <w:r w:rsidRPr="003E3857">
              <w:tab/>
              <w:t>CA Configuration Test CC Combination test settings are checked separately for each CA Configuration.</w:t>
            </w:r>
          </w:p>
          <w:p w14:paraId="29C2F958" w14:textId="77777777" w:rsidR="007828DB" w:rsidRPr="003E3857" w:rsidRDefault="007828DB" w:rsidP="00C63D80">
            <w:pPr>
              <w:pStyle w:val="TAN"/>
            </w:pPr>
            <w:r w:rsidRPr="003E3857">
              <w:t>Note 2:</w:t>
            </w:r>
            <w:r w:rsidRPr="003E3857">
              <w:tab/>
              <w:t>Use CA Configuration – specific test points if present in the table. Otherwise use test points from matching Group Test Settings, if present in the table. Otherwise use Default Test Settings test points.</w:t>
            </w:r>
          </w:p>
          <w:p w14:paraId="37E46DA6" w14:textId="77777777" w:rsidR="007828DB" w:rsidRPr="003E3857" w:rsidRDefault="007828DB" w:rsidP="00C63D80">
            <w:pPr>
              <w:pStyle w:val="TAN"/>
            </w:pPr>
            <w:r w:rsidRPr="003E3857">
              <w:t>Note 3:</w:t>
            </w:r>
            <w:r w:rsidRPr="003E3857">
              <w:tab/>
              <w:t>If, according to the UE declared capability, UE does not support UL in an individual band within the CA Configuration, test points with that individual band as PCC are not applicable.</w:t>
            </w:r>
          </w:p>
          <w:p w14:paraId="514F5A7C" w14:textId="77777777" w:rsidR="007828DB" w:rsidRPr="003E3857" w:rsidRDefault="007828DB" w:rsidP="00C63D80">
            <w:pPr>
              <w:pStyle w:val="TAN"/>
              <w:rPr>
                <w:lang w:eastAsia="zh-TW"/>
              </w:rPr>
            </w:pPr>
            <w:r w:rsidRPr="003E3857">
              <w:t>Note 4:</w:t>
            </w:r>
            <w:r w:rsidRPr="003E3857">
              <w:tab/>
            </w:r>
            <w:r w:rsidRPr="003E3857">
              <w:rPr>
                <w:b/>
              </w:rPr>
              <w:t>Intra-band non-contiguous + Inter-band</w:t>
            </w:r>
            <w:r w:rsidRPr="003E3857">
              <w:rPr>
                <w:b/>
                <w:lang w:eastAsia="zh-TW"/>
              </w:rPr>
              <w:t>:</w:t>
            </w:r>
            <w:r w:rsidRPr="003E3857">
              <w:rPr>
                <w:lang w:eastAsia="zh-TW"/>
              </w:rPr>
              <w:t xml:space="preserve"> </w:t>
            </w:r>
            <w:r w:rsidRPr="003E3857">
              <w:t>X</w:t>
            </w:r>
            <w:r w:rsidRPr="003E3857">
              <w:rPr>
                <w:lang w:eastAsia="zh-TW"/>
              </w:rPr>
              <w:t>,</w:t>
            </w:r>
            <w:r w:rsidRPr="003E3857">
              <w:t>Y</w:t>
            </w:r>
            <w:r w:rsidRPr="003E3857">
              <w:rPr>
                <w:lang w:eastAsia="zh-TW"/>
              </w:rPr>
              <w:t>,Z,R</w:t>
            </w:r>
            <w:r w:rsidRPr="003E3857">
              <w:t xml:space="preserve"> correspond to the different bands in the CA Configuration. E.g. for CA_2A-2A-</w:t>
            </w:r>
            <w:r w:rsidRPr="003E3857">
              <w:rPr>
                <w:lang w:eastAsia="zh-TW"/>
              </w:rPr>
              <w:t>5</w:t>
            </w:r>
            <w:r w:rsidRPr="003E3857">
              <w:t>A</w:t>
            </w:r>
            <w:r w:rsidRPr="003E3857">
              <w:rPr>
                <w:lang w:eastAsia="zh-TW"/>
              </w:rPr>
              <w:t>-12A-66A</w:t>
            </w:r>
            <w:r w:rsidRPr="003E3857">
              <w:t>,X=2,Y=</w:t>
            </w:r>
            <w:r w:rsidRPr="003E3857">
              <w:rPr>
                <w:lang w:eastAsia="zh-TW"/>
              </w:rPr>
              <w:t>5,Z=12,R=66.</w:t>
            </w:r>
          </w:p>
          <w:p w14:paraId="6C4F3770" w14:textId="77777777" w:rsidR="007828DB" w:rsidRPr="003E3857" w:rsidRDefault="007828DB" w:rsidP="00C63D80">
            <w:pPr>
              <w:pStyle w:val="TAN"/>
              <w:rPr>
                <w:lang w:eastAsia="zh-TW"/>
              </w:rPr>
            </w:pPr>
            <w:r w:rsidRPr="003E3857">
              <w:t xml:space="preserve">Note </w:t>
            </w:r>
            <w:r w:rsidRPr="003E3857">
              <w:rPr>
                <w:lang w:eastAsia="zh-TW"/>
              </w:rPr>
              <w:t>5</w:t>
            </w:r>
            <w:r w:rsidRPr="003E3857">
              <w:t>:</w:t>
            </w:r>
            <w:r w:rsidRPr="003E3857">
              <w:tab/>
            </w:r>
            <w:r w:rsidRPr="003E3857">
              <w:rPr>
                <w:b/>
              </w:rPr>
              <w:t>Intra-band non-contiguous + Intra-band contiguous:</w:t>
            </w:r>
            <w:r w:rsidRPr="003E3857">
              <w:t xml:space="preserve"> X,Y corresponds to the band of the CA Configuration. E.g. for CA_5A-5A-66D,X=5,Y=66.</w:t>
            </w:r>
          </w:p>
          <w:p w14:paraId="360EAF36" w14:textId="77777777" w:rsidR="007828DB" w:rsidRPr="003E3857" w:rsidRDefault="007828DB" w:rsidP="00C63D80">
            <w:pPr>
              <w:pStyle w:val="TAN"/>
              <w:rPr>
                <w:lang w:eastAsia="zh-TW"/>
              </w:rPr>
            </w:pPr>
            <w:r w:rsidRPr="003E3857">
              <w:t xml:space="preserve">Note </w:t>
            </w:r>
            <w:r w:rsidRPr="003E3857">
              <w:rPr>
                <w:lang w:eastAsia="zh-TW"/>
              </w:rPr>
              <w:t>6</w:t>
            </w:r>
            <w:r w:rsidRPr="003E3857">
              <w:t>:</w:t>
            </w:r>
            <w:r w:rsidRPr="003E3857">
              <w:tab/>
            </w:r>
            <w:r w:rsidRPr="003E3857">
              <w:rPr>
                <w:b/>
              </w:rPr>
              <w:t>Intra-band non-contiguous + Intra-band non-contiguous</w:t>
            </w:r>
            <w:r w:rsidRPr="003E3857">
              <w:rPr>
                <w:b/>
                <w:lang w:eastAsia="zh-TW"/>
              </w:rPr>
              <w:t>:</w:t>
            </w:r>
            <w:r w:rsidRPr="003E3857">
              <w:rPr>
                <w:lang w:eastAsia="zh-TW"/>
              </w:rPr>
              <w:t xml:space="preserve"> </w:t>
            </w:r>
            <w:r w:rsidRPr="003E3857">
              <w:t>X</w:t>
            </w:r>
            <w:r w:rsidRPr="003E3857">
              <w:rPr>
                <w:lang w:eastAsia="zh-TW"/>
              </w:rPr>
              <w:t>,</w:t>
            </w:r>
            <w:r w:rsidRPr="003E3857">
              <w:t>Y,Z correspond to the different bands in the CA Configuration. E.g. for CA_2A-2A-5A-66A-66A,X=2,Y=</w:t>
            </w:r>
            <w:r w:rsidRPr="003E3857">
              <w:rPr>
                <w:lang w:eastAsia="zh-TW"/>
              </w:rPr>
              <w:t>5</w:t>
            </w:r>
            <w:r w:rsidRPr="003E3857">
              <w:rPr>
                <w:rFonts w:eastAsia="SimSun"/>
              </w:rPr>
              <w:t>,Z=66</w:t>
            </w:r>
            <w:r w:rsidRPr="003E3857">
              <w:rPr>
                <w:lang w:eastAsia="zh-TW"/>
              </w:rPr>
              <w:t>.</w:t>
            </w:r>
          </w:p>
          <w:p w14:paraId="6C647744" w14:textId="77777777" w:rsidR="007828DB" w:rsidRPr="003E3857" w:rsidRDefault="007828DB" w:rsidP="00C63D80">
            <w:pPr>
              <w:pStyle w:val="TAN"/>
              <w:rPr>
                <w:lang w:eastAsia="zh-TW"/>
              </w:rPr>
            </w:pPr>
            <w:r w:rsidRPr="003E3857">
              <w:t xml:space="preserve">Note </w:t>
            </w:r>
            <w:r w:rsidRPr="003E3857">
              <w:rPr>
                <w:lang w:eastAsia="zh-TW"/>
              </w:rPr>
              <w:t>7</w:t>
            </w:r>
            <w:r w:rsidRPr="003E3857">
              <w:t>:</w:t>
            </w:r>
            <w:r w:rsidRPr="003E3857">
              <w:tab/>
              <w:t>REFSENS refers to the PCC band’s and PCC N</w:t>
            </w:r>
            <w:r w:rsidRPr="003E3857">
              <w:rPr>
                <w:vertAlign w:val="subscript"/>
              </w:rPr>
              <w:t>RB</w:t>
            </w:r>
            <w:r w:rsidRPr="003E3857">
              <w:t xml:space="preserve"> ‘s single carrier Uplink RB allocation for reference sensitivity according to table 7.3.5-2.</w:t>
            </w:r>
          </w:p>
          <w:p w14:paraId="7BD6F8EE" w14:textId="77777777" w:rsidR="007828DB" w:rsidRDefault="007828DB" w:rsidP="00C63D80">
            <w:pPr>
              <w:pStyle w:val="TAH"/>
              <w:ind w:left="806" w:hangingChars="448" w:hanging="806"/>
              <w:jc w:val="both"/>
              <w:rPr>
                <w:ins w:id="14" w:author="Anritsu" w:date="2024-08-06T14:57:00Z" w16du:dateUtc="2024-08-06T05:57:00Z"/>
                <w:b w:val="0"/>
              </w:rPr>
            </w:pPr>
            <w:r w:rsidRPr="003E3857">
              <w:rPr>
                <w:b w:val="0"/>
              </w:rPr>
              <w:t xml:space="preserve">Note </w:t>
            </w:r>
            <w:r w:rsidRPr="003E3857">
              <w:rPr>
                <w:b w:val="0"/>
                <w:lang w:eastAsia="zh-TW"/>
              </w:rPr>
              <w:t>8</w:t>
            </w:r>
            <w:r w:rsidRPr="003E3857">
              <w:rPr>
                <w:b w:val="0"/>
              </w:rPr>
              <w:t>:</w:t>
            </w:r>
            <w:r w:rsidRPr="003E3857">
              <w:tab/>
              <w:t>Intra-band non-contiguous + Intra-band contiguous:</w:t>
            </w:r>
            <w:r w:rsidRPr="003E3857">
              <w:rPr>
                <w:b w:val="0"/>
                <w:lang w:eastAsia="zh-TW"/>
              </w:rPr>
              <w:t xml:space="preserve"> </w:t>
            </w:r>
            <w:r w:rsidRPr="003E3857">
              <w:rPr>
                <w:b w:val="0"/>
              </w:rPr>
              <w:t>If in the CA Configuration UE supports multiple CC Combinations with the same N</w:t>
            </w:r>
            <w:r w:rsidRPr="003E3857">
              <w:rPr>
                <w:b w:val="0"/>
                <w:vertAlign w:val="subscript"/>
              </w:rPr>
              <w:t xml:space="preserve">RB_agg </w:t>
            </w:r>
            <w:r w:rsidRPr="003E3857">
              <w:rPr>
                <w:b w:val="0"/>
              </w:rPr>
              <w:t>, choose the Combination with N</w:t>
            </w:r>
            <w:r w:rsidRPr="003E3857">
              <w:rPr>
                <w:b w:val="0"/>
                <w:vertAlign w:val="subscript"/>
              </w:rPr>
              <w:t>RB_CC1</w:t>
            </w:r>
            <w:r w:rsidRPr="003E3857">
              <w:rPr>
                <w:b w:val="0"/>
              </w:rPr>
              <w:t xml:space="preserve"> = N</w:t>
            </w:r>
            <w:r w:rsidRPr="003E3857">
              <w:rPr>
                <w:b w:val="0"/>
                <w:vertAlign w:val="subscript"/>
              </w:rPr>
              <w:t xml:space="preserve">RB_CC2 </w:t>
            </w:r>
            <w:r w:rsidRPr="003E3857">
              <w:rPr>
                <w:b w:val="0"/>
              </w:rPr>
              <w:t>for testing. If no such combination is supported, choose Combination with maximum N</w:t>
            </w:r>
            <w:r w:rsidRPr="003E3857">
              <w:rPr>
                <w:b w:val="0"/>
                <w:vertAlign w:val="subscript"/>
              </w:rPr>
              <w:t>RB_CC1</w:t>
            </w:r>
            <w:r w:rsidRPr="003E3857">
              <w:rPr>
                <w:b w:val="0"/>
              </w:rPr>
              <w:t xml:space="preserve"> for testing.</w:t>
            </w:r>
          </w:p>
          <w:p w14:paraId="654064EF" w14:textId="0D04A017" w:rsidR="007828DB" w:rsidRPr="003E3857" w:rsidRDefault="007828DB" w:rsidP="00C63D80">
            <w:pPr>
              <w:pStyle w:val="TAH"/>
              <w:ind w:left="806" w:hangingChars="448" w:hanging="806"/>
              <w:jc w:val="both"/>
              <w:rPr>
                <w:b w:val="0"/>
                <w:sz w:val="16"/>
                <w:szCs w:val="16"/>
                <w:lang w:eastAsia="ja-JP"/>
              </w:rPr>
            </w:pPr>
            <w:ins w:id="15" w:author="Anritsu" w:date="2024-08-06T14:57:00Z" w16du:dateUtc="2024-08-06T05:57:00Z">
              <w:r>
                <w:rPr>
                  <w:rFonts w:hint="eastAsia"/>
                  <w:b w:val="0"/>
                  <w:szCs w:val="16"/>
                  <w:lang w:eastAsia="ja-JP"/>
                </w:rPr>
                <w:t>Note 9:</w:t>
              </w:r>
              <w:r>
                <w:rPr>
                  <w:b w:val="0"/>
                  <w:szCs w:val="16"/>
                  <w:lang w:eastAsia="ja-JP"/>
                </w:rPr>
                <w:tab/>
              </w:r>
              <w:r w:rsidRPr="007828DB">
                <w:rPr>
                  <w:b w:val="0"/>
                  <w:szCs w:val="16"/>
                  <w:lang w:eastAsia="ja-JP"/>
                </w:rPr>
                <w:t>The orders and numbering of SCCs in this table does not imply any order in test implementation of SCCs.</w:t>
              </w:r>
            </w:ins>
          </w:p>
        </w:tc>
      </w:tr>
    </w:tbl>
    <w:p w14:paraId="5F9CD5F0" w14:textId="77777777" w:rsidR="007828DB" w:rsidRPr="003E3857" w:rsidRDefault="007828DB" w:rsidP="007828DB"/>
    <w:p w14:paraId="1EC84835" w14:textId="77777777" w:rsidR="007828DB" w:rsidRPr="003E3857" w:rsidRDefault="007828DB" w:rsidP="007828DB">
      <w:pPr>
        <w:spacing w:after="0"/>
        <w:sectPr w:rsidR="007828DB" w:rsidRPr="003E3857" w:rsidSect="007828DB">
          <w:footnotePr>
            <w:numRestart w:val="eachSect"/>
          </w:footnotePr>
          <w:type w:val="continuous"/>
          <w:pgSz w:w="16840" w:h="11907" w:orient="landscape"/>
          <w:pgMar w:top="1134" w:right="1418" w:bottom="1134" w:left="1134" w:header="851" w:footer="340" w:gutter="0"/>
          <w:cols w:space="720"/>
          <w:formProt w:val="0"/>
        </w:sectPr>
      </w:pPr>
    </w:p>
    <w:p w14:paraId="42926EEA" w14:textId="77777777" w:rsidR="00EB1D32" w:rsidRDefault="00EB1D32" w:rsidP="00EB1D3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D96547" w14:textId="77777777" w:rsidR="00803361" w:rsidRPr="003E3857" w:rsidRDefault="00803361" w:rsidP="00803361">
      <w:pPr>
        <w:pStyle w:val="40"/>
        <w:rPr>
          <w:rFonts w:eastAsia="PMingLiU"/>
          <w:sz w:val="28"/>
          <w:szCs w:val="28"/>
          <w:lang w:eastAsia="zh-TW"/>
        </w:rPr>
      </w:pPr>
      <w:r w:rsidRPr="003E3857">
        <w:rPr>
          <w:sz w:val="28"/>
          <w:szCs w:val="28"/>
        </w:rPr>
        <w:t>7.6.1A.8</w:t>
      </w:r>
      <w:r w:rsidRPr="003E3857">
        <w:rPr>
          <w:sz w:val="28"/>
          <w:szCs w:val="28"/>
        </w:rPr>
        <w:tab/>
        <w:t>In-band blocking for 5DL CA</w:t>
      </w:r>
    </w:p>
    <w:p w14:paraId="790F3992" w14:textId="77777777" w:rsidR="00803361" w:rsidRPr="003E3857" w:rsidRDefault="00803361" w:rsidP="00803361">
      <w:pPr>
        <w:pStyle w:val="5"/>
      </w:pPr>
      <w:r w:rsidRPr="003E3857">
        <w:rPr>
          <w:rFonts w:eastAsia="??"/>
        </w:rPr>
        <w:t>7.6.1A.8.1</w:t>
      </w:r>
      <w:r w:rsidRPr="003E3857">
        <w:rPr>
          <w:rFonts w:eastAsia="??"/>
        </w:rPr>
        <w:tab/>
        <w:t>Test Purpose</w:t>
      </w:r>
    </w:p>
    <w:p w14:paraId="58207BA4" w14:textId="77777777" w:rsidR="00803361" w:rsidRPr="003E3857" w:rsidRDefault="00803361" w:rsidP="00803361">
      <w:r w:rsidRPr="003E3857">
        <w:t>Same test purpose as in clause 7.6.1A.1.</w:t>
      </w:r>
    </w:p>
    <w:p w14:paraId="7134281A" w14:textId="77777777" w:rsidR="00803361" w:rsidRPr="003E3857" w:rsidRDefault="00803361" w:rsidP="00803361">
      <w:pPr>
        <w:pStyle w:val="5"/>
      </w:pPr>
      <w:r w:rsidRPr="003E3857">
        <w:rPr>
          <w:rFonts w:eastAsia="??"/>
        </w:rPr>
        <w:t>7.6.1A.8.2</w:t>
      </w:r>
      <w:r w:rsidRPr="003E3857">
        <w:rPr>
          <w:rFonts w:eastAsia="??"/>
        </w:rPr>
        <w:tab/>
        <w:t>Test Applicability</w:t>
      </w:r>
    </w:p>
    <w:p w14:paraId="78F3725D" w14:textId="77777777" w:rsidR="00803361" w:rsidRPr="003E3857" w:rsidRDefault="00803361" w:rsidP="00803361">
      <w:r w:rsidRPr="003E3857">
        <w:t>This test case applies to all types of E-UTRA UE and forward that support 5DL with CA configurations in Table 7.1-2c.</w:t>
      </w:r>
    </w:p>
    <w:p w14:paraId="2E7762FB" w14:textId="77777777" w:rsidR="00803361" w:rsidRPr="003E3857" w:rsidRDefault="00803361" w:rsidP="00803361">
      <w:pPr>
        <w:pStyle w:val="5"/>
      </w:pPr>
      <w:r w:rsidRPr="003E3857">
        <w:t>7.6.1A.8.3</w:t>
      </w:r>
      <w:r w:rsidRPr="003E3857">
        <w:tab/>
        <w:t>Minimum Conformance Requirements</w:t>
      </w:r>
    </w:p>
    <w:p w14:paraId="351D0124" w14:textId="77777777" w:rsidR="00803361" w:rsidRPr="003E3857" w:rsidRDefault="00803361" w:rsidP="00803361">
      <w:r w:rsidRPr="003E3857">
        <w:t>The minimum conformance requirements are defined in clause 7.6.1A.0.</w:t>
      </w:r>
    </w:p>
    <w:p w14:paraId="34C18045" w14:textId="77777777" w:rsidR="00803361" w:rsidRPr="003E3857" w:rsidRDefault="00803361" w:rsidP="00803361">
      <w:pPr>
        <w:pStyle w:val="5"/>
      </w:pPr>
      <w:r w:rsidRPr="003E3857">
        <w:t>7.6.1A.8.4</w:t>
      </w:r>
      <w:r w:rsidRPr="003E3857">
        <w:tab/>
        <w:t>Test Description</w:t>
      </w:r>
    </w:p>
    <w:p w14:paraId="7E62A7C3" w14:textId="77777777" w:rsidR="00803361" w:rsidRPr="003E3857" w:rsidRDefault="00803361" w:rsidP="00803361">
      <w:pPr>
        <w:pStyle w:val="6"/>
      </w:pPr>
      <w:r w:rsidRPr="003E3857">
        <w:t>7.6.1A.8.4.1</w:t>
      </w:r>
      <w:r w:rsidRPr="003E3857">
        <w:tab/>
        <w:t>Initial Conditions</w:t>
      </w:r>
    </w:p>
    <w:p w14:paraId="29CAD5BC" w14:textId="77777777" w:rsidR="00803361" w:rsidRPr="003E3857" w:rsidRDefault="00803361" w:rsidP="00803361">
      <w:r w:rsidRPr="003E3857">
        <w:t>Initial conditions are a set of test configurations the UE needs to be tested in and the steps for the SS to take with the UE to reach the correct measurement state.</w:t>
      </w:r>
    </w:p>
    <w:p w14:paraId="6576445E" w14:textId="77777777" w:rsidR="00803361" w:rsidRPr="003E3857" w:rsidRDefault="00803361" w:rsidP="00803361">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7.6.1A.8.4.1-1 through table 7.6.1A.8.4.1-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0529B766" w14:textId="77777777" w:rsidR="00803361" w:rsidRPr="003E3857" w:rsidRDefault="00803361" w:rsidP="00803361">
      <w:pPr>
        <w:sectPr w:rsidR="00803361" w:rsidRPr="003E3857" w:rsidSect="00803361">
          <w:headerReference w:type="even" r:id="rId22"/>
          <w:footerReference w:type="even" r:id="rId23"/>
          <w:footerReference w:type="default" r:id="rId24"/>
          <w:footnotePr>
            <w:numRestart w:val="eachSect"/>
          </w:footnotePr>
          <w:pgSz w:w="11907" w:h="16840" w:code="9"/>
          <w:pgMar w:top="1416" w:right="1133" w:bottom="1133" w:left="1133" w:header="850" w:footer="340" w:gutter="0"/>
          <w:cols w:space="720"/>
          <w:formProt w:val="0"/>
        </w:sectPr>
      </w:pPr>
    </w:p>
    <w:p w14:paraId="2C6D7117" w14:textId="77777777" w:rsidR="00803361" w:rsidRPr="003E3857" w:rsidRDefault="00803361" w:rsidP="00803361">
      <w:pPr>
        <w:pStyle w:val="TH"/>
        <w:ind w:left="720"/>
        <w:rPr>
          <w:lang w:eastAsia="zh-TW"/>
        </w:rPr>
      </w:pPr>
      <w:r w:rsidRPr="003E3857">
        <w:t>Table 7.6.1A.8.4.1-1: Test Configuration Table</w:t>
      </w:r>
    </w:p>
    <w:tbl>
      <w:tblPr>
        <w:tblW w:w="57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729"/>
        <w:gridCol w:w="785"/>
        <w:gridCol w:w="871"/>
        <w:gridCol w:w="999"/>
        <w:gridCol w:w="703"/>
        <w:gridCol w:w="785"/>
        <w:gridCol w:w="633"/>
        <w:gridCol w:w="999"/>
        <w:gridCol w:w="722"/>
        <w:gridCol w:w="785"/>
        <w:gridCol w:w="650"/>
        <w:gridCol w:w="930"/>
        <w:gridCol w:w="679"/>
        <w:gridCol w:w="986"/>
        <w:gridCol w:w="1003"/>
        <w:gridCol w:w="851"/>
        <w:gridCol w:w="765"/>
        <w:gridCol w:w="768"/>
        <w:gridCol w:w="627"/>
        <w:gridCol w:w="795"/>
        <w:gridCol w:w="26"/>
      </w:tblGrid>
      <w:tr w:rsidR="00803361" w:rsidRPr="003E3857" w14:paraId="53D73C0F" w14:textId="77777777" w:rsidTr="00803361">
        <w:trPr>
          <w:gridAfter w:val="1"/>
          <w:wAfter w:w="10" w:type="pct"/>
          <w:trHeight w:val="240"/>
        </w:trPr>
        <w:tc>
          <w:tcPr>
            <w:tcW w:w="4990" w:type="pct"/>
            <w:gridSpan w:val="21"/>
          </w:tcPr>
          <w:p w14:paraId="7D983932" w14:textId="77777777" w:rsidR="00803361" w:rsidRPr="003E3857" w:rsidRDefault="00803361" w:rsidP="00C63D80">
            <w:pPr>
              <w:pStyle w:val="TAH"/>
            </w:pPr>
            <w:r w:rsidRPr="003E3857">
              <w:t>Initial Conditions</w:t>
            </w:r>
          </w:p>
        </w:tc>
      </w:tr>
      <w:tr w:rsidR="00803361" w:rsidRPr="003E3857" w14:paraId="44D76DDA" w14:textId="77777777" w:rsidTr="00803361">
        <w:trPr>
          <w:gridAfter w:val="1"/>
          <w:wAfter w:w="10" w:type="pct"/>
          <w:trHeight w:val="463"/>
        </w:trPr>
        <w:tc>
          <w:tcPr>
            <w:tcW w:w="2091" w:type="pct"/>
            <w:gridSpan w:val="9"/>
          </w:tcPr>
          <w:p w14:paraId="0327DFE6" w14:textId="77777777" w:rsidR="00803361" w:rsidRPr="003E3857" w:rsidRDefault="00803361" w:rsidP="00C63D80">
            <w:pPr>
              <w:pStyle w:val="TAL"/>
            </w:pPr>
            <w:r w:rsidRPr="003E3857">
              <w:t>Test Environment as specified in</w:t>
            </w:r>
            <w:r w:rsidRPr="003E3857">
              <w:br/>
              <w:t>TS 36.508 [7] subclause 4.1</w:t>
            </w:r>
          </w:p>
        </w:tc>
        <w:tc>
          <w:tcPr>
            <w:tcW w:w="2899" w:type="pct"/>
            <w:gridSpan w:val="12"/>
          </w:tcPr>
          <w:p w14:paraId="2BC522DE" w14:textId="77777777" w:rsidR="00803361" w:rsidRPr="003E3857" w:rsidRDefault="00803361" w:rsidP="00C63D80">
            <w:pPr>
              <w:pStyle w:val="TAL"/>
            </w:pPr>
            <w:r w:rsidRPr="003E3857">
              <w:t>NC</w:t>
            </w:r>
          </w:p>
        </w:tc>
      </w:tr>
      <w:tr w:rsidR="00803361" w:rsidRPr="003E3857" w14:paraId="19A7BDAF" w14:textId="77777777" w:rsidTr="00803361">
        <w:trPr>
          <w:gridAfter w:val="1"/>
          <w:wAfter w:w="10" w:type="pct"/>
          <w:trHeight w:val="463"/>
        </w:trPr>
        <w:tc>
          <w:tcPr>
            <w:tcW w:w="2091" w:type="pct"/>
            <w:gridSpan w:val="9"/>
          </w:tcPr>
          <w:p w14:paraId="179E0E74" w14:textId="77777777" w:rsidR="00803361" w:rsidRPr="003E3857" w:rsidRDefault="00803361" w:rsidP="00C63D80">
            <w:pPr>
              <w:pStyle w:val="TAL"/>
            </w:pPr>
            <w:r w:rsidRPr="003E3857">
              <w:t>Test Frequencies as specified in TS36.508 [7] subclause 4.3.1 for different CA bandwidth classes.</w:t>
            </w:r>
          </w:p>
        </w:tc>
        <w:tc>
          <w:tcPr>
            <w:tcW w:w="2899" w:type="pct"/>
            <w:gridSpan w:val="12"/>
          </w:tcPr>
          <w:p w14:paraId="259D2BD8" w14:textId="77777777" w:rsidR="00803361" w:rsidRPr="003E3857" w:rsidRDefault="00803361" w:rsidP="00C63D80">
            <w:pPr>
              <w:pStyle w:val="TAL"/>
            </w:pPr>
            <w:r w:rsidRPr="003E3857">
              <w:t>For test frequencies refer to “Range” columns. For mapping within Band refer to “CC” columns</w:t>
            </w:r>
          </w:p>
        </w:tc>
      </w:tr>
      <w:tr w:rsidR="00803361" w:rsidRPr="003E3857" w14:paraId="38D402CC" w14:textId="77777777" w:rsidTr="00803361">
        <w:trPr>
          <w:gridAfter w:val="1"/>
          <w:wAfter w:w="10" w:type="pct"/>
          <w:trHeight w:val="480"/>
        </w:trPr>
        <w:tc>
          <w:tcPr>
            <w:tcW w:w="2091" w:type="pct"/>
            <w:gridSpan w:val="9"/>
          </w:tcPr>
          <w:p w14:paraId="5324AF9A" w14:textId="77777777" w:rsidR="00803361" w:rsidRPr="003E3857" w:rsidRDefault="00803361" w:rsidP="00C63D80">
            <w:pPr>
              <w:pStyle w:val="TAL"/>
            </w:pPr>
            <w:r w:rsidRPr="003E3857">
              <w:t>Test CC Combination setting (N</w:t>
            </w:r>
            <w:r w:rsidRPr="003E3857">
              <w:rPr>
                <w:vertAlign w:val="subscript"/>
              </w:rPr>
              <w:t>RB_agg</w:t>
            </w:r>
            <w:r w:rsidRPr="003E3857">
              <w:t>) as specified in subclause 5.4.2A.1 for the CA Configuration across bandwidth combination sets supported by the UE.</w:t>
            </w:r>
          </w:p>
        </w:tc>
        <w:tc>
          <w:tcPr>
            <w:tcW w:w="2899" w:type="pct"/>
            <w:gridSpan w:val="12"/>
          </w:tcPr>
          <w:p w14:paraId="4171764B" w14:textId="77777777" w:rsidR="00803361" w:rsidRPr="003E3857" w:rsidRDefault="00803361" w:rsidP="00C63D80">
            <w:pPr>
              <w:pStyle w:val="TAL"/>
            </w:pPr>
            <w:r w:rsidRPr="003E3857">
              <w:t>Refer to “PCC NRB” and “SCCs NRB” columns</w:t>
            </w:r>
          </w:p>
        </w:tc>
      </w:tr>
      <w:tr w:rsidR="00803361" w:rsidRPr="003E3857" w14:paraId="6E798A22" w14:textId="77777777" w:rsidTr="00803361">
        <w:trPr>
          <w:gridAfter w:val="1"/>
          <w:wAfter w:w="10" w:type="pct"/>
          <w:trHeight w:val="223"/>
        </w:trPr>
        <w:tc>
          <w:tcPr>
            <w:tcW w:w="2091" w:type="pct"/>
            <w:gridSpan w:val="9"/>
          </w:tcPr>
          <w:p w14:paraId="387C2700" w14:textId="77777777" w:rsidR="00803361" w:rsidRPr="003E3857" w:rsidRDefault="00803361" w:rsidP="00C63D80">
            <w:pPr>
              <w:pStyle w:val="TAL"/>
            </w:pPr>
            <w:r w:rsidRPr="003E3857">
              <w:t>Network signalling value</w:t>
            </w:r>
          </w:p>
        </w:tc>
        <w:tc>
          <w:tcPr>
            <w:tcW w:w="2899" w:type="pct"/>
            <w:gridSpan w:val="12"/>
          </w:tcPr>
          <w:p w14:paraId="0DF0EB24" w14:textId="77777777" w:rsidR="00803361" w:rsidRPr="003E3857" w:rsidRDefault="00803361" w:rsidP="00C63D80">
            <w:pPr>
              <w:pStyle w:val="TAL"/>
            </w:pPr>
            <w:r w:rsidRPr="003E3857">
              <w:t>NS_01 by default</w:t>
            </w:r>
          </w:p>
        </w:tc>
      </w:tr>
      <w:tr w:rsidR="00803361" w:rsidRPr="003E3857" w14:paraId="0D9FD667" w14:textId="77777777" w:rsidTr="00803361">
        <w:trPr>
          <w:gridAfter w:val="1"/>
          <w:wAfter w:w="10" w:type="pct"/>
          <w:trHeight w:val="240"/>
        </w:trPr>
        <w:tc>
          <w:tcPr>
            <w:tcW w:w="4990" w:type="pct"/>
            <w:gridSpan w:val="21"/>
          </w:tcPr>
          <w:p w14:paraId="47B5342F" w14:textId="77777777" w:rsidR="00803361" w:rsidRPr="003E3857" w:rsidRDefault="00803361" w:rsidP="00C63D80">
            <w:pPr>
              <w:pStyle w:val="TAC"/>
            </w:pPr>
            <w:r w:rsidRPr="003E3857">
              <w:t>Test Parameters for CA Configurations</w:t>
            </w:r>
          </w:p>
        </w:tc>
      </w:tr>
      <w:tr w:rsidR="00803361" w:rsidRPr="003E3857" w14:paraId="3B827132" w14:textId="77777777" w:rsidTr="00803361">
        <w:trPr>
          <w:gridAfter w:val="1"/>
          <w:wAfter w:w="10" w:type="pct"/>
          <w:trHeight w:val="85"/>
        </w:trPr>
        <w:tc>
          <w:tcPr>
            <w:tcW w:w="121" w:type="pct"/>
            <w:vMerge w:val="restart"/>
            <w:vAlign w:val="center"/>
          </w:tcPr>
          <w:p w14:paraId="47F0F367" w14:textId="77777777" w:rsidR="00803361" w:rsidRPr="003E3857" w:rsidRDefault="00803361" w:rsidP="00C63D80">
            <w:pPr>
              <w:pStyle w:val="TAH"/>
            </w:pPr>
            <w:r w:rsidRPr="003E3857">
              <w:t>ID</w:t>
            </w:r>
          </w:p>
        </w:tc>
        <w:tc>
          <w:tcPr>
            <w:tcW w:w="1025" w:type="pct"/>
            <w:gridSpan w:val="4"/>
          </w:tcPr>
          <w:p w14:paraId="01B682ED" w14:textId="77777777" w:rsidR="00803361" w:rsidRPr="003E3857" w:rsidRDefault="00803361" w:rsidP="00C63D80">
            <w:pPr>
              <w:pStyle w:val="TAH"/>
              <w:rPr>
                <w:lang w:eastAsia="zh-TW"/>
              </w:rPr>
            </w:pPr>
            <w:r w:rsidRPr="003E3857">
              <w:rPr>
                <w:lang w:eastAsia="zh-TW"/>
              </w:rPr>
              <w:t>PCC</w:t>
            </w:r>
          </w:p>
        </w:tc>
        <w:tc>
          <w:tcPr>
            <w:tcW w:w="946" w:type="pct"/>
            <w:gridSpan w:val="4"/>
          </w:tcPr>
          <w:p w14:paraId="51C95CAB" w14:textId="77777777" w:rsidR="00803361" w:rsidRPr="003E3857" w:rsidRDefault="00803361" w:rsidP="00C63D80">
            <w:pPr>
              <w:pStyle w:val="TAH"/>
              <w:rPr>
                <w:lang w:eastAsia="zh-TW"/>
              </w:rPr>
            </w:pPr>
            <w:r w:rsidRPr="003E3857">
              <w:rPr>
                <w:lang w:eastAsia="zh-TW"/>
              </w:rPr>
              <w:t>SCC1</w:t>
            </w:r>
          </w:p>
        </w:tc>
        <w:tc>
          <w:tcPr>
            <w:tcW w:w="936" w:type="pct"/>
            <w:gridSpan w:val="4"/>
            <w:shd w:val="clear" w:color="auto" w:fill="auto"/>
          </w:tcPr>
          <w:p w14:paraId="34F4EA29" w14:textId="77777777" w:rsidR="00803361" w:rsidRPr="003E3857" w:rsidRDefault="00803361" w:rsidP="00C63D80">
            <w:pPr>
              <w:pStyle w:val="TAH"/>
              <w:rPr>
                <w:lang w:eastAsia="zh-TW"/>
              </w:rPr>
            </w:pPr>
            <w:r w:rsidRPr="003E3857">
              <w:rPr>
                <w:lang w:eastAsia="zh-TW"/>
              </w:rPr>
              <w:t>SCC2</w:t>
            </w:r>
          </w:p>
        </w:tc>
        <w:tc>
          <w:tcPr>
            <w:tcW w:w="1067" w:type="pct"/>
            <w:gridSpan w:val="4"/>
          </w:tcPr>
          <w:p w14:paraId="32C7EFCD" w14:textId="77777777" w:rsidR="00803361" w:rsidRPr="003E3857" w:rsidRDefault="00803361" w:rsidP="00C63D80">
            <w:pPr>
              <w:pStyle w:val="TAH"/>
              <w:rPr>
                <w:lang w:eastAsia="zh-TW"/>
              </w:rPr>
            </w:pPr>
            <w:r w:rsidRPr="003E3857">
              <w:rPr>
                <w:lang w:eastAsia="zh-TW"/>
              </w:rPr>
              <w:t>SCC3</w:t>
            </w:r>
          </w:p>
        </w:tc>
        <w:tc>
          <w:tcPr>
            <w:tcW w:w="896" w:type="pct"/>
            <w:gridSpan w:val="4"/>
            <w:shd w:val="clear" w:color="auto" w:fill="auto"/>
            <w:vAlign w:val="center"/>
          </w:tcPr>
          <w:p w14:paraId="3B475B32" w14:textId="77777777" w:rsidR="00803361" w:rsidRPr="003E3857" w:rsidRDefault="00803361" w:rsidP="00C63D80">
            <w:pPr>
              <w:pStyle w:val="TAH"/>
              <w:rPr>
                <w:lang w:eastAsia="zh-TW"/>
              </w:rPr>
            </w:pPr>
            <w:r w:rsidRPr="003E3857">
              <w:rPr>
                <w:lang w:eastAsia="zh-TW"/>
              </w:rPr>
              <w:t>SCC4</w:t>
            </w:r>
          </w:p>
        </w:tc>
      </w:tr>
      <w:tr w:rsidR="00803361" w:rsidRPr="003E3857" w14:paraId="7EA62FA9" w14:textId="77777777" w:rsidTr="00803361">
        <w:trPr>
          <w:trHeight w:val="70"/>
        </w:trPr>
        <w:tc>
          <w:tcPr>
            <w:tcW w:w="121" w:type="pct"/>
            <w:vMerge/>
          </w:tcPr>
          <w:p w14:paraId="163D5173" w14:textId="77777777" w:rsidR="00803361" w:rsidRPr="003E3857" w:rsidRDefault="00803361" w:rsidP="00C63D80">
            <w:pPr>
              <w:pStyle w:val="TAH"/>
            </w:pPr>
          </w:p>
        </w:tc>
        <w:tc>
          <w:tcPr>
            <w:tcW w:w="221" w:type="pct"/>
            <w:shd w:val="clear" w:color="auto" w:fill="auto"/>
            <w:vAlign w:val="center"/>
          </w:tcPr>
          <w:p w14:paraId="496A6ACA" w14:textId="77777777" w:rsidR="00803361" w:rsidRPr="003E3857" w:rsidRDefault="00803361" w:rsidP="00C63D80">
            <w:pPr>
              <w:pStyle w:val="TAH"/>
            </w:pPr>
            <w:r w:rsidRPr="003E3857">
              <w:t>Band</w:t>
            </w:r>
          </w:p>
        </w:tc>
        <w:tc>
          <w:tcPr>
            <w:tcW w:w="238" w:type="pct"/>
            <w:shd w:val="clear" w:color="auto" w:fill="auto"/>
            <w:vAlign w:val="center"/>
          </w:tcPr>
          <w:p w14:paraId="128FA233" w14:textId="77777777" w:rsidR="00803361" w:rsidRPr="003E3857" w:rsidRDefault="00803361" w:rsidP="00C63D80">
            <w:pPr>
              <w:pStyle w:val="TAH"/>
            </w:pPr>
            <w:r w:rsidRPr="003E3857">
              <w:t>Range</w:t>
            </w:r>
          </w:p>
        </w:tc>
        <w:tc>
          <w:tcPr>
            <w:tcW w:w="566" w:type="pct"/>
            <w:gridSpan w:val="2"/>
            <w:shd w:val="clear" w:color="auto" w:fill="auto"/>
            <w:vAlign w:val="center"/>
          </w:tcPr>
          <w:p w14:paraId="2B4E37B3" w14:textId="77777777" w:rsidR="00803361" w:rsidRPr="003E3857" w:rsidRDefault="00803361" w:rsidP="00C63D80">
            <w:pPr>
              <w:pStyle w:val="TAH"/>
            </w:pPr>
            <w:r w:rsidRPr="003E3857">
              <w:t>NRB</w:t>
            </w:r>
          </w:p>
        </w:tc>
        <w:tc>
          <w:tcPr>
            <w:tcW w:w="213" w:type="pct"/>
            <w:shd w:val="clear" w:color="auto" w:fill="auto"/>
            <w:vAlign w:val="center"/>
          </w:tcPr>
          <w:p w14:paraId="72BB9834" w14:textId="77777777" w:rsidR="00803361" w:rsidRPr="003E3857" w:rsidRDefault="00803361" w:rsidP="00C63D80">
            <w:pPr>
              <w:pStyle w:val="TAH"/>
            </w:pPr>
            <w:r w:rsidRPr="003E3857">
              <w:t>Band</w:t>
            </w:r>
          </w:p>
        </w:tc>
        <w:tc>
          <w:tcPr>
            <w:tcW w:w="238" w:type="pct"/>
            <w:shd w:val="clear" w:color="auto" w:fill="auto"/>
            <w:vAlign w:val="center"/>
          </w:tcPr>
          <w:p w14:paraId="21CAFC5A" w14:textId="77777777" w:rsidR="00803361" w:rsidRPr="003E3857" w:rsidRDefault="00803361" w:rsidP="00C63D80">
            <w:pPr>
              <w:pStyle w:val="TAH"/>
            </w:pPr>
            <w:r w:rsidRPr="003E3857">
              <w:t>Range</w:t>
            </w:r>
          </w:p>
        </w:tc>
        <w:tc>
          <w:tcPr>
            <w:tcW w:w="495" w:type="pct"/>
            <w:gridSpan w:val="2"/>
            <w:shd w:val="clear" w:color="auto" w:fill="auto"/>
            <w:vAlign w:val="center"/>
          </w:tcPr>
          <w:p w14:paraId="033FCD1C" w14:textId="77777777" w:rsidR="00803361" w:rsidRPr="003E3857" w:rsidRDefault="00803361" w:rsidP="00C63D80">
            <w:pPr>
              <w:pStyle w:val="TAH"/>
              <w:rPr>
                <w:lang w:eastAsia="zh-TW"/>
              </w:rPr>
            </w:pPr>
            <w:r w:rsidRPr="003E3857">
              <w:rPr>
                <w:lang w:eastAsia="zh-TW"/>
              </w:rPr>
              <w:t>NRB</w:t>
            </w:r>
          </w:p>
        </w:tc>
        <w:tc>
          <w:tcPr>
            <w:tcW w:w="219" w:type="pct"/>
            <w:shd w:val="clear" w:color="auto" w:fill="auto"/>
          </w:tcPr>
          <w:p w14:paraId="41AC586E"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Band</w:t>
            </w:r>
          </w:p>
        </w:tc>
        <w:tc>
          <w:tcPr>
            <w:tcW w:w="238" w:type="pct"/>
            <w:shd w:val="clear" w:color="auto" w:fill="auto"/>
          </w:tcPr>
          <w:p w14:paraId="0BC942B7"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Range</w:t>
            </w:r>
          </w:p>
        </w:tc>
        <w:tc>
          <w:tcPr>
            <w:tcW w:w="479" w:type="pct"/>
            <w:gridSpan w:val="2"/>
            <w:shd w:val="clear" w:color="auto" w:fill="auto"/>
          </w:tcPr>
          <w:p w14:paraId="43112D4A" w14:textId="77777777" w:rsidR="00803361" w:rsidRPr="003E3857" w:rsidRDefault="00803361" w:rsidP="00C63D80">
            <w:pPr>
              <w:spacing w:after="0"/>
              <w:jc w:val="center"/>
              <w:rPr>
                <w:rFonts w:ascii="Arial" w:hAnsi="Arial"/>
                <w:b/>
                <w:sz w:val="18"/>
                <w:szCs w:val="18"/>
                <w:lang w:eastAsia="zh-TW"/>
              </w:rPr>
            </w:pPr>
            <w:r w:rsidRPr="003E3857">
              <w:rPr>
                <w:rFonts w:ascii="Arial" w:hAnsi="Arial"/>
                <w:b/>
                <w:sz w:val="18"/>
                <w:szCs w:val="18"/>
                <w:lang w:eastAsia="zh-TW"/>
              </w:rPr>
              <w:t>NRB</w:t>
            </w:r>
          </w:p>
        </w:tc>
        <w:tc>
          <w:tcPr>
            <w:tcW w:w="206" w:type="pct"/>
          </w:tcPr>
          <w:p w14:paraId="05033C50"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Band</w:t>
            </w:r>
          </w:p>
        </w:tc>
        <w:tc>
          <w:tcPr>
            <w:tcW w:w="299" w:type="pct"/>
          </w:tcPr>
          <w:p w14:paraId="682D8707"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Range</w:t>
            </w:r>
          </w:p>
        </w:tc>
        <w:tc>
          <w:tcPr>
            <w:tcW w:w="562" w:type="pct"/>
            <w:gridSpan w:val="2"/>
          </w:tcPr>
          <w:p w14:paraId="35A1F9B3" w14:textId="77777777" w:rsidR="00803361" w:rsidRPr="003E3857" w:rsidRDefault="00803361" w:rsidP="00C63D80">
            <w:pPr>
              <w:spacing w:after="0"/>
              <w:jc w:val="center"/>
              <w:rPr>
                <w:rFonts w:ascii="Arial" w:hAnsi="Arial"/>
                <w:b/>
                <w:sz w:val="18"/>
                <w:szCs w:val="18"/>
                <w:lang w:eastAsia="zh-TW"/>
              </w:rPr>
            </w:pPr>
            <w:r w:rsidRPr="003E3857">
              <w:rPr>
                <w:rFonts w:ascii="Arial" w:hAnsi="Arial"/>
                <w:b/>
                <w:sz w:val="18"/>
                <w:szCs w:val="18"/>
                <w:lang w:eastAsia="zh-TW"/>
              </w:rPr>
              <w:t>NRB</w:t>
            </w:r>
          </w:p>
        </w:tc>
        <w:tc>
          <w:tcPr>
            <w:tcW w:w="232" w:type="pct"/>
            <w:shd w:val="clear" w:color="auto" w:fill="auto"/>
          </w:tcPr>
          <w:p w14:paraId="21F51FEC"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Band</w:t>
            </w:r>
          </w:p>
        </w:tc>
        <w:tc>
          <w:tcPr>
            <w:tcW w:w="233" w:type="pct"/>
            <w:shd w:val="clear" w:color="auto" w:fill="auto"/>
          </w:tcPr>
          <w:p w14:paraId="53D656AF"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Range</w:t>
            </w:r>
          </w:p>
        </w:tc>
        <w:tc>
          <w:tcPr>
            <w:tcW w:w="441" w:type="pct"/>
            <w:gridSpan w:val="3"/>
            <w:shd w:val="clear" w:color="auto" w:fill="auto"/>
          </w:tcPr>
          <w:p w14:paraId="60C84905" w14:textId="77777777" w:rsidR="00803361" w:rsidRPr="003E3857" w:rsidRDefault="00803361" w:rsidP="00C63D80">
            <w:pPr>
              <w:spacing w:after="0"/>
              <w:jc w:val="center"/>
              <w:rPr>
                <w:rFonts w:ascii="Arial" w:hAnsi="Arial"/>
                <w:b/>
                <w:sz w:val="18"/>
                <w:szCs w:val="18"/>
                <w:lang w:eastAsia="zh-TW"/>
              </w:rPr>
            </w:pPr>
            <w:r w:rsidRPr="003E3857">
              <w:rPr>
                <w:rFonts w:ascii="Arial" w:hAnsi="Arial"/>
                <w:b/>
                <w:sz w:val="18"/>
                <w:szCs w:val="18"/>
                <w:lang w:eastAsia="zh-TW"/>
              </w:rPr>
              <w:t>NRB</w:t>
            </w:r>
          </w:p>
        </w:tc>
      </w:tr>
      <w:tr w:rsidR="00803361" w:rsidRPr="003E3857" w14:paraId="677158FE" w14:textId="77777777" w:rsidTr="00803361">
        <w:trPr>
          <w:trHeight w:val="205"/>
        </w:trPr>
        <w:tc>
          <w:tcPr>
            <w:tcW w:w="121" w:type="pct"/>
            <w:vMerge/>
          </w:tcPr>
          <w:p w14:paraId="487F6759" w14:textId="77777777" w:rsidR="00803361" w:rsidRPr="003E3857" w:rsidRDefault="00803361" w:rsidP="00C63D80">
            <w:pPr>
              <w:pStyle w:val="TAH"/>
            </w:pPr>
          </w:p>
        </w:tc>
        <w:tc>
          <w:tcPr>
            <w:tcW w:w="221" w:type="pct"/>
            <w:shd w:val="clear" w:color="auto" w:fill="auto"/>
            <w:vAlign w:val="center"/>
          </w:tcPr>
          <w:p w14:paraId="5AAC8C09" w14:textId="77777777" w:rsidR="00803361" w:rsidRPr="003E3857" w:rsidRDefault="00803361" w:rsidP="00C63D80">
            <w:pPr>
              <w:pStyle w:val="TAH"/>
            </w:pPr>
            <w:r w:rsidRPr="003E3857">
              <w:t>UL MOD</w:t>
            </w:r>
          </w:p>
        </w:tc>
        <w:tc>
          <w:tcPr>
            <w:tcW w:w="238" w:type="pct"/>
            <w:shd w:val="clear" w:color="auto" w:fill="auto"/>
            <w:vAlign w:val="center"/>
          </w:tcPr>
          <w:p w14:paraId="288512C8" w14:textId="77777777" w:rsidR="00803361" w:rsidRPr="003E3857" w:rsidRDefault="00803361" w:rsidP="00C63D80">
            <w:pPr>
              <w:pStyle w:val="TAH"/>
              <w:rPr>
                <w:lang w:eastAsia="zh-TW"/>
              </w:rPr>
            </w:pPr>
            <w:r w:rsidRPr="003E3857">
              <w:t xml:space="preserve">DL </w:t>
            </w:r>
          </w:p>
          <w:p w14:paraId="142E5082" w14:textId="77777777" w:rsidR="00803361" w:rsidRPr="003E3857" w:rsidRDefault="00803361" w:rsidP="00C63D80">
            <w:pPr>
              <w:pStyle w:val="TAH"/>
            </w:pPr>
            <w:r w:rsidRPr="003E3857">
              <w:t>MOD</w:t>
            </w:r>
          </w:p>
        </w:tc>
        <w:tc>
          <w:tcPr>
            <w:tcW w:w="264" w:type="pct"/>
            <w:shd w:val="clear" w:color="auto" w:fill="auto"/>
            <w:vAlign w:val="center"/>
          </w:tcPr>
          <w:p w14:paraId="4FD35A80" w14:textId="77777777" w:rsidR="00803361" w:rsidRPr="003E3857" w:rsidRDefault="00803361" w:rsidP="00C63D80">
            <w:pPr>
              <w:pStyle w:val="TAH"/>
              <w:rPr>
                <w:lang w:eastAsia="zh-TW"/>
              </w:rPr>
            </w:pPr>
            <w:r w:rsidRPr="003E3857">
              <w:t>ULalloc</w:t>
            </w:r>
            <w:r w:rsidRPr="003E3857">
              <w:rPr>
                <w:lang w:eastAsia="zh-TW"/>
              </w:rPr>
              <w:t xml:space="preserve"> </w:t>
            </w:r>
            <w:r w:rsidRPr="003E3857">
              <w:t>(Note 2,3</w:t>
            </w:r>
            <w:r w:rsidRPr="003E3857">
              <w:rPr>
                <w:lang w:eastAsia="zh-TW"/>
              </w:rPr>
              <w:t>,4</w:t>
            </w:r>
            <w:r w:rsidRPr="003E3857">
              <w:t>)</w:t>
            </w:r>
          </w:p>
        </w:tc>
        <w:tc>
          <w:tcPr>
            <w:tcW w:w="303" w:type="pct"/>
            <w:shd w:val="clear" w:color="auto" w:fill="auto"/>
            <w:vAlign w:val="center"/>
          </w:tcPr>
          <w:p w14:paraId="7A43C114" w14:textId="77777777" w:rsidR="00803361" w:rsidRPr="003E3857" w:rsidRDefault="00803361" w:rsidP="00C63D80">
            <w:pPr>
              <w:pStyle w:val="TAH"/>
              <w:rPr>
                <w:lang w:eastAsia="zh-TW"/>
              </w:rPr>
            </w:pPr>
            <w:r w:rsidRPr="003E3857">
              <w:t>DL</w:t>
            </w:r>
          </w:p>
          <w:p w14:paraId="145321A4" w14:textId="77777777" w:rsidR="00803361" w:rsidRPr="003E3857" w:rsidRDefault="00803361" w:rsidP="00C63D80">
            <w:pPr>
              <w:pStyle w:val="TAH"/>
            </w:pPr>
            <w:r w:rsidRPr="003E3857">
              <w:t>alloc</w:t>
            </w:r>
          </w:p>
        </w:tc>
        <w:tc>
          <w:tcPr>
            <w:tcW w:w="213" w:type="pct"/>
            <w:vAlign w:val="center"/>
          </w:tcPr>
          <w:p w14:paraId="543E5057" w14:textId="77777777" w:rsidR="00803361" w:rsidRPr="003E3857" w:rsidRDefault="00803361" w:rsidP="00C63D80">
            <w:pPr>
              <w:pStyle w:val="TAH"/>
            </w:pPr>
            <w:r w:rsidRPr="003E3857">
              <w:rPr>
                <w:lang w:eastAsia="zh-TW"/>
              </w:rPr>
              <w:t>U</w:t>
            </w:r>
            <w:r w:rsidRPr="003E3857">
              <w:t>L MOD</w:t>
            </w:r>
          </w:p>
        </w:tc>
        <w:tc>
          <w:tcPr>
            <w:tcW w:w="238" w:type="pct"/>
            <w:shd w:val="clear" w:color="auto" w:fill="auto"/>
            <w:vAlign w:val="center"/>
          </w:tcPr>
          <w:p w14:paraId="759D098C" w14:textId="77777777" w:rsidR="00803361" w:rsidRPr="003E3857" w:rsidRDefault="00803361" w:rsidP="00C63D80">
            <w:pPr>
              <w:pStyle w:val="TAH"/>
              <w:rPr>
                <w:lang w:eastAsia="zh-TW"/>
              </w:rPr>
            </w:pPr>
            <w:r w:rsidRPr="003E3857">
              <w:rPr>
                <w:lang w:eastAsia="zh-TW"/>
              </w:rPr>
              <w:t>D</w:t>
            </w:r>
            <w:r w:rsidRPr="003E3857">
              <w:t xml:space="preserve">L </w:t>
            </w:r>
          </w:p>
          <w:p w14:paraId="248427F0" w14:textId="77777777" w:rsidR="00803361" w:rsidRPr="003E3857" w:rsidRDefault="00803361" w:rsidP="00C63D80">
            <w:pPr>
              <w:pStyle w:val="TAH"/>
            </w:pPr>
            <w:r w:rsidRPr="003E3857">
              <w:t>MOD</w:t>
            </w:r>
          </w:p>
        </w:tc>
        <w:tc>
          <w:tcPr>
            <w:tcW w:w="192" w:type="pct"/>
            <w:shd w:val="clear" w:color="auto" w:fill="auto"/>
            <w:vAlign w:val="center"/>
          </w:tcPr>
          <w:p w14:paraId="7CFCE133" w14:textId="77777777" w:rsidR="00803361" w:rsidRPr="003E3857" w:rsidRDefault="00803361" w:rsidP="00C63D80">
            <w:pPr>
              <w:pStyle w:val="TAH"/>
              <w:rPr>
                <w:lang w:eastAsia="zh-TW"/>
              </w:rPr>
            </w:pPr>
            <w:r w:rsidRPr="003E3857">
              <w:t>UL</w:t>
            </w:r>
          </w:p>
          <w:p w14:paraId="0C585884" w14:textId="77777777" w:rsidR="00803361" w:rsidRPr="003E3857" w:rsidRDefault="00803361" w:rsidP="00C63D80">
            <w:pPr>
              <w:pStyle w:val="TAH"/>
            </w:pPr>
            <w:r w:rsidRPr="003E3857">
              <w:t>alloc</w:t>
            </w:r>
          </w:p>
        </w:tc>
        <w:tc>
          <w:tcPr>
            <w:tcW w:w="303" w:type="pct"/>
            <w:shd w:val="clear" w:color="auto" w:fill="auto"/>
            <w:vAlign w:val="center"/>
          </w:tcPr>
          <w:p w14:paraId="34488483" w14:textId="77777777" w:rsidR="00803361" w:rsidRPr="003E3857" w:rsidRDefault="00803361" w:rsidP="00C63D80">
            <w:pPr>
              <w:pStyle w:val="TAH"/>
              <w:rPr>
                <w:lang w:eastAsia="zh-TW"/>
              </w:rPr>
            </w:pPr>
            <w:r w:rsidRPr="003E3857">
              <w:t>DL</w:t>
            </w:r>
          </w:p>
          <w:p w14:paraId="5D107725" w14:textId="77777777" w:rsidR="00803361" w:rsidRPr="003E3857" w:rsidRDefault="00803361" w:rsidP="00C63D80">
            <w:pPr>
              <w:pStyle w:val="TAH"/>
            </w:pPr>
            <w:r w:rsidRPr="003E3857">
              <w:t>alloc</w:t>
            </w:r>
          </w:p>
        </w:tc>
        <w:tc>
          <w:tcPr>
            <w:tcW w:w="219" w:type="pct"/>
            <w:shd w:val="clear" w:color="auto" w:fill="auto"/>
            <w:vAlign w:val="center"/>
          </w:tcPr>
          <w:p w14:paraId="5BB7B350" w14:textId="77777777" w:rsidR="00803361" w:rsidRPr="003E3857" w:rsidRDefault="00803361" w:rsidP="00C63D80">
            <w:pPr>
              <w:pStyle w:val="TAH"/>
            </w:pPr>
            <w:r w:rsidRPr="003E3857">
              <w:rPr>
                <w:lang w:eastAsia="zh-TW"/>
              </w:rPr>
              <w:t>U</w:t>
            </w:r>
            <w:r w:rsidRPr="003E3857">
              <w:t>L MOD</w:t>
            </w:r>
          </w:p>
        </w:tc>
        <w:tc>
          <w:tcPr>
            <w:tcW w:w="238" w:type="pct"/>
            <w:shd w:val="clear" w:color="auto" w:fill="auto"/>
            <w:vAlign w:val="center"/>
          </w:tcPr>
          <w:p w14:paraId="3166DAFB" w14:textId="77777777" w:rsidR="00803361" w:rsidRPr="003E3857" w:rsidRDefault="00803361" w:rsidP="00C63D80">
            <w:pPr>
              <w:pStyle w:val="TAH"/>
              <w:rPr>
                <w:lang w:eastAsia="zh-TW"/>
              </w:rPr>
            </w:pPr>
            <w:r w:rsidRPr="003E3857">
              <w:rPr>
                <w:lang w:eastAsia="zh-TW"/>
              </w:rPr>
              <w:t>U</w:t>
            </w:r>
            <w:r w:rsidRPr="003E3857">
              <w:t xml:space="preserve">L </w:t>
            </w:r>
          </w:p>
          <w:p w14:paraId="51EB9DA2" w14:textId="77777777" w:rsidR="00803361" w:rsidRPr="003E3857" w:rsidRDefault="00803361" w:rsidP="00C63D80">
            <w:pPr>
              <w:pStyle w:val="TAH"/>
            </w:pPr>
            <w:r w:rsidRPr="003E3857">
              <w:t>MOD</w:t>
            </w:r>
          </w:p>
        </w:tc>
        <w:tc>
          <w:tcPr>
            <w:tcW w:w="197" w:type="pct"/>
            <w:shd w:val="clear" w:color="auto" w:fill="auto"/>
            <w:vAlign w:val="center"/>
          </w:tcPr>
          <w:p w14:paraId="570B3082" w14:textId="77777777" w:rsidR="00803361" w:rsidRPr="003E3857" w:rsidRDefault="00803361" w:rsidP="00C63D80">
            <w:pPr>
              <w:pStyle w:val="TAH"/>
            </w:pPr>
            <w:r w:rsidRPr="003E3857">
              <w:rPr>
                <w:lang w:eastAsia="zh-TW"/>
              </w:rPr>
              <w:t>D</w:t>
            </w:r>
            <w:r w:rsidRPr="003E3857">
              <w:t>L MOD</w:t>
            </w:r>
          </w:p>
        </w:tc>
        <w:tc>
          <w:tcPr>
            <w:tcW w:w="282" w:type="pct"/>
            <w:shd w:val="clear" w:color="auto" w:fill="auto"/>
            <w:vAlign w:val="center"/>
          </w:tcPr>
          <w:p w14:paraId="6350D134" w14:textId="77777777" w:rsidR="00803361" w:rsidRPr="003E3857" w:rsidRDefault="00803361" w:rsidP="00C63D80">
            <w:pPr>
              <w:pStyle w:val="TAH"/>
              <w:rPr>
                <w:lang w:eastAsia="zh-TW"/>
              </w:rPr>
            </w:pPr>
            <w:r w:rsidRPr="003E3857">
              <w:t>UL</w:t>
            </w:r>
          </w:p>
          <w:p w14:paraId="2E7699E6" w14:textId="77777777" w:rsidR="00803361" w:rsidRPr="003E3857" w:rsidRDefault="00803361" w:rsidP="00C63D80">
            <w:pPr>
              <w:pStyle w:val="TAH"/>
            </w:pPr>
            <w:r w:rsidRPr="003E3857">
              <w:t>alloc</w:t>
            </w:r>
          </w:p>
        </w:tc>
        <w:tc>
          <w:tcPr>
            <w:tcW w:w="206" w:type="pct"/>
            <w:vAlign w:val="center"/>
          </w:tcPr>
          <w:p w14:paraId="16FAD683" w14:textId="77777777" w:rsidR="00803361" w:rsidRPr="003E3857" w:rsidRDefault="00803361" w:rsidP="00C63D80">
            <w:pPr>
              <w:pStyle w:val="TAH"/>
              <w:rPr>
                <w:lang w:eastAsia="zh-TW"/>
              </w:rPr>
            </w:pPr>
            <w:r w:rsidRPr="003E3857">
              <w:rPr>
                <w:lang w:eastAsia="zh-TW"/>
              </w:rPr>
              <w:t>U</w:t>
            </w:r>
            <w:r w:rsidRPr="003E3857">
              <w:t>L MOD</w:t>
            </w:r>
          </w:p>
        </w:tc>
        <w:tc>
          <w:tcPr>
            <w:tcW w:w="299" w:type="pct"/>
            <w:vAlign w:val="center"/>
          </w:tcPr>
          <w:p w14:paraId="30041DC8" w14:textId="77777777" w:rsidR="00803361" w:rsidRPr="003E3857" w:rsidRDefault="00803361" w:rsidP="00C63D80">
            <w:pPr>
              <w:pStyle w:val="TAH"/>
              <w:rPr>
                <w:lang w:eastAsia="zh-TW"/>
              </w:rPr>
            </w:pPr>
            <w:r w:rsidRPr="003E3857">
              <w:rPr>
                <w:lang w:eastAsia="zh-TW"/>
              </w:rPr>
              <w:t>D</w:t>
            </w:r>
            <w:r w:rsidRPr="003E3857">
              <w:t xml:space="preserve">L </w:t>
            </w:r>
          </w:p>
          <w:p w14:paraId="28F7525B" w14:textId="77777777" w:rsidR="00803361" w:rsidRPr="003E3857" w:rsidRDefault="00803361" w:rsidP="00C63D80">
            <w:pPr>
              <w:pStyle w:val="TAH"/>
              <w:rPr>
                <w:lang w:eastAsia="zh-TW"/>
              </w:rPr>
            </w:pPr>
            <w:r w:rsidRPr="003E3857">
              <w:t>MOD</w:t>
            </w:r>
          </w:p>
        </w:tc>
        <w:tc>
          <w:tcPr>
            <w:tcW w:w="304" w:type="pct"/>
            <w:vAlign w:val="center"/>
          </w:tcPr>
          <w:p w14:paraId="331F3896" w14:textId="77777777" w:rsidR="00803361" w:rsidRPr="003E3857" w:rsidRDefault="00803361" w:rsidP="00C63D80">
            <w:pPr>
              <w:pStyle w:val="TAH"/>
              <w:rPr>
                <w:lang w:eastAsia="zh-TW"/>
              </w:rPr>
            </w:pPr>
            <w:r w:rsidRPr="003E3857">
              <w:t>UL</w:t>
            </w:r>
          </w:p>
          <w:p w14:paraId="4FCAAFED" w14:textId="77777777" w:rsidR="00803361" w:rsidRPr="003E3857" w:rsidRDefault="00803361" w:rsidP="00C63D80">
            <w:pPr>
              <w:pStyle w:val="TAH"/>
              <w:rPr>
                <w:lang w:eastAsia="zh-TW"/>
              </w:rPr>
            </w:pPr>
            <w:r w:rsidRPr="003E3857">
              <w:t>alloc</w:t>
            </w:r>
          </w:p>
        </w:tc>
        <w:tc>
          <w:tcPr>
            <w:tcW w:w="258" w:type="pct"/>
            <w:vAlign w:val="center"/>
          </w:tcPr>
          <w:p w14:paraId="2DCC0458" w14:textId="77777777" w:rsidR="00803361" w:rsidRPr="003E3857" w:rsidRDefault="00803361" w:rsidP="00C63D80">
            <w:pPr>
              <w:pStyle w:val="TAH"/>
              <w:rPr>
                <w:lang w:eastAsia="zh-TW"/>
              </w:rPr>
            </w:pPr>
            <w:r w:rsidRPr="003E3857">
              <w:t>DL</w:t>
            </w:r>
          </w:p>
          <w:p w14:paraId="06CF775E" w14:textId="77777777" w:rsidR="00803361" w:rsidRPr="003E3857" w:rsidRDefault="00803361" w:rsidP="00C63D80">
            <w:pPr>
              <w:pStyle w:val="TAH"/>
              <w:rPr>
                <w:lang w:eastAsia="zh-TW"/>
              </w:rPr>
            </w:pPr>
            <w:r w:rsidRPr="003E3857">
              <w:t>alloc</w:t>
            </w:r>
          </w:p>
        </w:tc>
        <w:tc>
          <w:tcPr>
            <w:tcW w:w="232" w:type="pct"/>
            <w:shd w:val="clear" w:color="auto" w:fill="auto"/>
            <w:vAlign w:val="center"/>
          </w:tcPr>
          <w:p w14:paraId="60230AFE" w14:textId="77777777" w:rsidR="00803361" w:rsidRPr="003E3857" w:rsidRDefault="00803361" w:rsidP="00C63D80">
            <w:pPr>
              <w:pStyle w:val="TAH"/>
            </w:pPr>
            <w:r w:rsidRPr="003E3857">
              <w:rPr>
                <w:lang w:eastAsia="zh-TW"/>
              </w:rPr>
              <w:t>U</w:t>
            </w:r>
            <w:r w:rsidRPr="003E3857">
              <w:t>L MOD</w:t>
            </w:r>
          </w:p>
        </w:tc>
        <w:tc>
          <w:tcPr>
            <w:tcW w:w="233" w:type="pct"/>
            <w:shd w:val="clear" w:color="auto" w:fill="auto"/>
            <w:vAlign w:val="center"/>
          </w:tcPr>
          <w:p w14:paraId="3B6994CE" w14:textId="77777777" w:rsidR="00803361" w:rsidRPr="003E3857" w:rsidRDefault="00803361" w:rsidP="00C63D80">
            <w:pPr>
              <w:pStyle w:val="TAH"/>
              <w:rPr>
                <w:lang w:eastAsia="zh-TW"/>
              </w:rPr>
            </w:pPr>
            <w:r w:rsidRPr="003E3857">
              <w:rPr>
                <w:lang w:eastAsia="zh-TW"/>
              </w:rPr>
              <w:t>D</w:t>
            </w:r>
            <w:r w:rsidRPr="003E3857">
              <w:t xml:space="preserve">L </w:t>
            </w:r>
          </w:p>
          <w:p w14:paraId="5C7E7734" w14:textId="77777777" w:rsidR="00803361" w:rsidRPr="003E3857" w:rsidRDefault="00803361" w:rsidP="00C63D80">
            <w:pPr>
              <w:pStyle w:val="TAH"/>
            </w:pPr>
            <w:r w:rsidRPr="003E3857">
              <w:t>MOD</w:t>
            </w:r>
          </w:p>
        </w:tc>
        <w:tc>
          <w:tcPr>
            <w:tcW w:w="190" w:type="pct"/>
            <w:shd w:val="clear" w:color="auto" w:fill="auto"/>
            <w:vAlign w:val="center"/>
          </w:tcPr>
          <w:p w14:paraId="7AAFF3F5" w14:textId="77777777" w:rsidR="00803361" w:rsidRPr="003E3857" w:rsidRDefault="00803361" w:rsidP="00C63D80">
            <w:pPr>
              <w:pStyle w:val="TAH"/>
              <w:rPr>
                <w:lang w:eastAsia="zh-TW"/>
              </w:rPr>
            </w:pPr>
            <w:r w:rsidRPr="003E3857">
              <w:t>UL</w:t>
            </w:r>
          </w:p>
          <w:p w14:paraId="4B2EF7B0" w14:textId="77777777" w:rsidR="00803361" w:rsidRPr="003E3857" w:rsidRDefault="00803361" w:rsidP="00C63D80">
            <w:pPr>
              <w:pStyle w:val="TAH"/>
            </w:pPr>
            <w:r w:rsidRPr="003E3857">
              <w:t>alloc</w:t>
            </w:r>
          </w:p>
        </w:tc>
        <w:tc>
          <w:tcPr>
            <w:tcW w:w="251" w:type="pct"/>
            <w:gridSpan w:val="2"/>
            <w:shd w:val="clear" w:color="auto" w:fill="auto"/>
            <w:vAlign w:val="center"/>
          </w:tcPr>
          <w:p w14:paraId="63E0F42D" w14:textId="77777777" w:rsidR="00803361" w:rsidRPr="003E3857" w:rsidRDefault="00803361" w:rsidP="00C63D80">
            <w:pPr>
              <w:pStyle w:val="TAH"/>
              <w:rPr>
                <w:lang w:eastAsia="zh-TW"/>
              </w:rPr>
            </w:pPr>
            <w:r w:rsidRPr="003E3857">
              <w:t>DL</w:t>
            </w:r>
          </w:p>
          <w:p w14:paraId="48044900" w14:textId="77777777" w:rsidR="00803361" w:rsidRPr="003E3857" w:rsidRDefault="00803361" w:rsidP="00C63D80">
            <w:pPr>
              <w:pStyle w:val="TAH"/>
            </w:pPr>
            <w:r w:rsidRPr="003E3857">
              <w:t>alloc</w:t>
            </w:r>
          </w:p>
        </w:tc>
      </w:tr>
      <w:tr w:rsidR="00803361" w:rsidRPr="003E3857" w14:paraId="1CD17B37" w14:textId="77777777" w:rsidTr="00803361">
        <w:trPr>
          <w:gridAfter w:val="1"/>
          <w:wAfter w:w="10" w:type="pct"/>
          <w:trHeight w:val="256"/>
        </w:trPr>
        <w:tc>
          <w:tcPr>
            <w:tcW w:w="4990" w:type="pct"/>
            <w:gridSpan w:val="21"/>
          </w:tcPr>
          <w:p w14:paraId="026FF9DE" w14:textId="7370EB0B" w:rsidR="00803361" w:rsidRPr="00803361" w:rsidRDefault="00803361" w:rsidP="00C63D80">
            <w:pPr>
              <w:pStyle w:val="TAL"/>
              <w:jc w:val="center"/>
              <w:rPr>
                <w:b/>
                <w:bCs/>
              </w:rPr>
            </w:pPr>
            <w:r w:rsidRPr="00803361">
              <w:rPr>
                <w:rFonts w:hint="eastAsia"/>
                <w:b/>
                <w:bCs/>
                <w:noProof/>
                <w:color w:val="FF0000"/>
                <w:lang w:eastAsia="ja-JP"/>
              </w:rPr>
              <w:t>&lt;&lt;Uncha</w:t>
            </w:r>
            <w:r w:rsidRPr="00803361">
              <w:rPr>
                <w:b/>
                <w:bCs/>
                <w:noProof/>
                <w:color w:val="FF0000"/>
                <w:lang w:eastAsia="ja-JP"/>
              </w:rPr>
              <w:t>n</w:t>
            </w:r>
            <w:r w:rsidRPr="00803361">
              <w:rPr>
                <w:rFonts w:hint="eastAsia"/>
                <w:b/>
                <w:bCs/>
                <w:noProof/>
                <w:color w:val="FF0000"/>
                <w:lang w:eastAsia="ja-JP"/>
              </w:rPr>
              <w:t>ged rows skipped&gt;&gt;</w:t>
            </w:r>
          </w:p>
        </w:tc>
      </w:tr>
      <w:tr w:rsidR="00803361" w:rsidRPr="003E3857" w14:paraId="3715797A" w14:textId="77777777" w:rsidTr="00803361">
        <w:trPr>
          <w:gridAfter w:val="1"/>
          <w:wAfter w:w="10" w:type="pct"/>
          <w:trHeight w:val="229"/>
        </w:trPr>
        <w:tc>
          <w:tcPr>
            <w:tcW w:w="4990" w:type="pct"/>
            <w:gridSpan w:val="21"/>
          </w:tcPr>
          <w:p w14:paraId="0E0DCD39" w14:textId="77777777" w:rsidR="00803361" w:rsidRPr="003E3857" w:rsidRDefault="00803361" w:rsidP="00C63D80">
            <w:pPr>
              <w:pStyle w:val="TAN"/>
              <w:rPr>
                <w:lang w:eastAsia="zh-TW"/>
              </w:rPr>
            </w:pPr>
            <w:r w:rsidRPr="003E3857">
              <w:t>Note 1:</w:t>
            </w:r>
            <w:r w:rsidRPr="003E3857">
              <w:tab/>
              <w:t>CA Configuration Test CC Combination test settings are checked separately for each CA Configuration.</w:t>
            </w:r>
          </w:p>
          <w:p w14:paraId="4286B7A2" w14:textId="77777777" w:rsidR="00803361" w:rsidRPr="003E3857" w:rsidRDefault="00803361" w:rsidP="00C63D80">
            <w:pPr>
              <w:pStyle w:val="TAN"/>
              <w:rPr>
                <w:lang w:eastAsia="zh-TW"/>
              </w:rPr>
            </w:pPr>
            <w:r w:rsidRPr="003E3857">
              <w:t>Note 2:</w:t>
            </w:r>
            <w:r w:rsidRPr="003E3857">
              <w:tab/>
            </w:r>
            <w:r w:rsidRPr="003E3857">
              <w:rPr>
                <w:b/>
              </w:rPr>
              <w:t>Intra-band contiguous</w:t>
            </w:r>
            <w:r w:rsidRPr="003E3857">
              <w:rPr>
                <w:b/>
                <w:lang w:eastAsia="zh-TW"/>
              </w:rPr>
              <w:t xml:space="preserve"> &amp; </w:t>
            </w:r>
            <w:r w:rsidRPr="003E3857">
              <w:rPr>
                <w:b/>
              </w:rPr>
              <w:t>Intra-band contiguous + Inter-band</w:t>
            </w:r>
            <w:r w:rsidRPr="003E3857">
              <w:rPr>
                <w:b/>
                <w:lang w:eastAsia="zh-TW"/>
              </w:rPr>
              <w:t>:</w:t>
            </w:r>
            <w:r w:rsidRPr="003E3857">
              <w:rPr>
                <w:lang w:eastAsia="zh-TW"/>
              </w:rPr>
              <w:t xml:space="preserve"> </w:t>
            </w:r>
            <w:r w:rsidRPr="003E3857">
              <w:t>Use CA Configuration – specific test points if present in the table, otherwise use Default Test Settings test points.</w:t>
            </w:r>
          </w:p>
          <w:p w14:paraId="453F96F8" w14:textId="77777777" w:rsidR="00803361" w:rsidRPr="003E3857" w:rsidRDefault="00803361" w:rsidP="00C63D80">
            <w:pPr>
              <w:pStyle w:val="TAN"/>
              <w:rPr>
                <w:lang w:eastAsia="zh-TW"/>
              </w:rPr>
            </w:pPr>
            <w:r w:rsidRPr="003E3857">
              <w:t xml:space="preserve">Note </w:t>
            </w:r>
            <w:r w:rsidRPr="003E3857">
              <w:rPr>
                <w:lang w:eastAsia="zh-TW"/>
              </w:rPr>
              <w:t>3</w:t>
            </w:r>
            <w:r w:rsidRPr="003E3857">
              <w:t>:</w:t>
            </w:r>
            <w:r w:rsidRPr="003E3857">
              <w:tab/>
            </w:r>
            <w:r w:rsidRPr="003E3857">
              <w:rPr>
                <w:b/>
              </w:rPr>
              <w:t>Inter-band:</w:t>
            </w:r>
            <w:r w:rsidRPr="003E3857">
              <w:rPr>
                <w:b/>
                <w:lang w:eastAsia="zh-TW"/>
              </w:rPr>
              <w:t xml:space="preserve"> </w:t>
            </w:r>
            <w:r w:rsidRPr="003E3857">
              <w:t>Use CA Configuration – specific test points if present in the table, Otherwise use test points from matching Group Test Settings, if present in the table. Otherwise use the Default Test Settings test points.</w:t>
            </w:r>
          </w:p>
          <w:p w14:paraId="338F8F1F" w14:textId="77777777" w:rsidR="00803361" w:rsidRPr="003E3857" w:rsidRDefault="00803361" w:rsidP="00C63D80">
            <w:pPr>
              <w:pStyle w:val="TAN"/>
            </w:pPr>
            <w:r w:rsidRPr="003E3857">
              <w:t xml:space="preserve">Note </w:t>
            </w:r>
            <w:r w:rsidRPr="003E3857">
              <w:rPr>
                <w:lang w:eastAsia="zh-TW"/>
              </w:rPr>
              <w:t>4</w:t>
            </w:r>
            <w:r w:rsidRPr="003E3857">
              <w:t>:</w:t>
            </w:r>
            <w:r w:rsidRPr="003E3857">
              <w:tab/>
              <w:t>If, according to the UE declared capability, UE does not support UL in an individual band within the CA Configuration, test points with that individual band as PCC are not applicable.</w:t>
            </w:r>
          </w:p>
          <w:p w14:paraId="257268BD" w14:textId="77777777" w:rsidR="00803361" w:rsidRPr="003E3857" w:rsidRDefault="00803361" w:rsidP="00C63D80">
            <w:pPr>
              <w:pStyle w:val="TAN"/>
              <w:rPr>
                <w:lang w:eastAsia="zh-TW"/>
              </w:rPr>
            </w:pPr>
            <w:r w:rsidRPr="003E3857">
              <w:t xml:space="preserve">Note </w:t>
            </w:r>
            <w:r w:rsidRPr="003E3857">
              <w:rPr>
                <w:lang w:eastAsia="zh-TW"/>
              </w:rPr>
              <w:t>5</w:t>
            </w:r>
            <w:r w:rsidRPr="003E3857">
              <w:t>:</w:t>
            </w:r>
            <w:r w:rsidRPr="003E3857">
              <w:tab/>
            </w:r>
            <w:r w:rsidRPr="003E3857">
              <w:rPr>
                <w:b/>
              </w:rPr>
              <w:t>Intra-band contiguous</w:t>
            </w:r>
            <w:r w:rsidRPr="003E3857">
              <w:rPr>
                <w:b/>
                <w:lang w:eastAsia="zh-TW"/>
              </w:rPr>
              <w:t>:</w:t>
            </w:r>
            <w:r w:rsidRPr="003E3857">
              <w:rPr>
                <w:lang w:eastAsia="zh-TW"/>
              </w:rPr>
              <w:t xml:space="preserve"> </w:t>
            </w:r>
            <w:r w:rsidRPr="003E3857">
              <w:t>X corresponds to the band of the CA Configuration. E.g. for CA_41</w:t>
            </w:r>
            <w:r w:rsidRPr="003E3857">
              <w:rPr>
                <w:lang w:eastAsia="zh-TW"/>
              </w:rPr>
              <w:t>F</w:t>
            </w:r>
            <w:r w:rsidRPr="003E3857">
              <w:t>, X=41.</w:t>
            </w:r>
          </w:p>
          <w:p w14:paraId="3128D149" w14:textId="77777777" w:rsidR="00803361" w:rsidRPr="003E3857" w:rsidRDefault="00803361" w:rsidP="00C63D80">
            <w:pPr>
              <w:pStyle w:val="TAN"/>
              <w:rPr>
                <w:lang w:eastAsia="zh-TW"/>
              </w:rPr>
            </w:pPr>
            <w:r w:rsidRPr="003E3857">
              <w:rPr>
                <w:lang w:eastAsia="zh-TW"/>
              </w:rPr>
              <w:t>Note 6:</w:t>
            </w:r>
            <w:r w:rsidRPr="003E3857">
              <w:tab/>
            </w:r>
            <w:r w:rsidRPr="003E3857">
              <w:rPr>
                <w:b/>
              </w:rPr>
              <w:t>Inter-band:</w:t>
            </w:r>
            <w:r w:rsidRPr="003E3857">
              <w:rPr>
                <w:lang w:eastAsia="zh-TW"/>
              </w:rPr>
              <w:t xml:space="preserve"> </w:t>
            </w:r>
            <w:r w:rsidRPr="003E3857">
              <w:t>X,Y,Z</w:t>
            </w:r>
            <w:r w:rsidRPr="003E3857">
              <w:rPr>
                <w:lang w:eastAsia="zh-TW"/>
              </w:rPr>
              <w:t>,R,S</w:t>
            </w:r>
            <w:r w:rsidRPr="003E3857">
              <w:t xml:space="preserve"> correspond to the different bands in the CA Configuration. E.g. for CA_1A-3A-</w:t>
            </w:r>
            <w:r w:rsidRPr="003E3857">
              <w:rPr>
                <w:lang w:eastAsia="zh-TW"/>
              </w:rPr>
              <w:t>7</w:t>
            </w:r>
            <w:r w:rsidRPr="003E3857">
              <w:t>A</w:t>
            </w:r>
            <w:r w:rsidRPr="003E3857">
              <w:rPr>
                <w:lang w:eastAsia="zh-TW"/>
              </w:rPr>
              <w:t>-20A-42A</w:t>
            </w:r>
            <w:r w:rsidRPr="003E3857">
              <w:t>,X=1,Y=3,Z=</w:t>
            </w:r>
            <w:r w:rsidRPr="003E3857">
              <w:rPr>
                <w:lang w:eastAsia="zh-TW"/>
              </w:rPr>
              <w:t>7,R=20,S=42.</w:t>
            </w:r>
          </w:p>
          <w:p w14:paraId="05F1A0F5" w14:textId="77777777" w:rsidR="00803361" w:rsidRPr="003E3857" w:rsidRDefault="00803361" w:rsidP="00C63D80">
            <w:pPr>
              <w:pStyle w:val="TAN"/>
              <w:rPr>
                <w:lang w:eastAsia="zh-TW"/>
              </w:rPr>
            </w:pPr>
            <w:r w:rsidRPr="003E3857">
              <w:rPr>
                <w:lang w:eastAsia="zh-TW"/>
              </w:rPr>
              <w:t>Note 7:</w:t>
            </w:r>
            <w:r w:rsidRPr="003E3857">
              <w:rPr>
                <w:lang w:eastAsia="zh-TW"/>
              </w:rPr>
              <w:tab/>
            </w:r>
            <w:r w:rsidRPr="003E3857">
              <w:rPr>
                <w:b/>
                <w:lang w:eastAsia="zh-TW"/>
              </w:rPr>
              <w:t>Intra-band contiguous + Inter-band:</w:t>
            </w:r>
            <w:r w:rsidRPr="003E3857">
              <w:rPr>
                <w:lang w:eastAsia="zh-TW"/>
              </w:rPr>
              <w:t xml:space="preserve"> </w:t>
            </w:r>
            <w:r w:rsidRPr="003E3857">
              <w:t>X,Y,Z</w:t>
            </w:r>
            <w:r w:rsidRPr="003E3857">
              <w:rPr>
                <w:lang w:eastAsia="zh-TW"/>
              </w:rPr>
              <w:t>,R</w:t>
            </w:r>
            <w:r w:rsidRPr="003E3857">
              <w:t xml:space="preserve"> correspond to the different bands in the CA Configuration. E.g. for CA_3C-7A-28A, X=3,Y=7 and Z=28.</w:t>
            </w:r>
          </w:p>
          <w:p w14:paraId="21B89CC4" w14:textId="77777777" w:rsidR="00803361" w:rsidRPr="003E3857" w:rsidRDefault="00803361" w:rsidP="00C63D80">
            <w:pPr>
              <w:pStyle w:val="TAN"/>
            </w:pPr>
            <w:r w:rsidRPr="003E3857">
              <w:t xml:space="preserve">Note </w:t>
            </w:r>
            <w:r w:rsidRPr="003E3857">
              <w:rPr>
                <w:lang w:eastAsia="zh-TW"/>
              </w:rPr>
              <w:t>8</w:t>
            </w:r>
            <w:r w:rsidRPr="003E3857">
              <w:t>:</w:t>
            </w:r>
            <w:r w:rsidRPr="003E3857">
              <w:tab/>
              <w:t>REFSENS refers to the PCC bands and PCC N</w:t>
            </w:r>
            <w:r w:rsidRPr="003E3857">
              <w:rPr>
                <w:vertAlign w:val="subscript"/>
              </w:rPr>
              <w:t>RB</w:t>
            </w:r>
            <w:r w:rsidRPr="003E3857">
              <w:t xml:space="preserve"> ‘s single carrier Uplink RB allocation for reference sensitivity according to table 7.3.5-2.</w:t>
            </w:r>
          </w:p>
          <w:p w14:paraId="4262C2CD" w14:textId="77777777" w:rsidR="00803361" w:rsidRPr="003E3857" w:rsidRDefault="00803361" w:rsidP="00C63D80">
            <w:pPr>
              <w:pStyle w:val="TAN"/>
              <w:rPr>
                <w:vertAlign w:val="subscript"/>
                <w:lang w:eastAsia="zh-TW"/>
              </w:rPr>
            </w:pPr>
            <w:r w:rsidRPr="003E3857">
              <w:t xml:space="preserve">Note </w:t>
            </w:r>
            <w:r w:rsidRPr="003E3857">
              <w:rPr>
                <w:lang w:eastAsia="zh-TW"/>
              </w:rPr>
              <w:t>9</w:t>
            </w:r>
            <w:r w:rsidRPr="003E3857">
              <w:t>:</w:t>
            </w:r>
            <w:r w:rsidRPr="003E3857">
              <w:tab/>
            </w:r>
            <w:r w:rsidRPr="003E3857">
              <w:rPr>
                <w:b/>
              </w:rPr>
              <w:t>Intra-band contiguous</w:t>
            </w:r>
            <w:r w:rsidRPr="003E3857">
              <w:rPr>
                <w:b/>
                <w:lang w:eastAsia="zh-TW"/>
              </w:rPr>
              <w:t xml:space="preserve">: </w:t>
            </w:r>
            <w:r w:rsidRPr="003E3857">
              <w:t>If in the CA Configuration UE supports multiple CC Combinations with the same N</w:t>
            </w:r>
            <w:r w:rsidRPr="003E3857">
              <w:rPr>
                <w:vertAlign w:val="subscript"/>
              </w:rPr>
              <w:t>RB_agg</w:t>
            </w:r>
            <w:r w:rsidRPr="003E3857">
              <w:t>, choose for testing the Combination with maximum N</w:t>
            </w:r>
            <w:r w:rsidRPr="003E3857">
              <w:rPr>
                <w:vertAlign w:val="subscript"/>
              </w:rPr>
              <w:t>RB_PCC</w:t>
            </w:r>
            <w:r w:rsidRPr="003E3857">
              <w:t xml:space="preserve"> and then select maximum N</w:t>
            </w:r>
            <w:r w:rsidRPr="003E3857">
              <w:rPr>
                <w:vertAlign w:val="subscript"/>
              </w:rPr>
              <w:t xml:space="preserve">RB_SCC1 </w:t>
            </w:r>
            <w:r w:rsidRPr="003E3857">
              <w:t>for the chosen N</w:t>
            </w:r>
            <w:r w:rsidRPr="003E3857">
              <w:rPr>
                <w:vertAlign w:val="subscript"/>
              </w:rPr>
              <w:t>RB_PCC.</w:t>
            </w:r>
          </w:p>
          <w:p w14:paraId="670B4EE0" w14:textId="77777777" w:rsidR="00803361" w:rsidRDefault="00803361" w:rsidP="00C63D80">
            <w:pPr>
              <w:pStyle w:val="TAN"/>
              <w:rPr>
                <w:ins w:id="16" w:author="Anritsu" w:date="2024-08-06T15:00:00Z" w16du:dateUtc="2024-08-06T06:00:00Z"/>
              </w:rPr>
            </w:pPr>
            <w:r w:rsidRPr="003E3857">
              <w:t xml:space="preserve">Note </w:t>
            </w:r>
            <w:r w:rsidRPr="003E3857">
              <w:rPr>
                <w:lang w:eastAsia="zh-TW"/>
              </w:rPr>
              <w:t>10</w:t>
            </w:r>
            <w:r w:rsidRPr="003E3857">
              <w:t>:</w:t>
            </w:r>
            <w:r w:rsidRPr="003E3857">
              <w:tab/>
            </w:r>
            <w:r w:rsidRPr="003E3857">
              <w:rPr>
                <w:b/>
              </w:rPr>
              <w:t>Intra-band contiguous + Inter-band</w:t>
            </w:r>
            <w:r w:rsidRPr="003E3857">
              <w:rPr>
                <w:b/>
                <w:lang w:eastAsia="zh-TW"/>
              </w:rPr>
              <w:t>:</w:t>
            </w:r>
            <w:r w:rsidRPr="003E3857">
              <w:rPr>
                <w:lang w:eastAsia="zh-TW"/>
              </w:rPr>
              <w:t xml:space="preserve"> </w:t>
            </w:r>
            <w:r w:rsidRPr="003E3857">
              <w:t>If in the CA Configuration UE supports multiple CC Combinations with the same N</w:t>
            </w:r>
            <w:r w:rsidRPr="003E3857">
              <w:rPr>
                <w:vertAlign w:val="subscript"/>
              </w:rPr>
              <w:t>RB_agg</w:t>
            </w:r>
            <w:r w:rsidRPr="003E3857">
              <w:t>, choose the Combination with N</w:t>
            </w:r>
            <w:r w:rsidRPr="003E3857">
              <w:rPr>
                <w:vertAlign w:val="subscript"/>
              </w:rPr>
              <w:t>RB_PCC</w:t>
            </w:r>
            <w:r w:rsidRPr="003E3857">
              <w:t xml:space="preserve"> = N</w:t>
            </w:r>
            <w:r w:rsidRPr="003E3857">
              <w:rPr>
                <w:vertAlign w:val="subscript"/>
              </w:rPr>
              <w:t>RB_SCC1</w:t>
            </w:r>
            <w:r w:rsidRPr="003E3857">
              <w:t xml:space="preserve"> for testing. If no such combination is supported, choose Combination with maximum N</w:t>
            </w:r>
            <w:r w:rsidRPr="003E3857">
              <w:rPr>
                <w:vertAlign w:val="subscript"/>
              </w:rPr>
              <w:t>RB_PCC</w:t>
            </w:r>
            <w:r w:rsidRPr="003E3857">
              <w:t xml:space="preserve"> for testing.</w:t>
            </w:r>
          </w:p>
          <w:p w14:paraId="61D803C5" w14:textId="11133072" w:rsidR="00803361" w:rsidRPr="003E3857" w:rsidRDefault="00803361" w:rsidP="00C63D80">
            <w:pPr>
              <w:pStyle w:val="TAN"/>
              <w:rPr>
                <w:lang w:eastAsia="ja-JP"/>
              </w:rPr>
            </w:pPr>
            <w:ins w:id="17" w:author="Anritsu" w:date="2024-08-06T15:00:00Z" w16du:dateUtc="2024-08-06T06:00:00Z">
              <w:r>
                <w:rPr>
                  <w:rFonts w:hint="eastAsia"/>
                  <w:lang w:eastAsia="ja-JP"/>
                </w:rPr>
                <w:t>Note 11:</w:t>
              </w:r>
              <w:r>
                <w:rPr>
                  <w:lang w:eastAsia="ja-JP"/>
                </w:rPr>
                <w:tab/>
              </w:r>
              <w:r w:rsidRPr="00803361">
                <w:rPr>
                  <w:lang w:eastAsia="ja-JP"/>
                </w:rPr>
                <w:t>The orders and numbering of SCCs in this table does not imply any order in test implementation of SCCs.</w:t>
              </w:r>
            </w:ins>
          </w:p>
        </w:tc>
      </w:tr>
    </w:tbl>
    <w:p w14:paraId="4DE22026" w14:textId="77777777" w:rsidR="00803361" w:rsidRPr="003E3857" w:rsidRDefault="00803361" w:rsidP="00803361"/>
    <w:p w14:paraId="76F8420B" w14:textId="77777777" w:rsidR="00803361" w:rsidRPr="003E3857" w:rsidRDefault="00803361" w:rsidP="00803361">
      <w:pPr>
        <w:pStyle w:val="TH"/>
      </w:pPr>
      <w:r w:rsidRPr="003E3857">
        <w:t>Table 7.6.1A.8.4.1-</w:t>
      </w:r>
      <w:r w:rsidRPr="003E3857">
        <w:rPr>
          <w:lang w:eastAsia="zh-TW"/>
        </w:rPr>
        <w:t>2</w:t>
      </w:r>
      <w:r w:rsidRPr="003E3857">
        <w:t>: Test Configuration Table</w:t>
      </w:r>
      <w:r w:rsidRPr="003E3857">
        <w:rPr>
          <w:lang w:eastAsia="zh-TW"/>
        </w:rPr>
        <w:t xml:space="preserve"> with Wgap</w:t>
      </w:r>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698"/>
        <w:gridCol w:w="730"/>
        <w:gridCol w:w="695"/>
        <w:gridCol w:w="645"/>
        <w:gridCol w:w="583"/>
        <w:gridCol w:w="683"/>
        <w:gridCol w:w="723"/>
        <w:gridCol w:w="577"/>
        <w:gridCol w:w="571"/>
        <w:gridCol w:w="571"/>
        <w:gridCol w:w="680"/>
        <w:gridCol w:w="726"/>
        <w:gridCol w:w="571"/>
        <w:gridCol w:w="561"/>
        <w:gridCol w:w="558"/>
        <w:gridCol w:w="667"/>
        <w:gridCol w:w="726"/>
        <w:gridCol w:w="577"/>
        <w:gridCol w:w="558"/>
        <w:gridCol w:w="549"/>
        <w:gridCol w:w="664"/>
        <w:gridCol w:w="726"/>
        <w:gridCol w:w="617"/>
        <w:gridCol w:w="555"/>
      </w:tblGrid>
      <w:tr w:rsidR="00803361" w:rsidRPr="003E3857" w14:paraId="0C404FD0" w14:textId="77777777" w:rsidTr="00C63D80">
        <w:trPr>
          <w:trHeight w:val="205"/>
          <w:jc w:val="center"/>
        </w:trPr>
        <w:tc>
          <w:tcPr>
            <w:tcW w:w="5000" w:type="pct"/>
            <w:gridSpan w:val="25"/>
          </w:tcPr>
          <w:p w14:paraId="2D0AA3F2" w14:textId="77777777" w:rsidR="00803361" w:rsidRPr="003E3857" w:rsidRDefault="00803361" w:rsidP="00C63D80">
            <w:pPr>
              <w:pStyle w:val="TAH"/>
              <w:rPr>
                <w:sz w:val="16"/>
                <w:szCs w:val="16"/>
              </w:rPr>
            </w:pPr>
            <w:r w:rsidRPr="003E3857">
              <w:rPr>
                <w:szCs w:val="16"/>
              </w:rPr>
              <w:t>Initial Conditions</w:t>
            </w:r>
          </w:p>
        </w:tc>
      </w:tr>
      <w:tr w:rsidR="00803361" w:rsidRPr="003E3857" w14:paraId="5E1BA0E9" w14:textId="77777777" w:rsidTr="00C63D80">
        <w:trPr>
          <w:trHeight w:val="205"/>
          <w:jc w:val="center"/>
        </w:trPr>
        <w:tc>
          <w:tcPr>
            <w:tcW w:w="3191" w:type="pct"/>
            <w:gridSpan w:val="16"/>
            <w:vAlign w:val="center"/>
          </w:tcPr>
          <w:p w14:paraId="1A428A53" w14:textId="77777777" w:rsidR="00803361" w:rsidRPr="003E3857" w:rsidRDefault="00803361" w:rsidP="00C63D80">
            <w:pPr>
              <w:pStyle w:val="TAH"/>
              <w:jc w:val="both"/>
              <w:rPr>
                <w:b w:val="0"/>
                <w:lang w:eastAsia="zh-TW"/>
              </w:rPr>
            </w:pPr>
            <w:r w:rsidRPr="003E3857">
              <w:rPr>
                <w:b w:val="0"/>
                <w:lang w:eastAsia="zh-TW"/>
              </w:rPr>
              <w:t>Test Environment as specified in</w:t>
            </w:r>
          </w:p>
          <w:p w14:paraId="05C148A1" w14:textId="77777777" w:rsidR="00803361" w:rsidRPr="003E3857" w:rsidRDefault="00803361" w:rsidP="00C63D80">
            <w:pPr>
              <w:pStyle w:val="TAH"/>
              <w:jc w:val="both"/>
              <w:rPr>
                <w:b w:val="0"/>
                <w:lang w:eastAsia="zh-TW"/>
              </w:rPr>
            </w:pPr>
            <w:r w:rsidRPr="003E3857">
              <w:rPr>
                <w:b w:val="0"/>
                <w:lang w:eastAsia="zh-TW"/>
              </w:rPr>
              <w:t>TS 36.508 [7] subclause 4.1</w:t>
            </w:r>
          </w:p>
        </w:tc>
        <w:tc>
          <w:tcPr>
            <w:tcW w:w="1809" w:type="pct"/>
            <w:gridSpan w:val="9"/>
            <w:shd w:val="clear" w:color="auto" w:fill="auto"/>
            <w:vAlign w:val="center"/>
          </w:tcPr>
          <w:p w14:paraId="630BFDFC" w14:textId="77777777" w:rsidR="00803361" w:rsidRPr="003E3857" w:rsidRDefault="00803361" w:rsidP="00C63D80">
            <w:pPr>
              <w:pStyle w:val="TAH"/>
              <w:jc w:val="both"/>
              <w:rPr>
                <w:b w:val="0"/>
              </w:rPr>
            </w:pPr>
            <w:r w:rsidRPr="003E3857">
              <w:rPr>
                <w:b w:val="0"/>
              </w:rPr>
              <w:t>NC</w:t>
            </w:r>
          </w:p>
        </w:tc>
      </w:tr>
      <w:tr w:rsidR="00803361" w:rsidRPr="003E3857" w14:paraId="24D41B51" w14:textId="77777777" w:rsidTr="00C63D80">
        <w:trPr>
          <w:trHeight w:val="205"/>
          <w:jc w:val="center"/>
        </w:trPr>
        <w:tc>
          <w:tcPr>
            <w:tcW w:w="3191" w:type="pct"/>
            <w:gridSpan w:val="16"/>
            <w:vAlign w:val="center"/>
          </w:tcPr>
          <w:p w14:paraId="64F8E7DA" w14:textId="77777777" w:rsidR="00803361" w:rsidRPr="003E3857" w:rsidRDefault="00803361" w:rsidP="00C63D80">
            <w:pPr>
              <w:pStyle w:val="TAH"/>
              <w:jc w:val="both"/>
              <w:rPr>
                <w:b w:val="0"/>
                <w:lang w:eastAsia="zh-TW"/>
              </w:rPr>
            </w:pPr>
            <w:r w:rsidRPr="003E3857">
              <w:rPr>
                <w:b w:val="0"/>
                <w:lang w:eastAsia="zh-TW"/>
              </w:rPr>
              <w:t>Test Frequencies as specified in TS36.508 [7] subclause 4.3.1 for different CA bandwidth classes.</w:t>
            </w:r>
          </w:p>
        </w:tc>
        <w:tc>
          <w:tcPr>
            <w:tcW w:w="1809" w:type="pct"/>
            <w:gridSpan w:val="9"/>
            <w:shd w:val="clear" w:color="auto" w:fill="auto"/>
            <w:vAlign w:val="center"/>
          </w:tcPr>
          <w:p w14:paraId="3BE394E6" w14:textId="77777777" w:rsidR="00803361" w:rsidRPr="003E3857" w:rsidRDefault="00803361" w:rsidP="00C63D80">
            <w:pPr>
              <w:pStyle w:val="TAH"/>
              <w:jc w:val="both"/>
              <w:rPr>
                <w:b w:val="0"/>
              </w:rPr>
            </w:pPr>
            <w:r w:rsidRPr="003E3857">
              <w:rPr>
                <w:b w:val="0"/>
              </w:rPr>
              <w:t>For test frequencies refer to “Range” columns. For mapping within Band refer to “CC” columns</w:t>
            </w:r>
          </w:p>
        </w:tc>
      </w:tr>
      <w:tr w:rsidR="00803361" w:rsidRPr="003E3857" w14:paraId="21D44E98" w14:textId="77777777" w:rsidTr="00C63D80">
        <w:trPr>
          <w:trHeight w:val="205"/>
          <w:jc w:val="center"/>
        </w:trPr>
        <w:tc>
          <w:tcPr>
            <w:tcW w:w="3191" w:type="pct"/>
            <w:gridSpan w:val="16"/>
            <w:vAlign w:val="center"/>
          </w:tcPr>
          <w:p w14:paraId="7828AB25" w14:textId="77777777" w:rsidR="00803361" w:rsidRPr="003E3857" w:rsidRDefault="00803361" w:rsidP="00C63D80">
            <w:pPr>
              <w:pStyle w:val="TAH"/>
              <w:jc w:val="both"/>
              <w:rPr>
                <w:b w:val="0"/>
                <w:lang w:eastAsia="zh-TW"/>
              </w:rPr>
            </w:pPr>
            <w:r w:rsidRPr="003E3857">
              <w:rPr>
                <w:b w:val="0"/>
                <w:lang w:eastAsia="zh-TW"/>
              </w:rPr>
              <w:t>Test CC Combination setting (NRB_agg) as specified in subclause 5.4.2A.1 for the CA Configuration across bandwidth combination sets supported by the UE.</w:t>
            </w:r>
          </w:p>
        </w:tc>
        <w:tc>
          <w:tcPr>
            <w:tcW w:w="1809" w:type="pct"/>
            <w:gridSpan w:val="9"/>
            <w:shd w:val="clear" w:color="auto" w:fill="auto"/>
            <w:vAlign w:val="center"/>
          </w:tcPr>
          <w:p w14:paraId="4B3A9789" w14:textId="77777777" w:rsidR="00803361" w:rsidRPr="003E3857" w:rsidRDefault="00803361" w:rsidP="00C63D80">
            <w:pPr>
              <w:pStyle w:val="TAH"/>
              <w:jc w:val="both"/>
              <w:rPr>
                <w:b w:val="0"/>
              </w:rPr>
            </w:pPr>
            <w:r w:rsidRPr="003E3857">
              <w:rPr>
                <w:b w:val="0"/>
              </w:rPr>
              <w:t>Highest N</w:t>
            </w:r>
            <w:r w:rsidRPr="003E3857">
              <w:rPr>
                <w:b w:val="0"/>
                <w:vertAlign w:val="subscript"/>
              </w:rPr>
              <w:t>RB</w:t>
            </w:r>
          </w:p>
        </w:tc>
      </w:tr>
      <w:tr w:rsidR="00803361" w:rsidRPr="003E3857" w14:paraId="2ACB7B50" w14:textId="77777777" w:rsidTr="00C63D80">
        <w:trPr>
          <w:trHeight w:val="205"/>
          <w:jc w:val="center"/>
        </w:trPr>
        <w:tc>
          <w:tcPr>
            <w:tcW w:w="3191" w:type="pct"/>
            <w:gridSpan w:val="16"/>
            <w:vAlign w:val="center"/>
          </w:tcPr>
          <w:p w14:paraId="68D7DF4E" w14:textId="77777777" w:rsidR="00803361" w:rsidRPr="003E3857" w:rsidRDefault="00803361" w:rsidP="00C63D80">
            <w:pPr>
              <w:pStyle w:val="TAH"/>
              <w:jc w:val="both"/>
              <w:rPr>
                <w:b w:val="0"/>
                <w:lang w:eastAsia="zh-TW"/>
              </w:rPr>
            </w:pPr>
            <w:r w:rsidRPr="003E3857">
              <w:rPr>
                <w:b w:val="0"/>
                <w:lang w:eastAsia="zh-TW"/>
              </w:rPr>
              <w:t>Network signalling value</w:t>
            </w:r>
          </w:p>
        </w:tc>
        <w:tc>
          <w:tcPr>
            <w:tcW w:w="1809" w:type="pct"/>
            <w:gridSpan w:val="9"/>
            <w:shd w:val="clear" w:color="auto" w:fill="auto"/>
            <w:vAlign w:val="center"/>
          </w:tcPr>
          <w:p w14:paraId="3C9E951E" w14:textId="77777777" w:rsidR="00803361" w:rsidRPr="003E3857" w:rsidRDefault="00803361" w:rsidP="00C63D80">
            <w:pPr>
              <w:pStyle w:val="TAH"/>
              <w:jc w:val="both"/>
              <w:rPr>
                <w:b w:val="0"/>
              </w:rPr>
            </w:pPr>
            <w:r w:rsidRPr="003E3857">
              <w:rPr>
                <w:b w:val="0"/>
              </w:rPr>
              <w:t>NS_01 by default</w:t>
            </w:r>
          </w:p>
        </w:tc>
      </w:tr>
      <w:tr w:rsidR="00803361" w:rsidRPr="003E3857" w14:paraId="39415AF9" w14:textId="77777777" w:rsidTr="00C63D80">
        <w:trPr>
          <w:trHeight w:val="205"/>
          <w:jc w:val="center"/>
        </w:trPr>
        <w:tc>
          <w:tcPr>
            <w:tcW w:w="5000" w:type="pct"/>
            <w:gridSpan w:val="25"/>
          </w:tcPr>
          <w:p w14:paraId="5B46769D" w14:textId="77777777" w:rsidR="00803361" w:rsidRPr="003E3857" w:rsidRDefault="00803361" w:rsidP="00C63D80">
            <w:pPr>
              <w:pStyle w:val="TAH"/>
              <w:rPr>
                <w:b w:val="0"/>
                <w:sz w:val="16"/>
                <w:szCs w:val="16"/>
              </w:rPr>
            </w:pPr>
            <w:r w:rsidRPr="003E3857">
              <w:rPr>
                <w:b w:val="0"/>
                <w:szCs w:val="16"/>
              </w:rPr>
              <w:t>Test Parameters for CA Configurations</w:t>
            </w:r>
          </w:p>
        </w:tc>
      </w:tr>
      <w:tr w:rsidR="00803361" w:rsidRPr="003E3857" w14:paraId="66823B7B" w14:textId="77777777" w:rsidTr="00C63D80">
        <w:trPr>
          <w:trHeight w:val="205"/>
          <w:jc w:val="center"/>
        </w:trPr>
        <w:tc>
          <w:tcPr>
            <w:tcW w:w="121" w:type="pct"/>
            <w:vMerge w:val="restart"/>
            <w:vAlign w:val="center"/>
          </w:tcPr>
          <w:p w14:paraId="1B4BD88D" w14:textId="77777777" w:rsidR="00803361" w:rsidRPr="003E3857" w:rsidRDefault="00803361" w:rsidP="00C63D80">
            <w:pPr>
              <w:pStyle w:val="TAH"/>
              <w:rPr>
                <w:sz w:val="16"/>
                <w:szCs w:val="16"/>
              </w:rPr>
            </w:pPr>
            <w:r w:rsidRPr="003E3857">
              <w:rPr>
                <w:sz w:val="16"/>
                <w:szCs w:val="16"/>
              </w:rPr>
              <w:t>ID</w:t>
            </w:r>
          </w:p>
        </w:tc>
        <w:tc>
          <w:tcPr>
            <w:tcW w:w="888" w:type="pct"/>
            <w:gridSpan w:val="4"/>
            <w:shd w:val="clear" w:color="auto" w:fill="auto"/>
            <w:vAlign w:val="center"/>
          </w:tcPr>
          <w:p w14:paraId="47BF67BF" w14:textId="77777777" w:rsidR="00803361" w:rsidRPr="003E3857" w:rsidRDefault="00803361" w:rsidP="00C63D80">
            <w:pPr>
              <w:pStyle w:val="TAH"/>
              <w:rPr>
                <w:sz w:val="16"/>
                <w:szCs w:val="16"/>
              </w:rPr>
            </w:pPr>
            <w:r w:rsidRPr="003E3857">
              <w:rPr>
                <w:sz w:val="16"/>
                <w:szCs w:val="16"/>
              </w:rPr>
              <w:t>PCC</w:t>
            </w:r>
          </w:p>
        </w:tc>
        <w:tc>
          <w:tcPr>
            <w:tcW w:w="187" w:type="pct"/>
            <w:vMerge w:val="restart"/>
            <w:vAlign w:val="center"/>
          </w:tcPr>
          <w:p w14:paraId="14FBF204" w14:textId="77777777" w:rsidR="00803361" w:rsidRPr="003E3857" w:rsidRDefault="00803361"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9" w:type="pct"/>
            <w:gridSpan w:val="4"/>
            <w:vAlign w:val="center"/>
          </w:tcPr>
          <w:p w14:paraId="20803EF3" w14:textId="77777777" w:rsidR="00803361" w:rsidRPr="003E3857" w:rsidRDefault="00803361" w:rsidP="00C63D80">
            <w:pPr>
              <w:pStyle w:val="TAH"/>
              <w:rPr>
                <w:sz w:val="16"/>
                <w:szCs w:val="16"/>
              </w:rPr>
            </w:pPr>
            <w:r w:rsidRPr="003E3857">
              <w:rPr>
                <w:sz w:val="16"/>
                <w:szCs w:val="16"/>
              </w:rPr>
              <w:t>SCC1</w:t>
            </w:r>
          </w:p>
        </w:tc>
        <w:tc>
          <w:tcPr>
            <w:tcW w:w="183" w:type="pct"/>
            <w:vMerge w:val="restart"/>
            <w:vAlign w:val="center"/>
          </w:tcPr>
          <w:p w14:paraId="72FBAC4B" w14:textId="77777777" w:rsidR="00803361" w:rsidRPr="003E3857" w:rsidRDefault="00803361"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14" w:type="pct"/>
            <w:gridSpan w:val="4"/>
            <w:shd w:val="clear" w:color="auto" w:fill="auto"/>
            <w:vAlign w:val="center"/>
          </w:tcPr>
          <w:p w14:paraId="3C0DA60B" w14:textId="77777777" w:rsidR="00803361" w:rsidRPr="003E3857" w:rsidRDefault="00803361" w:rsidP="00C63D80">
            <w:pPr>
              <w:pStyle w:val="TAH"/>
              <w:rPr>
                <w:sz w:val="16"/>
                <w:szCs w:val="16"/>
              </w:rPr>
            </w:pPr>
            <w:r w:rsidRPr="003E3857">
              <w:rPr>
                <w:sz w:val="16"/>
                <w:szCs w:val="16"/>
              </w:rPr>
              <w:t>SCC2</w:t>
            </w:r>
          </w:p>
        </w:tc>
        <w:tc>
          <w:tcPr>
            <w:tcW w:w="179" w:type="pct"/>
            <w:vMerge w:val="restart"/>
            <w:shd w:val="clear" w:color="auto" w:fill="auto"/>
            <w:vAlign w:val="center"/>
          </w:tcPr>
          <w:p w14:paraId="72A7C3F1" w14:textId="77777777" w:rsidR="00803361" w:rsidRPr="003E3857" w:rsidRDefault="00803361"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1" w:type="pct"/>
            <w:gridSpan w:val="4"/>
            <w:shd w:val="clear" w:color="auto" w:fill="auto"/>
            <w:vAlign w:val="center"/>
          </w:tcPr>
          <w:p w14:paraId="2914ED7D" w14:textId="77777777" w:rsidR="00803361" w:rsidRPr="003E3857" w:rsidRDefault="00803361" w:rsidP="00C63D80">
            <w:pPr>
              <w:pStyle w:val="TAH"/>
              <w:rPr>
                <w:sz w:val="16"/>
                <w:szCs w:val="16"/>
              </w:rPr>
            </w:pPr>
            <w:r w:rsidRPr="003E3857">
              <w:rPr>
                <w:sz w:val="16"/>
                <w:szCs w:val="16"/>
              </w:rPr>
              <w:t>SCC3</w:t>
            </w:r>
          </w:p>
        </w:tc>
        <w:tc>
          <w:tcPr>
            <w:tcW w:w="176" w:type="pct"/>
            <w:vMerge w:val="restart"/>
            <w:vAlign w:val="center"/>
          </w:tcPr>
          <w:p w14:paraId="22E78E7B" w14:textId="77777777" w:rsidR="00803361" w:rsidRPr="003E3857" w:rsidRDefault="00803361"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22" w:type="pct"/>
            <w:gridSpan w:val="4"/>
            <w:shd w:val="clear" w:color="auto" w:fill="auto"/>
            <w:vAlign w:val="center"/>
          </w:tcPr>
          <w:p w14:paraId="2851D5C2" w14:textId="77777777" w:rsidR="00803361" w:rsidRPr="003E3857" w:rsidRDefault="00803361" w:rsidP="00C63D80">
            <w:pPr>
              <w:pStyle w:val="TAH"/>
              <w:rPr>
                <w:sz w:val="16"/>
                <w:szCs w:val="16"/>
              </w:rPr>
            </w:pPr>
            <w:r w:rsidRPr="003E3857">
              <w:rPr>
                <w:sz w:val="16"/>
                <w:szCs w:val="16"/>
              </w:rPr>
              <w:t>SCC4</w:t>
            </w:r>
          </w:p>
        </w:tc>
      </w:tr>
      <w:tr w:rsidR="00803361" w:rsidRPr="003E3857" w14:paraId="01A40FDB" w14:textId="77777777" w:rsidTr="00C63D80">
        <w:trPr>
          <w:trHeight w:val="205"/>
          <w:jc w:val="center"/>
        </w:trPr>
        <w:tc>
          <w:tcPr>
            <w:tcW w:w="121" w:type="pct"/>
            <w:vMerge/>
            <w:vAlign w:val="center"/>
          </w:tcPr>
          <w:p w14:paraId="2D30CCE1" w14:textId="77777777" w:rsidR="00803361" w:rsidRPr="003E3857" w:rsidRDefault="00803361" w:rsidP="00C63D80">
            <w:pPr>
              <w:pStyle w:val="TAH"/>
              <w:rPr>
                <w:sz w:val="16"/>
                <w:szCs w:val="16"/>
              </w:rPr>
            </w:pPr>
          </w:p>
        </w:tc>
        <w:tc>
          <w:tcPr>
            <w:tcW w:w="224" w:type="pct"/>
            <w:shd w:val="clear" w:color="auto" w:fill="auto"/>
            <w:vAlign w:val="center"/>
          </w:tcPr>
          <w:p w14:paraId="44309C7E" w14:textId="77777777" w:rsidR="00803361" w:rsidRPr="003E3857" w:rsidRDefault="00803361" w:rsidP="00C63D80">
            <w:pPr>
              <w:pStyle w:val="TAH"/>
              <w:rPr>
                <w:sz w:val="16"/>
                <w:szCs w:val="16"/>
              </w:rPr>
            </w:pPr>
            <w:r w:rsidRPr="003E3857">
              <w:rPr>
                <w:sz w:val="16"/>
                <w:szCs w:val="16"/>
              </w:rPr>
              <w:t>Band</w:t>
            </w:r>
          </w:p>
        </w:tc>
        <w:tc>
          <w:tcPr>
            <w:tcW w:w="234" w:type="pct"/>
            <w:shd w:val="clear" w:color="auto" w:fill="auto"/>
            <w:vAlign w:val="center"/>
          </w:tcPr>
          <w:p w14:paraId="17F075ED" w14:textId="77777777" w:rsidR="00803361" w:rsidRPr="003E3857" w:rsidRDefault="00803361" w:rsidP="00C63D80">
            <w:pPr>
              <w:pStyle w:val="TAH"/>
              <w:rPr>
                <w:sz w:val="16"/>
                <w:szCs w:val="16"/>
              </w:rPr>
            </w:pPr>
            <w:r w:rsidRPr="003E3857">
              <w:rPr>
                <w:sz w:val="16"/>
                <w:szCs w:val="16"/>
              </w:rPr>
              <w:t>Range</w:t>
            </w:r>
          </w:p>
        </w:tc>
        <w:tc>
          <w:tcPr>
            <w:tcW w:w="430" w:type="pct"/>
            <w:gridSpan w:val="2"/>
            <w:shd w:val="clear" w:color="auto" w:fill="auto"/>
            <w:vAlign w:val="center"/>
          </w:tcPr>
          <w:p w14:paraId="7EE8CB01" w14:textId="77777777" w:rsidR="00803361" w:rsidRPr="003E3857" w:rsidRDefault="00803361" w:rsidP="00C63D80">
            <w:pPr>
              <w:pStyle w:val="TAH"/>
              <w:rPr>
                <w:sz w:val="16"/>
                <w:szCs w:val="16"/>
              </w:rPr>
            </w:pPr>
            <w:r w:rsidRPr="003E3857">
              <w:rPr>
                <w:sz w:val="16"/>
                <w:szCs w:val="16"/>
              </w:rPr>
              <w:t>NRB</w:t>
            </w:r>
          </w:p>
        </w:tc>
        <w:tc>
          <w:tcPr>
            <w:tcW w:w="187" w:type="pct"/>
            <w:vMerge/>
            <w:vAlign w:val="center"/>
          </w:tcPr>
          <w:p w14:paraId="43C0D143" w14:textId="77777777" w:rsidR="00803361" w:rsidRPr="003E3857" w:rsidRDefault="00803361" w:rsidP="00C63D80">
            <w:pPr>
              <w:pStyle w:val="TAH"/>
              <w:rPr>
                <w:sz w:val="16"/>
                <w:szCs w:val="16"/>
                <w:lang w:eastAsia="zh-TW"/>
              </w:rPr>
            </w:pPr>
          </w:p>
        </w:tc>
        <w:tc>
          <w:tcPr>
            <w:tcW w:w="219" w:type="pct"/>
            <w:vAlign w:val="center"/>
          </w:tcPr>
          <w:p w14:paraId="5728C065" w14:textId="77777777" w:rsidR="00803361" w:rsidRPr="003E3857" w:rsidRDefault="00803361" w:rsidP="00C63D80">
            <w:pPr>
              <w:pStyle w:val="TAH"/>
              <w:rPr>
                <w:sz w:val="16"/>
                <w:szCs w:val="16"/>
              </w:rPr>
            </w:pPr>
            <w:r w:rsidRPr="003E3857">
              <w:rPr>
                <w:sz w:val="16"/>
                <w:szCs w:val="16"/>
              </w:rPr>
              <w:t>Band</w:t>
            </w:r>
          </w:p>
        </w:tc>
        <w:tc>
          <w:tcPr>
            <w:tcW w:w="232" w:type="pct"/>
            <w:shd w:val="clear" w:color="auto" w:fill="auto"/>
            <w:vAlign w:val="center"/>
          </w:tcPr>
          <w:p w14:paraId="5169C05A" w14:textId="77777777" w:rsidR="00803361" w:rsidRPr="003E3857" w:rsidRDefault="00803361" w:rsidP="00C63D80">
            <w:pPr>
              <w:pStyle w:val="TAH"/>
              <w:rPr>
                <w:sz w:val="16"/>
                <w:szCs w:val="16"/>
              </w:rPr>
            </w:pPr>
            <w:r w:rsidRPr="003E3857">
              <w:rPr>
                <w:sz w:val="16"/>
                <w:szCs w:val="16"/>
              </w:rPr>
              <w:t>Range</w:t>
            </w:r>
          </w:p>
        </w:tc>
        <w:tc>
          <w:tcPr>
            <w:tcW w:w="368" w:type="pct"/>
            <w:gridSpan w:val="2"/>
            <w:vAlign w:val="center"/>
          </w:tcPr>
          <w:p w14:paraId="6105187B" w14:textId="77777777" w:rsidR="00803361" w:rsidRPr="003E3857" w:rsidRDefault="00803361" w:rsidP="00C63D80">
            <w:pPr>
              <w:pStyle w:val="TAH"/>
              <w:rPr>
                <w:sz w:val="16"/>
                <w:szCs w:val="16"/>
              </w:rPr>
            </w:pPr>
            <w:r w:rsidRPr="003E3857">
              <w:rPr>
                <w:sz w:val="16"/>
                <w:szCs w:val="16"/>
              </w:rPr>
              <w:t>NRB</w:t>
            </w:r>
          </w:p>
        </w:tc>
        <w:tc>
          <w:tcPr>
            <w:tcW w:w="183" w:type="pct"/>
            <w:vMerge/>
            <w:vAlign w:val="center"/>
          </w:tcPr>
          <w:p w14:paraId="1B891415" w14:textId="77777777" w:rsidR="00803361" w:rsidRPr="003E3857" w:rsidRDefault="00803361" w:rsidP="00C63D80">
            <w:pPr>
              <w:pStyle w:val="TAH"/>
              <w:rPr>
                <w:sz w:val="16"/>
                <w:szCs w:val="16"/>
              </w:rPr>
            </w:pPr>
          </w:p>
        </w:tc>
        <w:tc>
          <w:tcPr>
            <w:tcW w:w="218" w:type="pct"/>
            <w:shd w:val="clear" w:color="auto" w:fill="auto"/>
            <w:vAlign w:val="center"/>
          </w:tcPr>
          <w:p w14:paraId="74D42498" w14:textId="77777777" w:rsidR="00803361" w:rsidRPr="003E3857" w:rsidRDefault="00803361" w:rsidP="00C63D80">
            <w:pPr>
              <w:pStyle w:val="TAH"/>
              <w:rPr>
                <w:sz w:val="16"/>
                <w:szCs w:val="16"/>
              </w:rPr>
            </w:pPr>
            <w:r w:rsidRPr="003E3857">
              <w:rPr>
                <w:sz w:val="16"/>
                <w:szCs w:val="16"/>
              </w:rPr>
              <w:t>Band</w:t>
            </w:r>
          </w:p>
        </w:tc>
        <w:tc>
          <w:tcPr>
            <w:tcW w:w="233" w:type="pct"/>
            <w:shd w:val="clear" w:color="auto" w:fill="auto"/>
            <w:vAlign w:val="center"/>
          </w:tcPr>
          <w:p w14:paraId="098CD98D" w14:textId="77777777" w:rsidR="00803361" w:rsidRPr="003E3857" w:rsidRDefault="00803361" w:rsidP="00C63D80">
            <w:pPr>
              <w:pStyle w:val="TAH"/>
              <w:rPr>
                <w:sz w:val="16"/>
                <w:szCs w:val="16"/>
              </w:rPr>
            </w:pPr>
            <w:r w:rsidRPr="003E3857">
              <w:rPr>
                <w:sz w:val="16"/>
                <w:szCs w:val="16"/>
              </w:rPr>
              <w:t>Range</w:t>
            </w:r>
          </w:p>
        </w:tc>
        <w:tc>
          <w:tcPr>
            <w:tcW w:w="363" w:type="pct"/>
            <w:gridSpan w:val="2"/>
            <w:shd w:val="clear" w:color="auto" w:fill="auto"/>
            <w:vAlign w:val="center"/>
          </w:tcPr>
          <w:p w14:paraId="7B82B349" w14:textId="77777777" w:rsidR="00803361" w:rsidRPr="003E3857" w:rsidRDefault="00803361" w:rsidP="00C63D80">
            <w:pPr>
              <w:pStyle w:val="TAH"/>
              <w:rPr>
                <w:sz w:val="16"/>
                <w:szCs w:val="16"/>
              </w:rPr>
            </w:pPr>
            <w:r w:rsidRPr="003E3857">
              <w:rPr>
                <w:sz w:val="16"/>
                <w:szCs w:val="16"/>
              </w:rPr>
              <w:t>NRB</w:t>
            </w:r>
          </w:p>
        </w:tc>
        <w:tc>
          <w:tcPr>
            <w:tcW w:w="179" w:type="pct"/>
            <w:vMerge/>
            <w:shd w:val="clear" w:color="auto" w:fill="auto"/>
            <w:vAlign w:val="center"/>
          </w:tcPr>
          <w:p w14:paraId="6024F925" w14:textId="77777777" w:rsidR="00803361" w:rsidRPr="003E3857" w:rsidRDefault="00803361" w:rsidP="00C63D80">
            <w:pPr>
              <w:pStyle w:val="TAH"/>
              <w:rPr>
                <w:sz w:val="16"/>
                <w:szCs w:val="16"/>
                <w:lang w:eastAsia="zh-TW"/>
              </w:rPr>
            </w:pPr>
          </w:p>
        </w:tc>
        <w:tc>
          <w:tcPr>
            <w:tcW w:w="214" w:type="pct"/>
            <w:shd w:val="clear" w:color="auto" w:fill="auto"/>
            <w:vAlign w:val="center"/>
          </w:tcPr>
          <w:p w14:paraId="0576E393" w14:textId="77777777" w:rsidR="00803361" w:rsidRPr="003E3857" w:rsidRDefault="00803361" w:rsidP="00C63D80">
            <w:pPr>
              <w:pStyle w:val="TAH"/>
              <w:rPr>
                <w:sz w:val="16"/>
                <w:szCs w:val="16"/>
              </w:rPr>
            </w:pPr>
            <w:r w:rsidRPr="003E3857">
              <w:rPr>
                <w:sz w:val="16"/>
                <w:szCs w:val="16"/>
              </w:rPr>
              <w:t>Band</w:t>
            </w:r>
          </w:p>
        </w:tc>
        <w:tc>
          <w:tcPr>
            <w:tcW w:w="233" w:type="pct"/>
            <w:vAlign w:val="center"/>
          </w:tcPr>
          <w:p w14:paraId="3D053DCB" w14:textId="77777777" w:rsidR="00803361" w:rsidRPr="003E3857" w:rsidRDefault="00803361" w:rsidP="00C63D80">
            <w:pPr>
              <w:pStyle w:val="TAH"/>
              <w:rPr>
                <w:sz w:val="16"/>
                <w:szCs w:val="16"/>
              </w:rPr>
            </w:pPr>
            <w:r w:rsidRPr="003E3857">
              <w:rPr>
                <w:sz w:val="16"/>
                <w:szCs w:val="16"/>
              </w:rPr>
              <w:t>Range</w:t>
            </w:r>
          </w:p>
        </w:tc>
        <w:tc>
          <w:tcPr>
            <w:tcW w:w="364" w:type="pct"/>
            <w:gridSpan w:val="2"/>
            <w:vAlign w:val="center"/>
          </w:tcPr>
          <w:p w14:paraId="0D2061DA" w14:textId="77777777" w:rsidR="00803361" w:rsidRPr="003E3857" w:rsidRDefault="00803361" w:rsidP="00C63D80">
            <w:pPr>
              <w:pStyle w:val="TAH"/>
              <w:rPr>
                <w:sz w:val="16"/>
                <w:szCs w:val="16"/>
              </w:rPr>
            </w:pPr>
            <w:r w:rsidRPr="003E3857">
              <w:rPr>
                <w:sz w:val="16"/>
                <w:szCs w:val="16"/>
              </w:rPr>
              <w:t>NRB</w:t>
            </w:r>
          </w:p>
        </w:tc>
        <w:tc>
          <w:tcPr>
            <w:tcW w:w="176" w:type="pct"/>
            <w:vMerge/>
            <w:vAlign w:val="center"/>
          </w:tcPr>
          <w:p w14:paraId="2E569827" w14:textId="77777777" w:rsidR="00803361" w:rsidRPr="003E3857" w:rsidRDefault="00803361" w:rsidP="00C63D80">
            <w:pPr>
              <w:pStyle w:val="TAH"/>
              <w:rPr>
                <w:sz w:val="16"/>
                <w:szCs w:val="16"/>
              </w:rPr>
            </w:pPr>
          </w:p>
        </w:tc>
        <w:tc>
          <w:tcPr>
            <w:tcW w:w="213" w:type="pct"/>
            <w:shd w:val="clear" w:color="auto" w:fill="auto"/>
            <w:vAlign w:val="center"/>
          </w:tcPr>
          <w:p w14:paraId="4B17CD3C" w14:textId="77777777" w:rsidR="00803361" w:rsidRPr="003E3857" w:rsidRDefault="00803361" w:rsidP="00C63D80">
            <w:pPr>
              <w:pStyle w:val="TAH"/>
              <w:rPr>
                <w:sz w:val="16"/>
                <w:szCs w:val="16"/>
              </w:rPr>
            </w:pPr>
            <w:r w:rsidRPr="003E3857">
              <w:rPr>
                <w:sz w:val="16"/>
                <w:szCs w:val="16"/>
              </w:rPr>
              <w:t>Band</w:t>
            </w:r>
          </w:p>
        </w:tc>
        <w:tc>
          <w:tcPr>
            <w:tcW w:w="233" w:type="pct"/>
            <w:shd w:val="clear" w:color="auto" w:fill="auto"/>
            <w:vAlign w:val="center"/>
          </w:tcPr>
          <w:p w14:paraId="6B29520F" w14:textId="77777777" w:rsidR="00803361" w:rsidRPr="003E3857" w:rsidRDefault="00803361" w:rsidP="00C63D80">
            <w:pPr>
              <w:pStyle w:val="TAH"/>
              <w:rPr>
                <w:sz w:val="16"/>
                <w:szCs w:val="16"/>
              </w:rPr>
            </w:pPr>
            <w:r w:rsidRPr="003E3857">
              <w:rPr>
                <w:sz w:val="16"/>
                <w:szCs w:val="16"/>
              </w:rPr>
              <w:t>Range</w:t>
            </w:r>
          </w:p>
        </w:tc>
        <w:tc>
          <w:tcPr>
            <w:tcW w:w="376" w:type="pct"/>
            <w:gridSpan w:val="2"/>
            <w:shd w:val="clear" w:color="auto" w:fill="auto"/>
            <w:vAlign w:val="center"/>
          </w:tcPr>
          <w:p w14:paraId="2B3DEC6E" w14:textId="77777777" w:rsidR="00803361" w:rsidRPr="003E3857" w:rsidRDefault="00803361" w:rsidP="00C63D80">
            <w:pPr>
              <w:pStyle w:val="TAH"/>
              <w:rPr>
                <w:sz w:val="16"/>
                <w:szCs w:val="16"/>
              </w:rPr>
            </w:pPr>
            <w:r w:rsidRPr="003E3857">
              <w:rPr>
                <w:sz w:val="16"/>
                <w:szCs w:val="16"/>
              </w:rPr>
              <w:t>NRB</w:t>
            </w:r>
          </w:p>
        </w:tc>
      </w:tr>
      <w:tr w:rsidR="00803361" w:rsidRPr="003E3857" w14:paraId="787E3715" w14:textId="77777777" w:rsidTr="00C63D80">
        <w:trPr>
          <w:trHeight w:val="205"/>
          <w:jc w:val="center"/>
        </w:trPr>
        <w:tc>
          <w:tcPr>
            <w:tcW w:w="121" w:type="pct"/>
            <w:vMerge/>
            <w:vAlign w:val="center"/>
          </w:tcPr>
          <w:p w14:paraId="0E00FA83" w14:textId="77777777" w:rsidR="00803361" w:rsidRPr="003E3857" w:rsidRDefault="00803361" w:rsidP="00C63D80">
            <w:pPr>
              <w:pStyle w:val="TAH"/>
              <w:rPr>
                <w:sz w:val="16"/>
                <w:szCs w:val="16"/>
              </w:rPr>
            </w:pPr>
          </w:p>
        </w:tc>
        <w:tc>
          <w:tcPr>
            <w:tcW w:w="224" w:type="pct"/>
            <w:shd w:val="clear" w:color="auto" w:fill="auto"/>
            <w:vAlign w:val="center"/>
          </w:tcPr>
          <w:p w14:paraId="56971EAC" w14:textId="77777777" w:rsidR="00803361" w:rsidRPr="003E3857" w:rsidRDefault="00803361" w:rsidP="00C63D80">
            <w:pPr>
              <w:pStyle w:val="TAH"/>
              <w:rPr>
                <w:sz w:val="16"/>
                <w:szCs w:val="16"/>
              </w:rPr>
            </w:pPr>
            <w:r w:rsidRPr="003E3857">
              <w:rPr>
                <w:sz w:val="16"/>
                <w:szCs w:val="16"/>
              </w:rPr>
              <w:t>UL</w:t>
            </w:r>
          </w:p>
          <w:p w14:paraId="7E80A2D5" w14:textId="77777777" w:rsidR="00803361" w:rsidRPr="003E3857" w:rsidRDefault="00803361" w:rsidP="00C63D80">
            <w:pPr>
              <w:pStyle w:val="TAH"/>
              <w:rPr>
                <w:sz w:val="16"/>
                <w:szCs w:val="16"/>
              </w:rPr>
            </w:pPr>
            <w:r w:rsidRPr="003E3857">
              <w:rPr>
                <w:sz w:val="16"/>
                <w:szCs w:val="16"/>
              </w:rPr>
              <w:t>MOD</w:t>
            </w:r>
          </w:p>
        </w:tc>
        <w:tc>
          <w:tcPr>
            <w:tcW w:w="234" w:type="pct"/>
            <w:shd w:val="clear" w:color="auto" w:fill="auto"/>
            <w:vAlign w:val="center"/>
          </w:tcPr>
          <w:p w14:paraId="27F3AE94" w14:textId="77777777" w:rsidR="00803361" w:rsidRPr="003E3857" w:rsidRDefault="00803361" w:rsidP="00C63D80">
            <w:pPr>
              <w:pStyle w:val="TAH"/>
              <w:rPr>
                <w:sz w:val="16"/>
                <w:szCs w:val="16"/>
              </w:rPr>
            </w:pPr>
            <w:r w:rsidRPr="003E3857">
              <w:rPr>
                <w:sz w:val="16"/>
                <w:szCs w:val="16"/>
              </w:rPr>
              <w:t>DL</w:t>
            </w:r>
          </w:p>
          <w:p w14:paraId="4A7D3E81" w14:textId="77777777" w:rsidR="00803361" w:rsidRPr="003E3857" w:rsidRDefault="00803361" w:rsidP="00C63D80">
            <w:pPr>
              <w:pStyle w:val="TAH"/>
              <w:rPr>
                <w:sz w:val="16"/>
                <w:szCs w:val="16"/>
              </w:rPr>
            </w:pPr>
            <w:r w:rsidRPr="003E3857">
              <w:rPr>
                <w:sz w:val="16"/>
                <w:szCs w:val="16"/>
              </w:rPr>
              <w:t>MOD</w:t>
            </w:r>
          </w:p>
        </w:tc>
        <w:tc>
          <w:tcPr>
            <w:tcW w:w="223" w:type="pct"/>
            <w:shd w:val="clear" w:color="auto" w:fill="auto"/>
            <w:vAlign w:val="center"/>
          </w:tcPr>
          <w:p w14:paraId="41D3B36E" w14:textId="77777777" w:rsidR="00803361" w:rsidRPr="003E3857" w:rsidRDefault="00803361" w:rsidP="00C63D80">
            <w:pPr>
              <w:pStyle w:val="TAH"/>
              <w:rPr>
                <w:sz w:val="16"/>
                <w:szCs w:val="16"/>
              </w:rPr>
            </w:pPr>
            <w:r w:rsidRPr="003E3857">
              <w:rPr>
                <w:sz w:val="16"/>
                <w:szCs w:val="16"/>
              </w:rPr>
              <w:t>UL</w:t>
            </w:r>
          </w:p>
          <w:p w14:paraId="71975142" w14:textId="77777777" w:rsidR="00803361" w:rsidRPr="003E3857" w:rsidRDefault="00803361" w:rsidP="00C63D80">
            <w:pPr>
              <w:pStyle w:val="TAH"/>
              <w:rPr>
                <w:sz w:val="16"/>
                <w:szCs w:val="16"/>
              </w:rPr>
            </w:pPr>
            <w:r w:rsidRPr="003E3857">
              <w:rPr>
                <w:sz w:val="16"/>
                <w:szCs w:val="16"/>
              </w:rPr>
              <w:t>alloc</w:t>
            </w:r>
          </w:p>
        </w:tc>
        <w:tc>
          <w:tcPr>
            <w:tcW w:w="207" w:type="pct"/>
            <w:shd w:val="clear" w:color="auto" w:fill="auto"/>
            <w:vAlign w:val="center"/>
          </w:tcPr>
          <w:p w14:paraId="55154A0F" w14:textId="77777777" w:rsidR="00803361" w:rsidRPr="003E3857" w:rsidRDefault="00803361" w:rsidP="00C63D80">
            <w:pPr>
              <w:pStyle w:val="TAH"/>
              <w:rPr>
                <w:sz w:val="16"/>
                <w:szCs w:val="16"/>
              </w:rPr>
            </w:pPr>
            <w:r w:rsidRPr="003E3857">
              <w:rPr>
                <w:sz w:val="16"/>
                <w:szCs w:val="16"/>
              </w:rPr>
              <w:t>DL</w:t>
            </w:r>
          </w:p>
          <w:p w14:paraId="2CC70FAC" w14:textId="77777777" w:rsidR="00803361" w:rsidRPr="003E3857" w:rsidRDefault="00803361" w:rsidP="00C63D80">
            <w:pPr>
              <w:pStyle w:val="TAH"/>
              <w:rPr>
                <w:sz w:val="16"/>
                <w:szCs w:val="16"/>
              </w:rPr>
            </w:pPr>
            <w:r w:rsidRPr="003E3857">
              <w:rPr>
                <w:sz w:val="16"/>
                <w:szCs w:val="16"/>
              </w:rPr>
              <w:t>alloc</w:t>
            </w:r>
          </w:p>
        </w:tc>
        <w:tc>
          <w:tcPr>
            <w:tcW w:w="187" w:type="pct"/>
            <w:vMerge/>
            <w:vAlign w:val="center"/>
          </w:tcPr>
          <w:p w14:paraId="6BB0F460" w14:textId="77777777" w:rsidR="00803361" w:rsidRPr="003E3857" w:rsidRDefault="00803361" w:rsidP="00C63D80">
            <w:pPr>
              <w:pStyle w:val="TAH"/>
              <w:rPr>
                <w:sz w:val="16"/>
                <w:szCs w:val="16"/>
                <w:lang w:eastAsia="zh-TW"/>
              </w:rPr>
            </w:pPr>
          </w:p>
        </w:tc>
        <w:tc>
          <w:tcPr>
            <w:tcW w:w="219" w:type="pct"/>
            <w:vAlign w:val="center"/>
          </w:tcPr>
          <w:p w14:paraId="7E9BFE3B" w14:textId="77777777" w:rsidR="00803361" w:rsidRPr="003E3857" w:rsidRDefault="00803361" w:rsidP="00C63D80">
            <w:pPr>
              <w:pStyle w:val="TAH"/>
              <w:rPr>
                <w:sz w:val="16"/>
                <w:szCs w:val="16"/>
              </w:rPr>
            </w:pPr>
            <w:r w:rsidRPr="003E3857">
              <w:rPr>
                <w:sz w:val="16"/>
                <w:szCs w:val="16"/>
              </w:rPr>
              <w:t>UL</w:t>
            </w:r>
          </w:p>
          <w:p w14:paraId="41752B46" w14:textId="77777777" w:rsidR="00803361" w:rsidRPr="003E3857" w:rsidRDefault="00803361" w:rsidP="00C63D80">
            <w:pPr>
              <w:pStyle w:val="TAH"/>
              <w:rPr>
                <w:sz w:val="16"/>
                <w:szCs w:val="16"/>
              </w:rPr>
            </w:pPr>
            <w:r w:rsidRPr="003E3857">
              <w:rPr>
                <w:sz w:val="16"/>
                <w:szCs w:val="16"/>
              </w:rPr>
              <w:t>MOD</w:t>
            </w:r>
          </w:p>
        </w:tc>
        <w:tc>
          <w:tcPr>
            <w:tcW w:w="232" w:type="pct"/>
            <w:shd w:val="clear" w:color="auto" w:fill="auto"/>
            <w:vAlign w:val="center"/>
          </w:tcPr>
          <w:p w14:paraId="4709F06D" w14:textId="77777777" w:rsidR="00803361" w:rsidRPr="003E3857" w:rsidRDefault="00803361" w:rsidP="00C63D80">
            <w:pPr>
              <w:pStyle w:val="TAH"/>
              <w:rPr>
                <w:sz w:val="16"/>
                <w:szCs w:val="16"/>
              </w:rPr>
            </w:pPr>
            <w:r w:rsidRPr="003E3857">
              <w:rPr>
                <w:sz w:val="16"/>
                <w:szCs w:val="16"/>
              </w:rPr>
              <w:t>DL</w:t>
            </w:r>
          </w:p>
          <w:p w14:paraId="635950D3" w14:textId="77777777" w:rsidR="00803361" w:rsidRPr="003E3857" w:rsidRDefault="00803361" w:rsidP="00C63D80">
            <w:pPr>
              <w:pStyle w:val="TAH"/>
              <w:rPr>
                <w:sz w:val="16"/>
                <w:szCs w:val="16"/>
              </w:rPr>
            </w:pPr>
            <w:r w:rsidRPr="003E3857">
              <w:rPr>
                <w:sz w:val="16"/>
                <w:szCs w:val="16"/>
              </w:rPr>
              <w:t>MOD</w:t>
            </w:r>
          </w:p>
        </w:tc>
        <w:tc>
          <w:tcPr>
            <w:tcW w:w="185" w:type="pct"/>
            <w:vAlign w:val="center"/>
          </w:tcPr>
          <w:p w14:paraId="747E9693" w14:textId="77777777" w:rsidR="00803361" w:rsidRPr="003E3857" w:rsidRDefault="00803361" w:rsidP="00C63D80">
            <w:pPr>
              <w:pStyle w:val="TAH"/>
              <w:rPr>
                <w:sz w:val="16"/>
                <w:szCs w:val="16"/>
              </w:rPr>
            </w:pPr>
            <w:r w:rsidRPr="003E3857">
              <w:rPr>
                <w:sz w:val="16"/>
                <w:szCs w:val="16"/>
              </w:rPr>
              <w:t>UL</w:t>
            </w:r>
          </w:p>
          <w:p w14:paraId="37638322" w14:textId="77777777" w:rsidR="00803361" w:rsidRPr="003E3857" w:rsidRDefault="00803361" w:rsidP="00C63D80">
            <w:pPr>
              <w:pStyle w:val="TAH"/>
              <w:rPr>
                <w:sz w:val="16"/>
                <w:szCs w:val="16"/>
              </w:rPr>
            </w:pPr>
            <w:r w:rsidRPr="003E3857">
              <w:rPr>
                <w:sz w:val="16"/>
                <w:szCs w:val="16"/>
              </w:rPr>
              <w:t>alloc</w:t>
            </w:r>
          </w:p>
        </w:tc>
        <w:tc>
          <w:tcPr>
            <w:tcW w:w="183" w:type="pct"/>
            <w:vAlign w:val="center"/>
          </w:tcPr>
          <w:p w14:paraId="7FAA8165" w14:textId="77777777" w:rsidR="00803361" w:rsidRPr="003E3857" w:rsidRDefault="00803361" w:rsidP="00C63D80">
            <w:pPr>
              <w:pStyle w:val="TAH"/>
              <w:rPr>
                <w:sz w:val="16"/>
                <w:szCs w:val="16"/>
              </w:rPr>
            </w:pPr>
            <w:r w:rsidRPr="003E3857">
              <w:rPr>
                <w:sz w:val="16"/>
                <w:szCs w:val="16"/>
              </w:rPr>
              <w:t>DL</w:t>
            </w:r>
          </w:p>
          <w:p w14:paraId="4B32FBEC" w14:textId="77777777" w:rsidR="00803361" w:rsidRPr="003E3857" w:rsidRDefault="00803361" w:rsidP="00C63D80">
            <w:pPr>
              <w:pStyle w:val="TAH"/>
              <w:rPr>
                <w:sz w:val="16"/>
                <w:szCs w:val="16"/>
              </w:rPr>
            </w:pPr>
            <w:r w:rsidRPr="003E3857">
              <w:rPr>
                <w:sz w:val="16"/>
                <w:szCs w:val="16"/>
              </w:rPr>
              <w:t>alloc</w:t>
            </w:r>
          </w:p>
        </w:tc>
        <w:tc>
          <w:tcPr>
            <w:tcW w:w="183" w:type="pct"/>
            <w:vMerge/>
            <w:vAlign w:val="center"/>
          </w:tcPr>
          <w:p w14:paraId="7DF76CDD" w14:textId="77777777" w:rsidR="00803361" w:rsidRPr="003E3857" w:rsidRDefault="00803361" w:rsidP="00C63D80">
            <w:pPr>
              <w:pStyle w:val="TAH"/>
              <w:rPr>
                <w:sz w:val="16"/>
                <w:szCs w:val="16"/>
                <w:lang w:eastAsia="zh-TW"/>
              </w:rPr>
            </w:pPr>
          </w:p>
        </w:tc>
        <w:tc>
          <w:tcPr>
            <w:tcW w:w="218" w:type="pct"/>
            <w:shd w:val="clear" w:color="auto" w:fill="auto"/>
            <w:vAlign w:val="center"/>
          </w:tcPr>
          <w:p w14:paraId="18185C37" w14:textId="77777777" w:rsidR="00803361" w:rsidRPr="003E3857" w:rsidRDefault="00803361" w:rsidP="00C63D80">
            <w:pPr>
              <w:pStyle w:val="TAH"/>
              <w:rPr>
                <w:sz w:val="16"/>
                <w:szCs w:val="16"/>
              </w:rPr>
            </w:pPr>
            <w:r w:rsidRPr="003E3857">
              <w:rPr>
                <w:sz w:val="16"/>
                <w:szCs w:val="16"/>
              </w:rPr>
              <w:t>UL</w:t>
            </w:r>
          </w:p>
          <w:p w14:paraId="79965C41" w14:textId="77777777" w:rsidR="00803361" w:rsidRPr="003E3857" w:rsidRDefault="00803361" w:rsidP="00C63D80">
            <w:pPr>
              <w:pStyle w:val="TAH"/>
              <w:rPr>
                <w:sz w:val="16"/>
                <w:szCs w:val="16"/>
              </w:rPr>
            </w:pPr>
            <w:r w:rsidRPr="003E3857">
              <w:rPr>
                <w:sz w:val="16"/>
                <w:szCs w:val="16"/>
              </w:rPr>
              <w:t>MOD</w:t>
            </w:r>
          </w:p>
        </w:tc>
        <w:tc>
          <w:tcPr>
            <w:tcW w:w="233" w:type="pct"/>
            <w:shd w:val="clear" w:color="auto" w:fill="auto"/>
            <w:vAlign w:val="center"/>
          </w:tcPr>
          <w:p w14:paraId="185E253F" w14:textId="77777777" w:rsidR="00803361" w:rsidRPr="003E3857" w:rsidRDefault="00803361" w:rsidP="00C63D80">
            <w:pPr>
              <w:pStyle w:val="TAH"/>
              <w:rPr>
                <w:sz w:val="16"/>
                <w:szCs w:val="16"/>
              </w:rPr>
            </w:pPr>
            <w:r w:rsidRPr="003E3857">
              <w:rPr>
                <w:sz w:val="16"/>
                <w:szCs w:val="16"/>
              </w:rPr>
              <w:t>DL</w:t>
            </w:r>
          </w:p>
          <w:p w14:paraId="6EC7B0A2" w14:textId="77777777" w:rsidR="00803361" w:rsidRPr="003E3857" w:rsidRDefault="00803361" w:rsidP="00C63D80">
            <w:pPr>
              <w:pStyle w:val="TAH"/>
              <w:rPr>
                <w:sz w:val="16"/>
                <w:szCs w:val="16"/>
              </w:rPr>
            </w:pPr>
            <w:r w:rsidRPr="003E3857">
              <w:rPr>
                <w:sz w:val="16"/>
                <w:szCs w:val="16"/>
              </w:rPr>
              <w:t>MOD</w:t>
            </w:r>
          </w:p>
        </w:tc>
        <w:tc>
          <w:tcPr>
            <w:tcW w:w="183" w:type="pct"/>
            <w:shd w:val="clear" w:color="auto" w:fill="auto"/>
            <w:vAlign w:val="center"/>
          </w:tcPr>
          <w:p w14:paraId="7DD03361" w14:textId="77777777" w:rsidR="00803361" w:rsidRPr="003E3857" w:rsidRDefault="00803361" w:rsidP="00C63D80">
            <w:pPr>
              <w:pStyle w:val="TAH"/>
              <w:rPr>
                <w:sz w:val="16"/>
                <w:szCs w:val="16"/>
              </w:rPr>
            </w:pPr>
            <w:r w:rsidRPr="003E3857">
              <w:rPr>
                <w:sz w:val="16"/>
                <w:szCs w:val="16"/>
              </w:rPr>
              <w:t>UL</w:t>
            </w:r>
          </w:p>
          <w:p w14:paraId="37500C3F" w14:textId="77777777" w:rsidR="00803361" w:rsidRPr="003E3857" w:rsidRDefault="00803361" w:rsidP="00C63D80">
            <w:pPr>
              <w:pStyle w:val="TAH"/>
              <w:rPr>
                <w:sz w:val="16"/>
                <w:szCs w:val="16"/>
              </w:rPr>
            </w:pPr>
            <w:r w:rsidRPr="003E3857">
              <w:rPr>
                <w:sz w:val="16"/>
                <w:szCs w:val="16"/>
              </w:rPr>
              <w:t>alloc</w:t>
            </w:r>
          </w:p>
        </w:tc>
        <w:tc>
          <w:tcPr>
            <w:tcW w:w="180" w:type="pct"/>
            <w:shd w:val="clear" w:color="auto" w:fill="auto"/>
            <w:vAlign w:val="center"/>
          </w:tcPr>
          <w:p w14:paraId="14F2980B" w14:textId="77777777" w:rsidR="00803361" w:rsidRPr="003E3857" w:rsidRDefault="00803361" w:rsidP="00C63D80">
            <w:pPr>
              <w:pStyle w:val="TAH"/>
              <w:rPr>
                <w:sz w:val="16"/>
                <w:szCs w:val="16"/>
              </w:rPr>
            </w:pPr>
            <w:r w:rsidRPr="003E3857">
              <w:rPr>
                <w:sz w:val="16"/>
                <w:szCs w:val="16"/>
              </w:rPr>
              <w:t>DL</w:t>
            </w:r>
          </w:p>
          <w:p w14:paraId="39BF9897" w14:textId="77777777" w:rsidR="00803361" w:rsidRPr="003E3857" w:rsidRDefault="00803361" w:rsidP="00C63D80">
            <w:pPr>
              <w:pStyle w:val="TAH"/>
              <w:rPr>
                <w:sz w:val="16"/>
                <w:szCs w:val="16"/>
              </w:rPr>
            </w:pPr>
            <w:r w:rsidRPr="003E3857">
              <w:rPr>
                <w:sz w:val="16"/>
                <w:szCs w:val="16"/>
              </w:rPr>
              <w:t>alloc</w:t>
            </w:r>
          </w:p>
        </w:tc>
        <w:tc>
          <w:tcPr>
            <w:tcW w:w="179" w:type="pct"/>
            <w:vMerge/>
            <w:shd w:val="clear" w:color="auto" w:fill="auto"/>
            <w:vAlign w:val="center"/>
          </w:tcPr>
          <w:p w14:paraId="064DB459" w14:textId="77777777" w:rsidR="00803361" w:rsidRPr="003E3857" w:rsidRDefault="00803361" w:rsidP="00C63D80">
            <w:pPr>
              <w:pStyle w:val="TAH"/>
              <w:rPr>
                <w:sz w:val="16"/>
                <w:szCs w:val="16"/>
                <w:lang w:eastAsia="zh-TW"/>
              </w:rPr>
            </w:pPr>
          </w:p>
        </w:tc>
        <w:tc>
          <w:tcPr>
            <w:tcW w:w="214" w:type="pct"/>
            <w:shd w:val="clear" w:color="auto" w:fill="auto"/>
            <w:vAlign w:val="center"/>
          </w:tcPr>
          <w:p w14:paraId="6E0C657D" w14:textId="77777777" w:rsidR="00803361" w:rsidRPr="003E3857" w:rsidRDefault="00803361" w:rsidP="00C63D80">
            <w:pPr>
              <w:pStyle w:val="TAH"/>
              <w:rPr>
                <w:sz w:val="16"/>
                <w:szCs w:val="16"/>
              </w:rPr>
            </w:pPr>
            <w:r w:rsidRPr="003E3857">
              <w:rPr>
                <w:sz w:val="16"/>
                <w:szCs w:val="16"/>
              </w:rPr>
              <w:t>UL</w:t>
            </w:r>
          </w:p>
          <w:p w14:paraId="6C9E5E39" w14:textId="77777777" w:rsidR="00803361" w:rsidRPr="003E3857" w:rsidRDefault="00803361" w:rsidP="00C63D80">
            <w:pPr>
              <w:pStyle w:val="TAH"/>
              <w:rPr>
                <w:sz w:val="16"/>
                <w:szCs w:val="16"/>
              </w:rPr>
            </w:pPr>
            <w:r w:rsidRPr="003E3857">
              <w:rPr>
                <w:sz w:val="16"/>
                <w:szCs w:val="16"/>
              </w:rPr>
              <w:t>MOD</w:t>
            </w:r>
          </w:p>
        </w:tc>
        <w:tc>
          <w:tcPr>
            <w:tcW w:w="233" w:type="pct"/>
            <w:vAlign w:val="center"/>
          </w:tcPr>
          <w:p w14:paraId="1291AD9E" w14:textId="77777777" w:rsidR="00803361" w:rsidRPr="003E3857" w:rsidRDefault="00803361" w:rsidP="00C63D80">
            <w:pPr>
              <w:pStyle w:val="TAH"/>
              <w:rPr>
                <w:sz w:val="16"/>
                <w:szCs w:val="16"/>
              </w:rPr>
            </w:pPr>
            <w:r w:rsidRPr="003E3857">
              <w:rPr>
                <w:sz w:val="16"/>
                <w:szCs w:val="16"/>
              </w:rPr>
              <w:t>DL</w:t>
            </w:r>
          </w:p>
          <w:p w14:paraId="79BE3214" w14:textId="77777777" w:rsidR="00803361" w:rsidRPr="003E3857" w:rsidRDefault="00803361" w:rsidP="00C63D80">
            <w:pPr>
              <w:pStyle w:val="TAH"/>
              <w:rPr>
                <w:sz w:val="16"/>
                <w:szCs w:val="16"/>
              </w:rPr>
            </w:pPr>
            <w:r w:rsidRPr="003E3857">
              <w:rPr>
                <w:sz w:val="16"/>
                <w:szCs w:val="16"/>
              </w:rPr>
              <w:t>MOD</w:t>
            </w:r>
          </w:p>
        </w:tc>
        <w:tc>
          <w:tcPr>
            <w:tcW w:w="185" w:type="pct"/>
            <w:vAlign w:val="center"/>
          </w:tcPr>
          <w:p w14:paraId="10942580" w14:textId="77777777" w:rsidR="00803361" w:rsidRPr="003E3857" w:rsidRDefault="00803361" w:rsidP="00C63D80">
            <w:pPr>
              <w:pStyle w:val="TAH"/>
              <w:rPr>
                <w:sz w:val="16"/>
                <w:szCs w:val="16"/>
              </w:rPr>
            </w:pPr>
            <w:r w:rsidRPr="003E3857">
              <w:rPr>
                <w:sz w:val="16"/>
                <w:szCs w:val="16"/>
              </w:rPr>
              <w:t>UL</w:t>
            </w:r>
          </w:p>
          <w:p w14:paraId="1E6F5946" w14:textId="77777777" w:rsidR="00803361" w:rsidRPr="003E3857" w:rsidRDefault="00803361" w:rsidP="00C63D80">
            <w:pPr>
              <w:pStyle w:val="TAH"/>
              <w:rPr>
                <w:sz w:val="16"/>
                <w:szCs w:val="16"/>
              </w:rPr>
            </w:pPr>
            <w:r w:rsidRPr="003E3857">
              <w:rPr>
                <w:sz w:val="16"/>
                <w:szCs w:val="16"/>
              </w:rPr>
              <w:t>alloc</w:t>
            </w:r>
          </w:p>
        </w:tc>
        <w:tc>
          <w:tcPr>
            <w:tcW w:w="179" w:type="pct"/>
            <w:vAlign w:val="center"/>
          </w:tcPr>
          <w:p w14:paraId="30C087A1" w14:textId="77777777" w:rsidR="00803361" w:rsidRPr="003E3857" w:rsidRDefault="00803361" w:rsidP="00C63D80">
            <w:pPr>
              <w:pStyle w:val="TAH"/>
              <w:rPr>
                <w:sz w:val="16"/>
                <w:szCs w:val="16"/>
              </w:rPr>
            </w:pPr>
            <w:r w:rsidRPr="003E3857">
              <w:rPr>
                <w:sz w:val="16"/>
                <w:szCs w:val="16"/>
              </w:rPr>
              <w:t>DL</w:t>
            </w:r>
          </w:p>
          <w:p w14:paraId="652003FA" w14:textId="77777777" w:rsidR="00803361" w:rsidRPr="003E3857" w:rsidRDefault="00803361" w:rsidP="00C63D80">
            <w:pPr>
              <w:pStyle w:val="TAH"/>
              <w:rPr>
                <w:sz w:val="16"/>
                <w:szCs w:val="16"/>
              </w:rPr>
            </w:pPr>
            <w:r w:rsidRPr="003E3857">
              <w:rPr>
                <w:sz w:val="16"/>
                <w:szCs w:val="16"/>
              </w:rPr>
              <w:t>alloc</w:t>
            </w:r>
          </w:p>
        </w:tc>
        <w:tc>
          <w:tcPr>
            <w:tcW w:w="176" w:type="pct"/>
            <w:vMerge/>
            <w:vAlign w:val="center"/>
          </w:tcPr>
          <w:p w14:paraId="18457B85" w14:textId="77777777" w:rsidR="00803361" w:rsidRPr="003E3857" w:rsidRDefault="00803361" w:rsidP="00C63D80">
            <w:pPr>
              <w:pStyle w:val="TAH"/>
              <w:rPr>
                <w:sz w:val="16"/>
                <w:szCs w:val="16"/>
                <w:lang w:eastAsia="zh-TW"/>
              </w:rPr>
            </w:pPr>
          </w:p>
        </w:tc>
        <w:tc>
          <w:tcPr>
            <w:tcW w:w="213" w:type="pct"/>
            <w:shd w:val="clear" w:color="auto" w:fill="auto"/>
            <w:vAlign w:val="center"/>
          </w:tcPr>
          <w:p w14:paraId="3CA04DCC" w14:textId="77777777" w:rsidR="00803361" w:rsidRPr="003E3857" w:rsidRDefault="00803361" w:rsidP="00C63D80">
            <w:pPr>
              <w:pStyle w:val="TAH"/>
              <w:rPr>
                <w:sz w:val="16"/>
                <w:szCs w:val="16"/>
              </w:rPr>
            </w:pPr>
            <w:r w:rsidRPr="003E3857">
              <w:rPr>
                <w:sz w:val="16"/>
                <w:szCs w:val="16"/>
              </w:rPr>
              <w:t>UL</w:t>
            </w:r>
          </w:p>
          <w:p w14:paraId="6CD55297" w14:textId="77777777" w:rsidR="00803361" w:rsidRPr="003E3857" w:rsidRDefault="00803361" w:rsidP="00C63D80">
            <w:pPr>
              <w:pStyle w:val="TAH"/>
              <w:rPr>
                <w:sz w:val="16"/>
                <w:szCs w:val="16"/>
              </w:rPr>
            </w:pPr>
            <w:r w:rsidRPr="003E3857">
              <w:rPr>
                <w:sz w:val="16"/>
                <w:szCs w:val="16"/>
              </w:rPr>
              <w:t>MOD</w:t>
            </w:r>
          </w:p>
        </w:tc>
        <w:tc>
          <w:tcPr>
            <w:tcW w:w="233" w:type="pct"/>
            <w:shd w:val="clear" w:color="auto" w:fill="auto"/>
            <w:vAlign w:val="center"/>
          </w:tcPr>
          <w:p w14:paraId="4ECE4FA2" w14:textId="77777777" w:rsidR="00803361" w:rsidRPr="003E3857" w:rsidRDefault="00803361" w:rsidP="00C63D80">
            <w:pPr>
              <w:pStyle w:val="TAH"/>
              <w:rPr>
                <w:sz w:val="16"/>
                <w:szCs w:val="16"/>
              </w:rPr>
            </w:pPr>
            <w:r w:rsidRPr="003E3857">
              <w:rPr>
                <w:sz w:val="16"/>
                <w:szCs w:val="16"/>
              </w:rPr>
              <w:t>DL</w:t>
            </w:r>
          </w:p>
          <w:p w14:paraId="5BD1DF87" w14:textId="77777777" w:rsidR="00803361" w:rsidRPr="003E3857" w:rsidRDefault="00803361" w:rsidP="00C63D80">
            <w:pPr>
              <w:pStyle w:val="TAH"/>
              <w:rPr>
                <w:sz w:val="16"/>
                <w:szCs w:val="16"/>
              </w:rPr>
            </w:pPr>
            <w:r w:rsidRPr="003E3857">
              <w:rPr>
                <w:sz w:val="16"/>
                <w:szCs w:val="16"/>
              </w:rPr>
              <w:t>MOD</w:t>
            </w:r>
          </w:p>
        </w:tc>
        <w:tc>
          <w:tcPr>
            <w:tcW w:w="198" w:type="pct"/>
            <w:shd w:val="clear" w:color="auto" w:fill="auto"/>
            <w:vAlign w:val="center"/>
          </w:tcPr>
          <w:p w14:paraId="1D792A8B" w14:textId="77777777" w:rsidR="00803361" w:rsidRPr="003E3857" w:rsidRDefault="00803361" w:rsidP="00C63D80">
            <w:pPr>
              <w:pStyle w:val="TAH"/>
              <w:rPr>
                <w:sz w:val="16"/>
                <w:szCs w:val="16"/>
              </w:rPr>
            </w:pPr>
            <w:r w:rsidRPr="003E3857">
              <w:rPr>
                <w:sz w:val="16"/>
                <w:szCs w:val="16"/>
              </w:rPr>
              <w:t>UL</w:t>
            </w:r>
          </w:p>
          <w:p w14:paraId="4C61CA92" w14:textId="77777777" w:rsidR="00803361" w:rsidRPr="003E3857" w:rsidRDefault="00803361" w:rsidP="00C63D80">
            <w:pPr>
              <w:pStyle w:val="TAH"/>
              <w:rPr>
                <w:sz w:val="16"/>
                <w:szCs w:val="16"/>
              </w:rPr>
            </w:pPr>
            <w:r w:rsidRPr="003E3857">
              <w:rPr>
                <w:sz w:val="16"/>
                <w:szCs w:val="16"/>
              </w:rPr>
              <w:t>alloc</w:t>
            </w:r>
          </w:p>
        </w:tc>
        <w:tc>
          <w:tcPr>
            <w:tcW w:w="178" w:type="pct"/>
            <w:shd w:val="clear" w:color="auto" w:fill="auto"/>
            <w:vAlign w:val="center"/>
          </w:tcPr>
          <w:p w14:paraId="5EA52618" w14:textId="77777777" w:rsidR="00803361" w:rsidRPr="003E3857" w:rsidRDefault="00803361" w:rsidP="00C63D80">
            <w:pPr>
              <w:pStyle w:val="TAH"/>
              <w:rPr>
                <w:sz w:val="16"/>
                <w:szCs w:val="16"/>
              </w:rPr>
            </w:pPr>
            <w:r w:rsidRPr="003E3857">
              <w:rPr>
                <w:sz w:val="16"/>
                <w:szCs w:val="16"/>
              </w:rPr>
              <w:t>DL</w:t>
            </w:r>
          </w:p>
          <w:p w14:paraId="00B34582" w14:textId="77777777" w:rsidR="00803361" w:rsidRPr="003E3857" w:rsidRDefault="00803361" w:rsidP="00C63D80">
            <w:pPr>
              <w:pStyle w:val="TAH"/>
              <w:rPr>
                <w:sz w:val="16"/>
                <w:szCs w:val="16"/>
              </w:rPr>
            </w:pPr>
            <w:r w:rsidRPr="003E3857">
              <w:rPr>
                <w:sz w:val="16"/>
                <w:szCs w:val="16"/>
              </w:rPr>
              <w:t>alloc</w:t>
            </w:r>
          </w:p>
        </w:tc>
      </w:tr>
      <w:tr w:rsidR="00803361" w:rsidRPr="003E3857" w14:paraId="45E91A45" w14:textId="77777777" w:rsidTr="00C63D80">
        <w:trPr>
          <w:trHeight w:val="205"/>
          <w:jc w:val="center"/>
        </w:trPr>
        <w:tc>
          <w:tcPr>
            <w:tcW w:w="5000" w:type="pct"/>
            <w:gridSpan w:val="25"/>
          </w:tcPr>
          <w:p w14:paraId="4A3A9EC0" w14:textId="1ABF1366" w:rsidR="00803361" w:rsidRPr="00803361" w:rsidRDefault="00803361" w:rsidP="00C63D80">
            <w:pPr>
              <w:pStyle w:val="TAH"/>
              <w:rPr>
                <w:sz w:val="16"/>
                <w:szCs w:val="16"/>
              </w:rPr>
            </w:pPr>
            <w:r w:rsidRPr="00803361">
              <w:rPr>
                <w:rFonts w:hint="eastAsia"/>
                <w:noProof/>
                <w:color w:val="FF0000"/>
                <w:lang w:eastAsia="ja-JP"/>
              </w:rPr>
              <w:t>&lt;&lt;Uncha</w:t>
            </w:r>
            <w:r w:rsidRPr="00803361">
              <w:rPr>
                <w:noProof/>
                <w:color w:val="FF0000"/>
                <w:lang w:eastAsia="ja-JP"/>
              </w:rPr>
              <w:t>n</w:t>
            </w:r>
            <w:r w:rsidRPr="00803361">
              <w:rPr>
                <w:rFonts w:hint="eastAsia"/>
                <w:noProof/>
                <w:color w:val="FF0000"/>
                <w:lang w:eastAsia="ja-JP"/>
              </w:rPr>
              <w:t>ged rows skipped&gt;&gt;</w:t>
            </w:r>
          </w:p>
        </w:tc>
      </w:tr>
      <w:tr w:rsidR="00803361" w:rsidRPr="003E3857" w14:paraId="26521FC8" w14:textId="77777777" w:rsidTr="00C63D80">
        <w:trPr>
          <w:trHeight w:val="205"/>
          <w:jc w:val="center"/>
        </w:trPr>
        <w:tc>
          <w:tcPr>
            <w:tcW w:w="5000" w:type="pct"/>
            <w:gridSpan w:val="25"/>
          </w:tcPr>
          <w:p w14:paraId="5C0DAE1F" w14:textId="77777777" w:rsidR="00803361" w:rsidRPr="003E3857" w:rsidRDefault="00803361" w:rsidP="00C63D80">
            <w:pPr>
              <w:pStyle w:val="TAN"/>
            </w:pPr>
            <w:r w:rsidRPr="003E3857">
              <w:t>Note 1:</w:t>
            </w:r>
            <w:r w:rsidRPr="003E3857">
              <w:tab/>
              <w:t>CA Configuration Test CC Combination test settings are checked separately for each CA Configuration.</w:t>
            </w:r>
          </w:p>
          <w:p w14:paraId="13DDCF2E" w14:textId="77777777" w:rsidR="00803361" w:rsidRPr="003E3857" w:rsidRDefault="00803361" w:rsidP="00C63D80">
            <w:pPr>
              <w:pStyle w:val="TAN"/>
            </w:pPr>
            <w:r w:rsidRPr="003E3857">
              <w:t>Note 2:</w:t>
            </w:r>
            <w:r w:rsidRPr="003E3857">
              <w:tab/>
              <w:t>Use CA Configuration – specific test points if present in the table. Otherwise use test points from matching Group Test Settings, if present in the table. Otherwise use Default Test Settings test points.</w:t>
            </w:r>
          </w:p>
          <w:p w14:paraId="3F61CB1D" w14:textId="77777777" w:rsidR="00803361" w:rsidRPr="003E3857" w:rsidRDefault="00803361" w:rsidP="00C63D80">
            <w:pPr>
              <w:pStyle w:val="TAN"/>
            </w:pPr>
            <w:r w:rsidRPr="003E3857">
              <w:t>Note 3:</w:t>
            </w:r>
            <w:r w:rsidRPr="003E3857">
              <w:tab/>
              <w:t>If, according to the UE declared capability, UE does not support UL in an individual band within the CA Configuration, test points with that individual band as PCC are not applicable.</w:t>
            </w:r>
          </w:p>
          <w:p w14:paraId="25B9E23E" w14:textId="77777777" w:rsidR="00803361" w:rsidRPr="003E3857" w:rsidRDefault="00803361" w:rsidP="00C63D80">
            <w:pPr>
              <w:pStyle w:val="TAN"/>
              <w:rPr>
                <w:lang w:eastAsia="zh-TW"/>
              </w:rPr>
            </w:pPr>
            <w:r w:rsidRPr="003E3857">
              <w:t>Note 4:</w:t>
            </w:r>
            <w:r w:rsidRPr="003E3857">
              <w:tab/>
            </w:r>
            <w:r w:rsidRPr="003E3857">
              <w:rPr>
                <w:b/>
              </w:rPr>
              <w:t>Intra-band non-contiguous + Inter-band</w:t>
            </w:r>
            <w:r w:rsidRPr="003E3857">
              <w:rPr>
                <w:b/>
                <w:lang w:eastAsia="zh-TW"/>
              </w:rPr>
              <w:t>:</w:t>
            </w:r>
            <w:r w:rsidRPr="003E3857">
              <w:rPr>
                <w:lang w:eastAsia="zh-TW"/>
              </w:rPr>
              <w:t xml:space="preserve"> </w:t>
            </w:r>
            <w:r w:rsidRPr="003E3857">
              <w:t>X</w:t>
            </w:r>
            <w:r w:rsidRPr="003E3857">
              <w:rPr>
                <w:lang w:eastAsia="zh-TW"/>
              </w:rPr>
              <w:t>,</w:t>
            </w:r>
            <w:r w:rsidRPr="003E3857">
              <w:t>Y</w:t>
            </w:r>
            <w:r w:rsidRPr="003E3857">
              <w:rPr>
                <w:lang w:eastAsia="zh-TW"/>
              </w:rPr>
              <w:t>,Z,R</w:t>
            </w:r>
            <w:r w:rsidRPr="003E3857">
              <w:t xml:space="preserve"> correspond to the different bands in the CA Configuration. E.g. for CA_2A-2A-</w:t>
            </w:r>
            <w:r w:rsidRPr="003E3857">
              <w:rPr>
                <w:lang w:eastAsia="zh-TW"/>
              </w:rPr>
              <w:t>5</w:t>
            </w:r>
            <w:r w:rsidRPr="003E3857">
              <w:t>A</w:t>
            </w:r>
            <w:r w:rsidRPr="003E3857">
              <w:rPr>
                <w:lang w:eastAsia="zh-TW"/>
              </w:rPr>
              <w:t>-12A-66A</w:t>
            </w:r>
            <w:r w:rsidRPr="003E3857">
              <w:t>,X=2,Y=</w:t>
            </w:r>
            <w:r w:rsidRPr="003E3857">
              <w:rPr>
                <w:lang w:eastAsia="zh-TW"/>
              </w:rPr>
              <w:t>5,Z=12,R=66.</w:t>
            </w:r>
          </w:p>
          <w:p w14:paraId="67291BAB" w14:textId="77777777" w:rsidR="00803361" w:rsidRPr="003E3857" w:rsidRDefault="00803361" w:rsidP="00C63D80">
            <w:pPr>
              <w:pStyle w:val="TAN"/>
              <w:rPr>
                <w:lang w:eastAsia="zh-TW"/>
              </w:rPr>
            </w:pPr>
            <w:r w:rsidRPr="003E3857">
              <w:t xml:space="preserve">Note </w:t>
            </w:r>
            <w:r w:rsidRPr="003E3857">
              <w:rPr>
                <w:lang w:eastAsia="zh-TW"/>
              </w:rPr>
              <w:t>5</w:t>
            </w:r>
            <w:r w:rsidRPr="003E3857">
              <w:t>:</w:t>
            </w:r>
            <w:r w:rsidRPr="003E3857">
              <w:tab/>
            </w:r>
            <w:r w:rsidRPr="003E3857">
              <w:rPr>
                <w:b/>
              </w:rPr>
              <w:t>Intra-band non-contiguous + Intra-band contiguous:</w:t>
            </w:r>
            <w:r w:rsidRPr="003E3857">
              <w:t xml:space="preserve"> X,Y corresponds to the band of the CA Configuration. E.g. for CA_5A-5A-66D,X=5,Y=66.</w:t>
            </w:r>
          </w:p>
          <w:p w14:paraId="2F176356" w14:textId="77777777" w:rsidR="00803361" w:rsidRPr="003E3857" w:rsidRDefault="00803361" w:rsidP="00C63D80">
            <w:pPr>
              <w:pStyle w:val="TAN"/>
              <w:rPr>
                <w:lang w:eastAsia="zh-TW"/>
              </w:rPr>
            </w:pPr>
            <w:r w:rsidRPr="003E3857">
              <w:t xml:space="preserve">Note </w:t>
            </w:r>
            <w:r w:rsidRPr="003E3857">
              <w:rPr>
                <w:lang w:eastAsia="zh-TW"/>
              </w:rPr>
              <w:t>6</w:t>
            </w:r>
            <w:r w:rsidRPr="003E3857">
              <w:t>:</w:t>
            </w:r>
            <w:r w:rsidRPr="003E3857">
              <w:tab/>
            </w:r>
            <w:r w:rsidRPr="003E3857">
              <w:rPr>
                <w:b/>
              </w:rPr>
              <w:t>Intra-band non-contiguous + Intra-band non-contiguous</w:t>
            </w:r>
            <w:r w:rsidRPr="003E3857">
              <w:rPr>
                <w:b/>
                <w:lang w:eastAsia="zh-TW"/>
              </w:rPr>
              <w:t>:</w:t>
            </w:r>
            <w:r w:rsidRPr="003E3857">
              <w:rPr>
                <w:lang w:eastAsia="zh-TW"/>
              </w:rPr>
              <w:t xml:space="preserve"> </w:t>
            </w:r>
            <w:r w:rsidRPr="003E3857">
              <w:t>X</w:t>
            </w:r>
            <w:r w:rsidRPr="003E3857">
              <w:rPr>
                <w:lang w:eastAsia="zh-TW"/>
              </w:rPr>
              <w:t>,</w:t>
            </w:r>
            <w:r w:rsidRPr="003E3857">
              <w:t>Y,Z correspond to the different bands in the CA Configuration. E.g. for CA_2A-2A-5A-66A-66A,X=2,Y=</w:t>
            </w:r>
            <w:r w:rsidRPr="003E3857">
              <w:rPr>
                <w:lang w:eastAsia="zh-TW"/>
              </w:rPr>
              <w:t>5</w:t>
            </w:r>
            <w:r w:rsidRPr="003E3857">
              <w:rPr>
                <w:rFonts w:eastAsia="SimSun"/>
              </w:rPr>
              <w:t>,Z=66</w:t>
            </w:r>
            <w:r w:rsidRPr="003E3857">
              <w:rPr>
                <w:lang w:eastAsia="zh-TW"/>
              </w:rPr>
              <w:t>.</w:t>
            </w:r>
          </w:p>
          <w:p w14:paraId="2F4AA985" w14:textId="77777777" w:rsidR="00803361" w:rsidRPr="003E3857" w:rsidRDefault="00803361" w:rsidP="00C63D80">
            <w:pPr>
              <w:pStyle w:val="TAN"/>
              <w:rPr>
                <w:lang w:eastAsia="zh-TW"/>
              </w:rPr>
            </w:pPr>
            <w:r w:rsidRPr="003E3857">
              <w:t xml:space="preserve">Note </w:t>
            </w:r>
            <w:r w:rsidRPr="003E3857">
              <w:rPr>
                <w:lang w:eastAsia="zh-TW"/>
              </w:rPr>
              <w:t>7</w:t>
            </w:r>
            <w:r w:rsidRPr="003E3857">
              <w:t>:</w:t>
            </w:r>
            <w:r w:rsidRPr="003E3857">
              <w:tab/>
              <w:t>REFSENS refers to the PCC band’s and PCC N</w:t>
            </w:r>
            <w:r w:rsidRPr="003E3857">
              <w:rPr>
                <w:vertAlign w:val="subscript"/>
              </w:rPr>
              <w:t>RB</w:t>
            </w:r>
            <w:r w:rsidRPr="003E3857">
              <w:t xml:space="preserve"> ‘s single carrier Uplink RB allocation for reference sensitivity according to table 7.3.5-2.</w:t>
            </w:r>
          </w:p>
          <w:p w14:paraId="54275D74" w14:textId="77777777" w:rsidR="00803361" w:rsidRDefault="00803361" w:rsidP="00C63D80">
            <w:pPr>
              <w:pStyle w:val="TAH"/>
              <w:ind w:left="806" w:hangingChars="448" w:hanging="806"/>
              <w:jc w:val="both"/>
              <w:rPr>
                <w:ins w:id="18" w:author="Anritsu" w:date="2024-08-06T15:01:00Z" w16du:dateUtc="2024-08-06T06:01:00Z"/>
                <w:b w:val="0"/>
              </w:rPr>
            </w:pPr>
            <w:r w:rsidRPr="003E3857">
              <w:rPr>
                <w:b w:val="0"/>
              </w:rPr>
              <w:t xml:space="preserve">Note </w:t>
            </w:r>
            <w:r w:rsidRPr="003E3857">
              <w:rPr>
                <w:b w:val="0"/>
                <w:lang w:eastAsia="zh-TW"/>
              </w:rPr>
              <w:t>8</w:t>
            </w:r>
            <w:r w:rsidRPr="003E3857">
              <w:rPr>
                <w:b w:val="0"/>
              </w:rPr>
              <w:t>:</w:t>
            </w:r>
            <w:r w:rsidRPr="003E3857">
              <w:tab/>
              <w:t>Intra-band non-contiguous + Intra-band contiguous:</w:t>
            </w:r>
            <w:r w:rsidRPr="003E3857">
              <w:rPr>
                <w:b w:val="0"/>
                <w:lang w:eastAsia="zh-TW"/>
              </w:rPr>
              <w:t xml:space="preserve"> </w:t>
            </w:r>
            <w:r w:rsidRPr="003E3857">
              <w:rPr>
                <w:b w:val="0"/>
              </w:rPr>
              <w:t>If in the CA Configuration UE supports multiple CC Combinations with the same N</w:t>
            </w:r>
            <w:r w:rsidRPr="003E3857">
              <w:rPr>
                <w:b w:val="0"/>
                <w:vertAlign w:val="subscript"/>
              </w:rPr>
              <w:t xml:space="preserve">RB_agg </w:t>
            </w:r>
            <w:r w:rsidRPr="003E3857">
              <w:rPr>
                <w:b w:val="0"/>
              </w:rPr>
              <w:t>, choose the Combination with N</w:t>
            </w:r>
            <w:r w:rsidRPr="003E3857">
              <w:rPr>
                <w:b w:val="0"/>
                <w:vertAlign w:val="subscript"/>
              </w:rPr>
              <w:t>RB_CC1</w:t>
            </w:r>
            <w:r w:rsidRPr="003E3857">
              <w:rPr>
                <w:b w:val="0"/>
              </w:rPr>
              <w:t xml:space="preserve"> = N</w:t>
            </w:r>
            <w:r w:rsidRPr="003E3857">
              <w:rPr>
                <w:b w:val="0"/>
                <w:vertAlign w:val="subscript"/>
              </w:rPr>
              <w:t xml:space="preserve">RB_CC2 </w:t>
            </w:r>
            <w:r w:rsidRPr="003E3857">
              <w:rPr>
                <w:b w:val="0"/>
              </w:rPr>
              <w:t>for testing. If no such combination is supported, choose Combination with maximum N</w:t>
            </w:r>
            <w:r w:rsidRPr="003E3857">
              <w:rPr>
                <w:b w:val="0"/>
                <w:vertAlign w:val="subscript"/>
              </w:rPr>
              <w:t>RB_CC1</w:t>
            </w:r>
            <w:r w:rsidRPr="003E3857">
              <w:rPr>
                <w:b w:val="0"/>
              </w:rPr>
              <w:t xml:space="preserve"> for testing.</w:t>
            </w:r>
          </w:p>
          <w:p w14:paraId="5E560D89" w14:textId="5D89A6D4" w:rsidR="00803361" w:rsidRPr="003E3857" w:rsidRDefault="00803361" w:rsidP="00C63D80">
            <w:pPr>
              <w:pStyle w:val="TAH"/>
              <w:ind w:left="806" w:hangingChars="448" w:hanging="806"/>
              <w:jc w:val="both"/>
              <w:rPr>
                <w:b w:val="0"/>
                <w:sz w:val="16"/>
                <w:szCs w:val="16"/>
                <w:lang w:eastAsia="ja-JP"/>
              </w:rPr>
            </w:pPr>
            <w:ins w:id="19" w:author="Anritsu" w:date="2024-08-06T15:01:00Z" w16du:dateUtc="2024-08-06T06:01:00Z">
              <w:r>
                <w:rPr>
                  <w:rFonts w:hint="eastAsia"/>
                  <w:b w:val="0"/>
                  <w:szCs w:val="16"/>
                  <w:lang w:eastAsia="ja-JP"/>
                </w:rPr>
                <w:t>Note 9:</w:t>
              </w:r>
              <w:r>
                <w:rPr>
                  <w:b w:val="0"/>
                  <w:szCs w:val="16"/>
                  <w:lang w:eastAsia="ja-JP"/>
                </w:rPr>
                <w:tab/>
              </w:r>
              <w:r w:rsidRPr="00803361">
                <w:rPr>
                  <w:b w:val="0"/>
                  <w:szCs w:val="16"/>
                  <w:lang w:eastAsia="ja-JP"/>
                </w:rPr>
                <w:t>The orders and numbering of SCCs in this table does not imply any order in test implementation of SCCs.</w:t>
              </w:r>
            </w:ins>
          </w:p>
        </w:tc>
      </w:tr>
    </w:tbl>
    <w:p w14:paraId="3799FB6C" w14:textId="77777777" w:rsidR="00803361" w:rsidRPr="003E3857" w:rsidRDefault="00803361" w:rsidP="00803361"/>
    <w:p w14:paraId="294F27D1" w14:textId="77777777" w:rsidR="00803361" w:rsidRPr="003E3857" w:rsidRDefault="00803361" w:rsidP="00803361">
      <w:pPr>
        <w:sectPr w:rsidR="00803361" w:rsidRPr="003E3857" w:rsidSect="00803361">
          <w:footnotePr>
            <w:numRestart w:val="eachSect"/>
          </w:footnotePr>
          <w:type w:val="continuous"/>
          <w:pgSz w:w="16840" w:h="11907" w:orient="landscape" w:code="9"/>
          <w:pgMar w:top="1134" w:right="1418" w:bottom="1134" w:left="1134" w:header="851" w:footer="340" w:gutter="0"/>
          <w:cols w:space="720"/>
          <w:formProt w:val="0"/>
        </w:sectPr>
      </w:pPr>
    </w:p>
    <w:p w14:paraId="74871DBE" w14:textId="77777777" w:rsidR="00EB1D32" w:rsidRDefault="00EB1D32" w:rsidP="00EB1D3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B46ED4" w14:textId="77777777" w:rsidR="00803361" w:rsidRPr="003E3857" w:rsidRDefault="00803361" w:rsidP="00803361">
      <w:pPr>
        <w:pStyle w:val="40"/>
        <w:rPr>
          <w:rFonts w:eastAsia="PMingLiU"/>
          <w:lang w:eastAsia="zh-TW"/>
        </w:rPr>
      </w:pPr>
      <w:r w:rsidRPr="003E3857">
        <w:t>7.6.2A.8</w:t>
      </w:r>
      <w:r w:rsidRPr="003E3857">
        <w:tab/>
        <w:t>Out-of-band blocking for 5D</w:t>
      </w:r>
      <w:r w:rsidRPr="003E3857">
        <w:rPr>
          <w:rFonts w:eastAsia="PMingLiU"/>
          <w:lang w:eastAsia="zh-TW"/>
        </w:rPr>
        <w:t>L</w:t>
      </w:r>
      <w:r w:rsidRPr="003E3857">
        <w:t xml:space="preserve"> CA</w:t>
      </w:r>
    </w:p>
    <w:p w14:paraId="3F0CAB7C" w14:textId="77777777" w:rsidR="00803361" w:rsidRPr="003E3857" w:rsidRDefault="00803361" w:rsidP="00803361">
      <w:pPr>
        <w:pStyle w:val="5"/>
      </w:pPr>
      <w:r w:rsidRPr="003E3857">
        <w:t>7.6.2A.8.1</w:t>
      </w:r>
      <w:r w:rsidRPr="003E3857">
        <w:tab/>
        <w:t>Test Purpose</w:t>
      </w:r>
    </w:p>
    <w:p w14:paraId="641B802C" w14:textId="77777777" w:rsidR="00803361" w:rsidRPr="003E3857" w:rsidRDefault="00803361" w:rsidP="00803361">
      <w:r w:rsidRPr="003E3857">
        <w:t>Same test purpose as in clause 7.6.2A.1.</w:t>
      </w:r>
    </w:p>
    <w:p w14:paraId="0E1106CF" w14:textId="77777777" w:rsidR="00803361" w:rsidRPr="003E3857" w:rsidRDefault="00803361" w:rsidP="00803361">
      <w:pPr>
        <w:pStyle w:val="5"/>
      </w:pPr>
      <w:r w:rsidRPr="003E3857">
        <w:t>7.6.2A.8.2</w:t>
      </w:r>
      <w:r w:rsidRPr="003E3857">
        <w:tab/>
        <w:t>Test Applicability</w:t>
      </w:r>
    </w:p>
    <w:p w14:paraId="3E3ED91D" w14:textId="77777777" w:rsidR="00803361" w:rsidRPr="003E3857" w:rsidRDefault="00803361" w:rsidP="00803361">
      <w:r w:rsidRPr="003E3857">
        <w:t>This test case applies to all types of E-UTRA UE and forward that support 5DL with CA configurations in Table 7.1-2c.</w:t>
      </w:r>
    </w:p>
    <w:p w14:paraId="0C1C03EE" w14:textId="77777777" w:rsidR="00803361" w:rsidRPr="003E3857" w:rsidRDefault="00803361" w:rsidP="00803361">
      <w:pPr>
        <w:pStyle w:val="5"/>
        <w:rPr>
          <w:rFonts w:eastAsia="??"/>
        </w:rPr>
      </w:pPr>
      <w:r w:rsidRPr="003E3857">
        <w:rPr>
          <w:rFonts w:eastAsia="??"/>
        </w:rPr>
        <w:t>7.6.2A.8.3</w:t>
      </w:r>
      <w:r w:rsidRPr="003E3857">
        <w:rPr>
          <w:rFonts w:eastAsia="??"/>
        </w:rPr>
        <w:tab/>
        <w:t>Minimum Conformance Requirements</w:t>
      </w:r>
    </w:p>
    <w:p w14:paraId="29CF857F" w14:textId="77777777" w:rsidR="00803361" w:rsidRPr="003E3857" w:rsidRDefault="00803361" w:rsidP="00803361">
      <w:r w:rsidRPr="003E3857">
        <w:t>The minimum conformance requirements are defined in clause 7.6.2A.0.</w:t>
      </w:r>
    </w:p>
    <w:p w14:paraId="19413048" w14:textId="77777777" w:rsidR="00803361" w:rsidRPr="003E3857" w:rsidRDefault="00803361" w:rsidP="00803361">
      <w:pPr>
        <w:pStyle w:val="5"/>
      </w:pPr>
      <w:r w:rsidRPr="003E3857">
        <w:t>7.6.2A.8.4</w:t>
      </w:r>
      <w:r w:rsidRPr="003E3857">
        <w:tab/>
        <w:t>Test Description</w:t>
      </w:r>
    </w:p>
    <w:p w14:paraId="74E5F725" w14:textId="77777777" w:rsidR="00803361" w:rsidRPr="003E3857" w:rsidRDefault="00803361" w:rsidP="00803361">
      <w:pPr>
        <w:pStyle w:val="6"/>
        <w:rPr>
          <w:rFonts w:eastAsia="??"/>
        </w:rPr>
      </w:pPr>
      <w:r w:rsidRPr="003E3857">
        <w:rPr>
          <w:rFonts w:eastAsia="??"/>
        </w:rPr>
        <w:t>7.6.2A.8.4.1</w:t>
      </w:r>
      <w:r w:rsidRPr="003E3857">
        <w:rPr>
          <w:rFonts w:eastAsia="??"/>
        </w:rPr>
        <w:tab/>
        <w:t>Initial Conditions</w:t>
      </w:r>
    </w:p>
    <w:p w14:paraId="3547411A" w14:textId="77777777" w:rsidR="00803361" w:rsidRPr="003E3857" w:rsidRDefault="00803361" w:rsidP="00803361">
      <w:r w:rsidRPr="003E3857">
        <w:t>Initial conditions are a set of test configurations the UE needs to be tested in and the steps for the SS to take with the UE to reach the correct measurement state.</w:t>
      </w:r>
    </w:p>
    <w:p w14:paraId="09994343" w14:textId="77777777" w:rsidR="00803361" w:rsidRPr="003E3857" w:rsidRDefault="00803361" w:rsidP="00803361">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7.6.2A.8.4.1-1 through table 7.6.2A.8.4.1-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57B61963" w14:textId="77777777" w:rsidR="00803361" w:rsidRPr="003E3857" w:rsidRDefault="00803361" w:rsidP="00803361">
      <w:pPr>
        <w:sectPr w:rsidR="00803361" w:rsidRPr="003E3857" w:rsidSect="00803361">
          <w:headerReference w:type="even" r:id="rId25"/>
          <w:footerReference w:type="even" r:id="rId26"/>
          <w:footerReference w:type="default" r:id="rId27"/>
          <w:footnotePr>
            <w:numRestart w:val="eachSect"/>
          </w:footnotePr>
          <w:pgSz w:w="11907" w:h="16840" w:code="9"/>
          <w:pgMar w:top="1418" w:right="1134" w:bottom="1134" w:left="1134" w:header="850" w:footer="340" w:gutter="0"/>
          <w:cols w:space="720"/>
          <w:formProt w:val="0"/>
        </w:sectPr>
      </w:pPr>
    </w:p>
    <w:p w14:paraId="7FF8BFB5" w14:textId="77777777" w:rsidR="00803361" w:rsidRPr="003E3857" w:rsidRDefault="00803361" w:rsidP="00803361">
      <w:pPr>
        <w:pStyle w:val="TH"/>
      </w:pPr>
      <w:r w:rsidRPr="003E3857">
        <w:t>Table 7.6.2A.8.4.1-1: Test Configuration Table</w:t>
      </w:r>
    </w:p>
    <w:tbl>
      <w:tblPr>
        <w:tblW w:w="8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068"/>
        <w:gridCol w:w="1138"/>
        <w:gridCol w:w="1586"/>
        <w:gridCol w:w="1232"/>
        <w:gridCol w:w="998"/>
        <w:gridCol w:w="1358"/>
        <w:gridCol w:w="928"/>
        <w:gridCol w:w="1232"/>
        <w:gridCol w:w="994"/>
        <w:gridCol w:w="1358"/>
        <w:gridCol w:w="942"/>
        <w:gridCol w:w="1232"/>
        <w:gridCol w:w="994"/>
        <w:gridCol w:w="1138"/>
        <w:gridCol w:w="933"/>
        <w:gridCol w:w="1241"/>
        <w:gridCol w:w="994"/>
        <w:gridCol w:w="1138"/>
        <w:gridCol w:w="928"/>
        <w:gridCol w:w="1222"/>
      </w:tblGrid>
      <w:tr w:rsidR="00803361" w:rsidRPr="003E3857" w14:paraId="0A710834" w14:textId="77777777" w:rsidTr="00803361">
        <w:trPr>
          <w:trHeight w:val="240"/>
        </w:trPr>
        <w:tc>
          <w:tcPr>
            <w:tcW w:w="5000" w:type="pct"/>
            <w:gridSpan w:val="21"/>
          </w:tcPr>
          <w:p w14:paraId="04DF6D4E" w14:textId="77777777" w:rsidR="00803361" w:rsidRPr="003E3857" w:rsidRDefault="00803361" w:rsidP="00C63D80">
            <w:pPr>
              <w:pStyle w:val="TAH"/>
            </w:pPr>
            <w:r w:rsidRPr="003E3857">
              <w:t>Initial Conditions</w:t>
            </w:r>
          </w:p>
        </w:tc>
      </w:tr>
      <w:tr w:rsidR="00803361" w:rsidRPr="003E3857" w14:paraId="64A44A7B" w14:textId="77777777" w:rsidTr="00803361">
        <w:trPr>
          <w:trHeight w:val="463"/>
        </w:trPr>
        <w:tc>
          <w:tcPr>
            <w:tcW w:w="2188" w:type="pct"/>
            <w:gridSpan w:val="9"/>
          </w:tcPr>
          <w:p w14:paraId="2D547594" w14:textId="77777777" w:rsidR="00803361" w:rsidRPr="003E3857" w:rsidRDefault="00803361" w:rsidP="00C63D80">
            <w:pPr>
              <w:pStyle w:val="TAL"/>
            </w:pPr>
            <w:r w:rsidRPr="003E3857">
              <w:t>Test Environment as specified in</w:t>
            </w:r>
            <w:r w:rsidRPr="003E3857">
              <w:br/>
              <w:t>TS 36.508 [7] subclause 4.1</w:t>
            </w:r>
          </w:p>
        </w:tc>
        <w:tc>
          <w:tcPr>
            <w:tcW w:w="2812" w:type="pct"/>
            <w:gridSpan w:val="12"/>
          </w:tcPr>
          <w:p w14:paraId="1C2F7B92" w14:textId="77777777" w:rsidR="00803361" w:rsidRPr="003E3857" w:rsidRDefault="00803361" w:rsidP="00C63D80">
            <w:pPr>
              <w:pStyle w:val="TAL"/>
            </w:pPr>
            <w:r w:rsidRPr="003E3857">
              <w:t>NC</w:t>
            </w:r>
          </w:p>
        </w:tc>
      </w:tr>
      <w:tr w:rsidR="00803361" w:rsidRPr="003E3857" w14:paraId="2AA6D00A" w14:textId="77777777" w:rsidTr="00803361">
        <w:trPr>
          <w:trHeight w:val="463"/>
        </w:trPr>
        <w:tc>
          <w:tcPr>
            <w:tcW w:w="2188" w:type="pct"/>
            <w:gridSpan w:val="9"/>
          </w:tcPr>
          <w:p w14:paraId="0DCA449A" w14:textId="77777777" w:rsidR="00803361" w:rsidRPr="003E3857" w:rsidRDefault="00803361" w:rsidP="00C63D80">
            <w:pPr>
              <w:pStyle w:val="TAL"/>
            </w:pPr>
            <w:r w:rsidRPr="003E3857">
              <w:t>Test Frequencies as specified in TS36.508 [7] subclause 4.3.1 for different CA bandwidth classes.</w:t>
            </w:r>
          </w:p>
        </w:tc>
        <w:tc>
          <w:tcPr>
            <w:tcW w:w="2812" w:type="pct"/>
            <w:gridSpan w:val="12"/>
          </w:tcPr>
          <w:p w14:paraId="23B67B59" w14:textId="77777777" w:rsidR="00803361" w:rsidRPr="003E3857" w:rsidRDefault="00803361" w:rsidP="00C63D80">
            <w:pPr>
              <w:pStyle w:val="TAL"/>
            </w:pPr>
            <w:r w:rsidRPr="003E3857">
              <w:t>For test frequencies refer to “Range” columns. For mapping within Band refer to “CC” columns</w:t>
            </w:r>
          </w:p>
        </w:tc>
      </w:tr>
      <w:tr w:rsidR="00803361" w:rsidRPr="003E3857" w14:paraId="70D6AE7F" w14:textId="77777777" w:rsidTr="00803361">
        <w:trPr>
          <w:trHeight w:val="480"/>
        </w:trPr>
        <w:tc>
          <w:tcPr>
            <w:tcW w:w="2188" w:type="pct"/>
            <w:gridSpan w:val="9"/>
          </w:tcPr>
          <w:p w14:paraId="5C87C6C7" w14:textId="77777777" w:rsidR="00803361" w:rsidRPr="003E3857" w:rsidRDefault="00803361" w:rsidP="00C63D80">
            <w:pPr>
              <w:pStyle w:val="TAL"/>
            </w:pPr>
            <w:r w:rsidRPr="003E3857">
              <w:t>Test CC Combination setting (N</w:t>
            </w:r>
            <w:r w:rsidRPr="003E3857">
              <w:rPr>
                <w:vertAlign w:val="subscript"/>
              </w:rPr>
              <w:t>RB_agg</w:t>
            </w:r>
            <w:r w:rsidRPr="003E3857">
              <w:t>) as specified in subclause 5.4.2A.1 for the CA Configuration across bandwidth combination sets supported by the UE.</w:t>
            </w:r>
          </w:p>
        </w:tc>
        <w:tc>
          <w:tcPr>
            <w:tcW w:w="2812" w:type="pct"/>
            <w:gridSpan w:val="12"/>
          </w:tcPr>
          <w:p w14:paraId="5FE1B481" w14:textId="77777777" w:rsidR="00803361" w:rsidRPr="003E3857" w:rsidRDefault="00803361" w:rsidP="00C63D80">
            <w:pPr>
              <w:pStyle w:val="TAL"/>
            </w:pPr>
            <w:r w:rsidRPr="003E3857">
              <w:t>Refer to “PCC NRB” and “SCCs NRB” columns</w:t>
            </w:r>
          </w:p>
        </w:tc>
      </w:tr>
      <w:tr w:rsidR="00803361" w:rsidRPr="003E3857" w14:paraId="4EF1D44A" w14:textId="77777777" w:rsidTr="00803361">
        <w:trPr>
          <w:trHeight w:val="223"/>
        </w:trPr>
        <w:tc>
          <w:tcPr>
            <w:tcW w:w="2188" w:type="pct"/>
            <w:gridSpan w:val="9"/>
          </w:tcPr>
          <w:p w14:paraId="76F14514" w14:textId="77777777" w:rsidR="00803361" w:rsidRPr="003E3857" w:rsidRDefault="00803361" w:rsidP="00C63D80">
            <w:pPr>
              <w:pStyle w:val="TAL"/>
            </w:pPr>
            <w:r w:rsidRPr="003E3857">
              <w:t>Network signalling value</w:t>
            </w:r>
          </w:p>
        </w:tc>
        <w:tc>
          <w:tcPr>
            <w:tcW w:w="2812" w:type="pct"/>
            <w:gridSpan w:val="12"/>
          </w:tcPr>
          <w:p w14:paraId="20F415B7" w14:textId="77777777" w:rsidR="00803361" w:rsidRPr="003E3857" w:rsidRDefault="00803361" w:rsidP="00C63D80">
            <w:pPr>
              <w:pStyle w:val="TAL"/>
            </w:pPr>
            <w:r w:rsidRPr="003E3857">
              <w:t>NS_01 by default</w:t>
            </w:r>
          </w:p>
        </w:tc>
      </w:tr>
      <w:tr w:rsidR="00803361" w:rsidRPr="003E3857" w14:paraId="2FDBA608" w14:textId="77777777" w:rsidTr="00803361">
        <w:trPr>
          <w:trHeight w:val="240"/>
        </w:trPr>
        <w:tc>
          <w:tcPr>
            <w:tcW w:w="5000" w:type="pct"/>
            <w:gridSpan w:val="21"/>
          </w:tcPr>
          <w:p w14:paraId="2E69E750" w14:textId="77777777" w:rsidR="00803361" w:rsidRPr="003E3857" w:rsidRDefault="00803361" w:rsidP="00C63D80">
            <w:pPr>
              <w:pStyle w:val="TAC"/>
            </w:pPr>
            <w:r w:rsidRPr="003E3857">
              <w:t>Test Parameters for CA Configurations</w:t>
            </w:r>
          </w:p>
        </w:tc>
      </w:tr>
      <w:tr w:rsidR="00803361" w:rsidRPr="003E3857" w14:paraId="778616F5" w14:textId="77777777" w:rsidTr="00803361">
        <w:trPr>
          <w:trHeight w:val="85"/>
        </w:trPr>
        <w:tc>
          <w:tcPr>
            <w:tcW w:w="144" w:type="pct"/>
            <w:vMerge w:val="restart"/>
            <w:vAlign w:val="center"/>
          </w:tcPr>
          <w:p w14:paraId="187D3CB4" w14:textId="77777777" w:rsidR="00803361" w:rsidRPr="003E3857" w:rsidRDefault="00803361" w:rsidP="00C63D80">
            <w:pPr>
              <w:pStyle w:val="TAH"/>
            </w:pPr>
            <w:r w:rsidRPr="003E3857">
              <w:t>ID</w:t>
            </w:r>
          </w:p>
        </w:tc>
        <w:tc>
          <w:tcPr>
            <w:tcW w:w="1077" w:type="pct"/>
            <w:gridSpan w:val="4"/>
          </w:tcPr>
          <w:p w14:paraId="178E76EC" w14:textId="77777777" w:rsidR="00803361" w:rsidRPr="003E3857" w:rsidRDefault="00803361" w:rsidP="00C63D80">
            <w:pPr>
              <w:pStyle w:val="TAH"/>
              <w:rPr>
                <w:lang w:eastAsia="zh-TW"/>
              </w:rPr>
            </w:pPr>
            <w:r w:rsidRPr="003E3857">
              <w:rPr>
                <w:lang w:eastAsia="zh-TW"/>
              </w:rPr>
              <w:t>PCC</w:t>
            </w:r>
          </w:p>
        </w:tc>
        <w:tc>
          <w:tcPr>
            <w:tcW w:w="968" w:type="pct"/>
            <w:gridSpan w:val="4"/>
          </w:tcPr>
          <w:p w14:paraId="4F74F1AF" w14:textId="77777777" w:rsidR="00803361" w:rsidRPr="003E3857" w:rsidRDefault="00803361" w:rsidP="00C63D80">
            <w:pPr>
              <w:pStyle w:val="TAH"/>
              <w:rPr>
                <w:lang w:eastAsia="zh-TW"/>
              </w:rPr>
            </w:pPr>
            <w:r w:rsidRPr="003E3857">
              <w:rPr>
                <w:lang w:eastAsia="zh-TW"/>
              </w:rPr>
              <w:t>SCC1</w:t>
            </w:r>
          </w:p>
        </w:tc>
        <w:tc>
          <w:tcPr>
            <w:tcW w:w="970" w:type="pct"/>
            <w:gridSpan w:val="4"/>
            <w:shd w:val="clear" w:color="auto" w:fill="auto"/>
          </w:tcPr>
          <w:p w14:paraId="54689805" w14:textId="77777777" w:rsidR="00803361" w:rsidRPr="003E3857" w:rsidRDefault="00803361" w:rsidP="00C63D80">
            <w:pPr>
              <w:pStyle w:val="TAH"/>
              <w:rPr>
                <w:lang w:eastAsia="zh-TW"/>
              </w:rPr>
            </w:pPr>
            <w:r w:rsidRPr="003E3857">
              <w:rPr>
                <w:lang w:eastAsia="zh-TW"/>
              </w:rPr>
              <w:t>SCC2</w:t>
            </w:r>
          </w:p>
        </w:tc>
        <w:tc>
          <w:tcPr>
            <w:tcW w:w="922" w:type="pct"/>
            <w:gridSpan w:val="4"/>
          </w:tcPr>
          <w:p w14:paraId="4B9CE2AA" w14:textId="77777777" w:rsidR="00803361" w:rsidRPr="003E3857" w:rsidRDefault="00803361" w:rsidP="00C63D80">
            <w:pPr>
              <w:pStyle w:val="TAH"/>
              <w:rPr>
                <w:lang w:eastAsia="zh-TW"/>
              </w:rPr>
            </w:pPr>
            <w:r w:rsidRPr="003E3857">
              <w:rPr>
                <w:lang w:eastAsia="zh-TW"/>
              </w:rPr>
              <w:t>SCC3</w:t>
            </w:r>
          </w:p>
        </w:tc>
        <w:tc>
          <w:tcPr>
            <w:tcW w:w="919" w:type="pct"/>
            <w:gridSpan w:val="4"/>
            <w:shd w:val="clear" w:color="auto" w:fill="auto"/>
            <w:vAlign w:val="center"/>
          </w:tcPr>
          <w:p w14:paraId="5CB06E58" w14:textId="77777777" w:rsidR="00803361" w:rsidRPr="003E3857" w:rsidRDefault="00803361" w:rsidP="00C63D80">
            <w:pPr>
              <w:pStyle w:val="TAH"/>
              <w:rPr>
                <w:lang w:eastAsia="zh-TW"/>
              </w:rPr>
            </w:pPr>
            <w:r w:rsidRPr="003E3857">
              <w:rPr>
                <w:lang w:eastAsia="zh-TW"/>
              </w:rPr>
              <w:t>SCC4</w:t>
            </w:r>
          </w:p>
        </w:tc>
      </w:tr>
      <w:tr w:rsidR="00786713" w:rsidRPr="003E3857" w14:paraId="3791E9EF" w14:textId="77777777" w:rsidTr="00803361">
        <w:trPr>
          <w:trHeight w:val="70"/>
        </w:trPr>
        <w:tc>
          <w:tcPr>
            <w:tcW w:w="144" w:type="pct"/>
            <w:vMerge/>
          </w:tcPr>
          <w:p w14:paraId="6E2BB1E8" w14:textId="77777777" w:rsidR="00803361" w:rsidRPr="003E3857" w:rsidRDefault="00803361" w:rsidP="00C63D80">
            <w:pPr>
              <w:pStyle w:val="TAH"/>
            </w:pPr>
          </w:p>
        </w:tc>
        <w:tc>
          <w:tcPr>
            <w:tcW w:w="229" w:type="pct"/>
            <w:shd w:val="clear" w:color="auto" w:fill="auto"/>
            <w:vAlign w:val="center"/>
          </w:tcPr>
          <w:p w14:paraId="1D5509B2" w14:textId="77777777" w:rsidR="00803361" w:rsidRPr="003E3857" w:rsidRDefault="00803361" w:rsidP="00C63D80">
            <w:pPr>
              <w:pStyle w:val="TAH"/>
            </w:pPr>
            <w:r w:rsidRPr="003E3857">
              <w:t>Band</w:t>
            </w:r>
          </w:p>
        </w:tc>
        <w:tc>
          <w:tcPr>
            <w:tcW w:w="244" w:type="pct"/>
            <w:shd w:val="clear" w:color="auto" w:fill="auto"/>
            <w:vAlign w:val="center"/>
          </w:tcPr>
          <w:p w14:paraId="6261A13E" w14:textId="77777777" w:rsidR="00803361" w:rsidRPr="003E3857" w:rsidRDefault="00803361" w:rsidP="00C63D80">
            <w:pPr>
              <w:pStyle w:val="TAH"/>
            </w:pPr>
            <w:r w:rsidRPr="003E3857">
              <w:t>Range</w:t>
            </w:r>
          </w:p>
        </w:tc>
        <w:tc>
          <w:tcPr>
            <w:tcW w:w="603" w:type="pct"/>
            <w:gridSpan w:val="2"/>
            <w:shd w:val="clear" w:color="auto" w:fill="auto"/>
            <w:vAlign w:val="center"/>
          </w:tcPr>
          <w:p w14:paraId="5673AE79" w14:textId="77777777" w:rsidR="00803361" w:rsidRPr="003E3857" w:rsidRDefault="00803361" w:rsidP="00C63D80">
            <w:pPr>
              <w:pStyle w:val="TAH"/>
            </w:pPr>
            <w:r w:rsidRPr="003E3857">
              <w:t>NRB</w:t>
            </w:r>
          </w:p>
        </w:tc>
        <w:tc>
          <w:tcPr>
            <w:tcW w:w="214" w:type="pct"/>
            <w:shd w:val="clear" w:color="auto" w:fill="auto"/>
            <w:vAlign w:val="center"/>
          </w:tcPr>
          <w:p w14:paraId="2EF947D4" w14:textId="77777777" w:rsidR="00803361" w:rsidRPr="003E3857" w:rsidRDefault="00803361" w:rsidP="00C63D80">
            <w:pPr>
              <w:pStyle w:val="TAH"/>
            </w:pPr>
            <w:r w:rsidRPr="003E3857">
              <w:t>Band</w:t>
            </w:r>
          </w:p>
        </w:tc>
        <w:tc>
          <w:tcPr>
            <w:tcW w:w="291" w:type="pct"/>
            <w:shd w:val="clear" w:color="auto" w:fill="auto"/>
            <w:vAlign w:val="center"/>
          </w:tcPr>
          <w:p w14:paraId="2C454AC3" w14:textId="77777777" w:rsidR="00803361" w:rsidRPr="003E3857" w:rsidRDefault="00803361" w:rsidP="00C63D80">
            <w:pPr>
              <w:pStyle w:val="TAH"/>
            </w:pPr>
            <w:r w:rsidRPr="003E3857">
              <w:t>Range</w:t>
            </w:r>
          </w:p>
        </w:tc>
        <w:tc>
          <w:tcPr>
            <w:tcW w:w="463" w:type="pct"/>
            <w:gridSpan w:val="2"/>
            <w:shd w:val="clear" w:color="auto" w:fill="auto"/>
            <w:vAlign w:val="center"/>
          </w:tcPr>
          <w:p w14:paraId="7951DDE6" w14:textId="77777777" w:rsidR="00803361" w:rsidRPr="003E3857" w:rsidRDefault="00803361" w:rsidP="00C63D80">
            <w:pPr>
              <w:pStyle w:val="TAH"/>
              <w:rPr>
                <w:lang w:eastAsia="zh-TW"/>
              </w:rPr>
            </w:pPr>
            <w:r w:rsidRPr="003E3857">
              <w:rPr>
                <w:lang w:eastAsia="zh-TW"/>
              </w:rPr>
              <w:t>NRB</w:t>
            </w:r>
          </w:p>
        </w:tc>
        <w:tc>
          <w:tcPr>
            <w:tcW w:w="213" w:type="pct"/>
            <w:shd w:val="clear" w:color="auto" w:fill="auto"/>
          </w:tcPr>
          <w:p w14:paraId="54BAB032"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Band</w:t>
            </w:r>
          </w:p>
        </w:tc>
        <w:tc>
          <w:tcPr>
            <w:tcW w:w="291" w:type="pct"/>
            <w:shd w:val="clear" w:color="auto" w:fill="auto"/>
          </w:tcPr>
          <w:p w14:paraId="190660E2"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Range</w:t>
            </w:r>
          </w:p>
        </w:tc>
        <w:tc>
          <w:tcPr>
            <w:tcW w:w="466" w:type="pct"/>
            <w:gridSpan w:val="2"/>
            <w:shd w:val="clear" w:color="auto" w:fill="auto"/>
          </w:tcPr>
          <w:p w14:paraId="24BF751A" w14:textId="77777777" w:rsidR="00803361" w:rsidRPr="003E3857" w:rsidRDefault="00803361" w:rsidP="00C63D80">
            <w:pPr>
              <w:spacing w:after="0"/>
              <w:jc w:val="center"/>
              <w:rPr>
                <w:rFonts w:ascii="Arial" w:hAnsi="Arial"/>
                <w:b/>
                <w:sz w:val="18"/>
                <w:szCs w:val="18"/>
                <w:lang w:eastAsia="zh-TW"/>
              </w:rPr>
            </w:pPr>
            <w:r w:rsidRPr="003E3857">
              <w:rPr>
                <w:rFonts w:ascii="Arial" w:hAnsi="Arial"/>
                <w:b/>
                <w:sz w:val="18"/>
                <w:szCs w:val="18"/>
                <w:lang w:eastAsia="zh-TW"/>
              </w:rPr>
              <w:t>NRB</w:t>
            </w:r>
          </w:p>
        </w:tc>
        <w:tc>
          <w:tcPr>
            <w:tcW w:w="213" w:type="pct"/>
          </w:tcPr>
          <w:p w14:paraId="5FFC265C"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Band</w:t>
            </w:r>
          </w:p>
        </w:tc>
        <w:tc>
          <w:tcPr>
            <w:tcW w:w="244" w:type="pct"/>
          </w:tcPr>
          <w:p w14:paraId="67586EF0"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Range</w:t>
            </w:r>
          </w:p>
        </w:tc>
        <w:tc>
          <w:tcPr>
            <w:tcW w:w="466" w:type="pct"/>
            <w:gridSpan w:val="2"/>
          </w:tcPr>
          <w:p w14:paraId="46A4CD05" w14:textId="77777777" w:rsidR="00803361" w:rsidRPr="003E3857" w:rsidRDefault="00803361" w:rsidP="00C63D80">
            <w:pPr>
              <w:spacing w:after="0"/>
              <w:jc w:val="center"/>
              <w:rPr>
                <w:rFonts w:ascii="Arial" w:hAnsi="Arial"/>
                <w:b/>
                <w:sz w:val="18"/>
                <w:szCs w:val="18"/>
                <w:lang w:eastAsia="zh-TW"/>
              </w:rPr>
            </w:pPr>
            <w:r w:rsidRPr="003E3857">
              <w:rPr>
                <w:rFonts w:ascii="Arial" w:hAnsi="Arial"/>
                <w:b/>
                <w:sz w:val="18"/>
                <w:szCs w:val="18"/>
                <w:lang w:eastAsia="zh-TW"/>
              </w:rPr>
              <w:t>NRB</w:t>
            </w:r>
          </w:p>
        </w:tc>
        <w:tc>
          <w:tcPr>
            <w:tcW w:w="213" w:type="pct"/>
            <w:shd w:val="clear" w:color="auto" w:fill="auto"/>
          </w:tcPr>
          <w:p w14:paraId="3B5A1EDF"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Band</w:t>
            </w:r>
          </w:p>
        </w:tc>
        <w:tc>
          <w:tcPr>
            <w:tcW w:w="244" w:type="pct"/>
            <w:shd w:val="clear" w:color="auto" w:fill="auto"/>
          </w:tcPr>
          <w:p w14:paraId="0B5F13A0" w14:textId="77777777" w:rsidR="00803361" w:rsidRPr="003E3857" w:rsidRDefault="00803361" w:rsidP="00C63D80">
            <w:pPr>
              <w:spacing w:after="0"/>
              <w:rPr>
                <w:rFonts w:ascii="Arial" w:hAnsi="Arial"/>
                <w:b/>
                <w:sz w:val="18"/>
                <w:szCs w:val="18"/>
                <w:lang w:eastAsia="zh-TW"/>
              </w:rPr>
            </w:pPr>
            <w:r w:rsidRPr="003E3857">
              <w:rPr>
                <w:rFonts w:ascii="Arial" w:hAnsi="Arial"/>
                <w:b/>
                <w:sz w:val="18"/>
                <w:szCs w:val="18"/>
                <w:lang w:eastAsia="zh-TW"/>
              </w:rPr>
              <w:t>Range</w:t>
            </w:r>
          </w:p>
        </w:tc>
        <w:tc>
          <w:tcPr>
            <w:tcW w:w="462" w:type="pct"/>
            <w:gridSpan w:val="2"/>
            <w:shd w:val="clear" w:color="auto" w:fill="auto"/>
          </w:tcPr>
          <w:p w14:paraId="5980A6F5" w14:textId="77777777" w:rsidR="00803361" w:rsidRPr="003E3857" w:rsidRDefault="00803361" w:rsidP="00C63D80">
            <w:pPr>
              <w:spacing w:after="0"/>
              <w:jc w:val="center"/>
              <w:rPr>
                <w:rFonts w:ascii="Arial" w:hAnsi="Arial"/>
                <w:b/>
                <w:sz w:val="18"/>
                <w:szCs w:val="18"/>
                <w:lang w:eastAsia="zh-TW"/>
              </w:rPr>
            </w:pPr>
            <w:r w:rsidRPr="003E3857">
              <w:rPr>
                <w:rFonts w:ascii="Arial" w:hAnsi="Arial"/>
                <w:b/>
                <w:sz w:val="18"/>
                <w:szCs w:val="18"/>
                <w:lang w:eastAsia="zh-TW"/>
              </w:rPr>
              <w:t>NRB</w:t>
            </w:r>
          </w:p>
        </w:tc>
      </w:tr>
      <w:tr w:rsidR="00786713" w:rsidRPr="003E3857" w14:paraId="29BE4A2D" w14:textId="77777777" w:rsidTr="00803361">
        <w:trPr>
          <w:trHeight w:val="205"/>
        </w:trPr>
        <w:tc>
          <w:tcPr>
            <w:tcW w:w="144" w:type="pct"/>
            <w:vMerge/>
          </w:tcPr>
          <w:p w14:paraId="73C842FF" w14:textId="77777777" w:rsidR="00803361" w:rsidRPr="003E3857" w:rsidRDefault="00803361" w:rsidP="00C63D80">
            <w:pPr>
              <w:pStyle w:val="TAH"/>
            </w:pPr>
          </w:p>
        </w:tc>
        <w:tc>
          <w:tcPr>
            <w:tcW w:w="229" w:type="pct"/>
            <w:shd w:val="clear" w:color="auto" w:fill="auto"/>
            <w:vAlign w:val="center"/>
          </w:tcPr>
          <w:p w14:paraId="64BF3449" w14:textId="77777777" w:rsidR="00803361" w:rsidRPr="003E3857" w:rsidRDefault="00803361" w:rsidP="00C63D80">
            <w:pPr>
              <w:pStyle w:val="TAH"/>
            </w:pPr>
            <w:r w:rsidRPr="003E3857">
              <w:t>UL MOD</w:t>
            </w:r>
          </w:p>
        </w:tc>
        <w:tc>
          <w:tcPr>
            <w:tcW w:w="244" w:type="pct"/>
            <w:shd w:val="clear" w:color="auto" w:fill="auto"/>
            <w:vAlign w:val="center"/>
          </w:tcPr>
          <w:p w14:paraId="1645B3E8" w14:textId="77777777" w:rsidR="00803361" w:rsidRPr="003E3857" w:rsidRDefault="00803361" w:rsidP="00C63D80">
            <w:pPr>
              <w:pStyle w:val="TAH"/>
              <w:rPr>
                <w:lang w:eastAsia="zh-TW"/>
              </w:rPr>
            </w:pPr>
            <w:r w:rsidRPr="003E3857">
              <w:t xml:space="preserve">DL </w:t>
            </w:r>
          </w:p>
          <w:p w14:paraId="0B138787" w14:textId="77777777" w:rsidR="00803361" w:rsidRPr="003E3857" w:rsidRDefault="00803361" w:rsidP="00C63D80">
            <w:pPr>
              <w:pStyle w:val="TAH"/>
            </w:pPr>
            <w:r w:rsidRPr="003E3857">
              <w:t>MOD</w:t>
            </w:r>
          </w:p>
        </w:tc>
        <w:tc>
          <w:tcPr>
            <w:tcW w:w="340" w:type="pct"/>
            <w:shd w:val="clear" w:color="auto" w:fill="auto"/>
            <w:vAlign w:val="center"/>
          </w:tcPr>
          <w:p w14:paraId="0742FB05" w14:textId="77777777" w:rsidR="00803361" w:rsidRPr="003E3857" w:rsidRDefault="00803361" w:rsidP="00C63D80">
            <w:pPr>
              <w:pStyle w:val="TAH"/>
              <w:rPr>
                <w:lang w:eastAsia="zh-TW"/>
              </w:rPr>
            </w:pPr>
            <w:r w:rsidRPr="003E3857">
              <w:t>ULalloc</w:t>
            </w:r>
            <w:r w:rsidRPr="003E3857">
              <w:rPr>
                <w:lang w:eastAsia="zh-TW"/>
              </w:rPr>
              <w:t xml:space="preserve"> </w:t>
            </w:r>
            <w:r w:rsidRPr="003E3857">
              <w:t>(Note 2,3</w:t>
            </w:r>
            <w:r w:rsidRPr="003E3857">
              <w:rPr>
                <w:lang w:eastAsia="zh-TW"/>
              </w:rPr>
              <w:t>,4</w:t>
            </w:r>
            <w:r w:rsidRPr="003E3857">
              <w:t>)</w:t>
            </w:r>
          </w:p>
        </w:tc>
        <w:tc>
          <w:tcPr>
            <w:tcW w:w="264" w:type="pct"/>
            <w:shd w:val="clear" w:color="auto" w:fill="auto"/>
            <w:vAlign w:val="center"/>
          </w:tcPr>
          <w:p w14:paraId="2FA4B267" w14:textId="77777777" w:rsidR="00803361" w:rsidRPr="003E3857" w:rsidRDefault="00803361" w:rsidP="00C63D80">
            <w:pPr>
              <w:pStyle w:val="TAH"/>
              <w:rPr>
                <w:lang w:eastAsia="zh-TW"/>
              </w:rPr>
            </w:pPr>
            <w:r w:rsidRPr="003E3857">
              <w:t>DL</w:t>
            </w:r>
          </w:p>
          <w:p w14:paraId="5C5CED1D" w14:textId="77777777" w:rsidR="00803361" w:rsidRPr="003E3857" w:rsidRDefault="00803361" w:rsidP="00C63D80">
            <w:pPr>
              <w:pStyle w:val="TAH"/>
            </w:pPr>
            <w:r w:rsidRPr="003E3857">
              <w:t>alloc</w:t>
            </w:r>
          </w:p>
        </w:tc>
        <w:tc>
          <w:tcPr>
            <w:tcW w:w="214" w:type="pct"/>
            <w:vAlign w:val="center"/>
          </w:tcPr>
          <w:p w14:paraId="74014740" w14:textId="77777777" w:rsidR="00803361" w:rsidRPr="003E3857" w:rsidRDefault="00803361" w:rsidP="00C63D80">
            <w:pPr>
              <w:pStyle w:val="TAH"/>
            </w:pPr>
            <w:r w:rsidRPr="003E3857">
              <w:rPr>
                <w:lang w:eastAsia="zh-TW"/>
              </w:rPr>
              <w:t>U</w:t>
            </w:r>
            <w:r w:rsidRPr="003E3857">
              <w:t>L MOD</w:t>
            </w:r>
          </w:p>
        </w:tc>
        <w:tc>
          <w:tcPr>
            <w:tcW w:w="291" w:type="pct"/>
            <w:shd w:val="clear" w:color="auto" w:fill="auto"/>
            <w:vAlign w:val="center"/>
          </w:tcPr>
          <w:p w14:paraId="70175AA8" w14:textId="77777777" w:rsidR="00803361" w:rsidRPr="003E3857" w:rsidRDefault="00803361" w:rsidP="00C63D80">
            <w:pPr>
              <w:pStyle w:val="TAH"/>
              <w:rPr>
                <w:lang w:eastAsia="zh-TW"/>
              </w:rPr>
            </w:pPr>
            <w:r w:rsidRPr="003E3857">
              <w:rPr>
                <w:lang w:eastAsia="zh-TW"/>
              </w:rPr>
              <w:t>D</w:t>
            </w:r>
            <w:r w:rsidRPr="003E3857">
              <w:t xml:space="preserve">L </w:t>
            </w:r>
          </w:p>
          <w:p w14:paraId="4AFDDB56" w14:textId="77777777" w:rsidR="00803361" w:rsidRPr="003E3857" w:rsidRDefault="00803361" w:rsidP="00C63D80">
            <w:pPr>
              <w:pStyle w:val="TAH"/>
            </w:pPr>
            <w:r w:rsidRPr="003E3857">
              <w:t>MOD</w:t>
            </w:r>
          </w:p>
        </w:tc>
        <w:tc>
          <w:tcPr>
            <w:tcW w:w="199" w:type="pct"/>
            <w:shd w:val="clear" w:color="auto" w:fill="auto"/>
            <w:vAlign w:val="center"/>
          </w:tcPr>
          <w:p w14:paraId="07D45946" w14:textId="77777777" w:rsidR="00803361" w:rsidRPr="003E3857" w:rsidRDefault="00803361" w:rsidP="00C63D80">
            <w:pPr>
              <w:pStyle w:val="TAH"/>
              <w:rPr>
                <w:lang w:eastAsia="zh-TW"/>
              </w:rPr>
            </w:pPr>
            <w:r w:rsidRPr="003E3857">
              <w:t>UL</w:t>
            </w:r>
          </w:p>
          <w:p w14:paraId="78717C89" w14:textId="77777777" w:rsidR="00803361" w:rsidRPr="003E3857" w:rsidRDefault="00803361" w:rsidP="00C63D80">
            <w:pPr>
              <w:pStyle w:val="TAH"/>
            </w:pPr>
            <w:r w:rsidRPr="003E3857">
              <w:t>alloc</w:t>
            </w:r>
          </w:p>
        </w:tc>
        <w:tc>
          <w:tcPr>
            <w:tcW w:w="263" w:type="pct"/>
            <w:shd w:val="clear" w:color="auto" w:fill="auto"/>
            <w:vAlign w:val="center"/>
          </w:tcPr>
          <w:p w14:paraId="34C3971F" w14:textId="77777777" w:rsidR="00803361" w:rsidRPr="003E3857" w:rsidRDefault="00803361" w:rsidP="00C63D80">
            <w:pPr>
              <w:pStyle w:val="TAH"/>
              <w:rPr>
                <w:lang w:eastAsia="zh-TW"/>
              </w:rPr>
            </w:pPr>
            <w:r w:rsidRPr="003E3857">
              <w:t>DL</w:t>
            </w:r>
          </w:p>
          <w:p w14:paraId="4E8943C6" w14:textId="77777777" w:rsidR="00803361" w:rsidRPr="003E3857" w:rsidRDefault="00803361" w:rsidP="00C63D80">
            <w:pPr>
              <w:pStyle w:val="TAH"/>
            </w:pPr>
            <w:r w:rsidRPr="003E3857">
              <w:t>alloc</w:t>
            </w:r>
          </w:p>
        </w:tc>
        <w:tc>
          <w:tcPr>
            <w:tcW w:w="213" w:type="pct"/>
            <w:shd w:val="clear" w:color="auto" w:fill="auto"/>
            <w:vAlign w:val="center"/>
          </w:tcPr>
          <w:p w14:paraId="02F9CFA9" w14:textId="77777777" w:rsidR="00803361" w:rsidRPr="003E3857" w:rsidRDefault="00803361" w:rsidP="00C63D80">
            <w:pPr>
              <w:pStyle w:val="TAH"/>
            </w:pPr>
            <w:r w:rsidRPr="003E3857">
              <w:rPr>
                <w:lang w:eastAsia="zh-TW"/>
              </w:rPr>
              <w:t>U</w:t>
            </w:r>
            <w:r w:rsidRPr="003E3857">
              <w:t>L MOD</w:t>
            </w:r>
          </w:p>
        </w:tc>
        <w:tc>
          <w:tcPr>
            <w:tcW w:w="291" w:type="pct"/>
            <w:shd w:val="clear" w:color="auto" w:fill="auto"/>
            <w:vAlign w:val="center"/>
          </w:tcPr>
          <w:p w14:paraId="44A039DF" w14:textId="77777777" w:rsidR="00803361" w:rsidRPr="003E3857" w:rsidRDefault="00803361" w:rsidP="00C63D80">
            <w:pPr>
              <w:pStyle w:val="TAH"/>
              <w:rPr>
                <w:lang w:eastAsia="zh-TW"/>
              </w:rPr>
            </w:pPr>
            <w:r w:rsidRPr="003E3857">
              <w:rPr>
                <w:lang w:eastAsia="zh-TW"/>
              </w:rPr>
              <w:t>U</w:t>
            </w:r>
            <w:r w:rsidRPr="003E3857">
              <w:t xml:space="preserve">L </w:t>
            </w:r>
          </w:p>
          <w:p w14:paraId="51D8F1AF" w14:textId="77777777" w:rsidR="00803361" w:rsidRPr="003E3857" w:rsidRDefault="00803361" w:rsidP="00C63D80">
            <w:pPr>
              <w:pStyle w:val="TAH"/>
            </w:pPr>
            <w:r w:rsidRPr="003E3857">
              <w:t>MOD</w:t>
            </w:r>
          </w:p>
        </w:tc>
        <w:tc>
          <w:tcPr>
            <w:tcW w:w="202" w:type="pct"/>
            <w:shd w:val="clear" w:color="auto" w:fill="auto"/>
            <w:vAlign w:val="center"/>
          </w:tcPr>
          <w:p w14:paraId="0ABCB6F8" w14:textId="77777777" w:rsidR="00803361" w:rsidRPr="003E3857" w:rsidRDefault="00803361" w:rsidP="00C63D80">
            <w:pPr>
              <w:pStyle w:val="TAH"/>
            </w:pPr>
            <w:r w:rsidRPr="003E3857">
              <w:rPr>
                <w:lang w:eastAsia="zh-TW"/>
              </w:rPr>
              <w:t>D</w:t>
            </w:r>
            <w:r w:rsidRPr="003E3857">
              <w:t>L MOD</w:t>
            </w:r>
          </w:p>
        </w:tc>
        <w:tc>
          <w:tcPr>
            <w:tcW w:w="264" w:type="pct"/>
            <w:shd w:val="clear" w:color="auto" w:fill="auto"/>
            <w:vAlign w:val="center"/>
          </w:tcPr>
          <w:p w14:paraId="04C40D42" w14:textId="77777777" w:rsidR="00803361" w:rsidRPr="003E3857" w:rsidRDefault="00803361" w:rsidP="00C63D80">
            <w:pPr>
              <w:pStyle w:val="TAH"/>
              <w:rPr>
                <w:lang w:eastAsia="zh-TW"/>
              </w:rPr>
            </w:pPr>
            <w:r w:rsidRPr="003E3857">
              <w:t>UL</w:t>
            </w:r>
          </w:p>
          <w:p w14:paraId="703D4330" w14:textId="77777777" w:rsidR="00803361" w:rsidRPr="003E3857" w:rsidRDefault="00803361" w:rsidP="00C63D80">
            <w:pPr>
              <w:pStyle w:val="TAH"/>
            </w:pPr>
            <w:r w:rsidRPr="003E3857">
              <w:t>alloc</w:t>
            </w:r>
          </w:p>
        </w:tc>
        <w:tc>
          <w:tcPr>
            <w:tcW w:w="213" w:type="pct"/>
            <w:vAlign w:val="center"/>
          </w:tcPr>
          <w:p w14:paraId="79477AB3" w14:textId="77777777" w:rsidR="00803361" w:rsidRPr="003E3857" w:rsidRDefault="00803361" w:rsidP="00C63D80">
            <w:pPr>
              <w:pStyle w:val="TAH"/>
              <w:rPr>
                <w:lang w:eastAsia="zh-TW"/>
              </w:rPr>
            </w:pPr>
            <w:r w:rsidRPr="003E3857">
              <w:rPr>
                <w:lang w:eastAsia="zh-TW"/>
              </w:rPr>
              <w:t>U</w:t>
            </w:r>
            <w:r w:rsidRPr="003E3857">
              <w:t>L MOD</w:t>
            </w:r>
          </w:p>
        </w:tc>
        <w:tc>
          <w:tcPr>
            <w:tcW w:w="244" w:type="pct"/>
            <w:vAlign w:val="center"/>
          </w:tcPr>
          <w:p w14:paraId="463B2561" w14:textId="77777777" w:rsidR="00803361" w:rsidRPr="003E3857" w:rsidRDefault="00803361" w:rsidP="00C63D80">
            <w:pPr>
              <w:pStyle w:val="TAH"/>
              <w:rPr>
                <w:lang w:eastAsia="zh-TW"/>
              </w:rPr>
            </w:pPr>
            <w:r w:rsidRPr="003E3857">
              <w:rPr>
                <w:lang w:eastAsia="zh-TW"/>
              </w:rPr>
              <w:t>D</w:t>
            </w:r>
            <w:r w:rsidRPr="003E3857">
              <w:t xml:space="preserve">L </w:t>
            </w:r>
          </w:p>
          <w:p w14:paraId="6615D9EB" w14:textId="77777777" w:rsidR="00803361" w:rsidRPr="003E3857" w:rsidRDefault="00803361" w:rsidP="00C63D80">
            <w:pPr>
              <w:pStyle w:val="TAH"/>
              <w:rPr>
                <w:lang w:eastAsia="zh-TW"/>
              </w:rPr>
            </w:pPr>
            <w:r w:rsidRPr="003E3857">
              <w:t>MOD</w:t>
            </w:r>
          </w:p>
        </w:tc>
        <w:tc>
          <w:tcPr>
            <w:tcW w:w="200" w:type="pct"/>
            <w:vAlign w:val="center"/>
          </w:tcPr>
          <w:p w14:paraId="6F560AD9" w14:textId="77777777" w:rsidR="00803361" w:rsidRPr="003E3857" w:rsidRDefault="00803361" w:rsidP="00C63D80">
            <w:pPr>
              <w:pStyle w:val="TAH"/>
              <w:rPr>
                <w:lang w:eastAsia="zh-TW"/>
              </w:rPr>
            </w:pPr>
            <w:r w:rsidRPr="003E3857">
              <w:t>UL</w:t>
            </w:r>
          </w:p>
          <w:p w14:paraId="52EB180C" w14:textId="77777777" w:rsidR="00803361" w:rsidRPr="003E3857" w:rsidRDefault="00803361" w:rsidP="00C63D80">
            <w:pPr>
              <w:pStyle w:val="TAH"/>
              <w:rPr>
                <w:lang w:eastAsia="zh-TW"/>
              </w:rPr>
            </w:pPr>
            <w:r w:rsidRPr="003E3857">
              <w:t>alloc</w:t>
            </w:r>
          </w:p>
        </w:tc>
        <w:tc>
          <w:tcPr>
            <w:tcW w:w="266" w:type="pct"/>
            <w:vAlign w:val="center"/>
          </w:tcPr>
          <w:p w14:paraId="20066FE2" w14:textId="77777777" w:rsidR="00803361" w:rsidRPr="003E3857" w:rsidRDefault="00803361" w:rsidP="00C63D80">
            <w:pPr>
              <w:pStyle w:val="TAH"/>
              <w:rPr>
                <w:lang w:eastAsia="zh-TW"/>
              </w:rPr>
            </w:pPr>
            <w:r w:rsidRPr="003E3857">
              <w:t>DL</w:t>
            </w:r>
          </w:p>
          <w:p w14:paraId="31FEFDAE" w14:textId="77777777" w:rsidR="00803361" w:rsidRPr="003E3857" w:rsidRDefault="00803361" w:rsidP="00C63D80">
            <w:pPr>
              <w:pStyle w:val="TAH"/>
              <w:rPr>
                <w:lang w:eastAsia="zh-TW"/>
              </w:rPr>
            </w:pPr>
            <w:r w:rsidRPr="003E3857">
              <w:t>alloc</w:t>
            </w:r>
          </w:p>
        </w:tc>
        <w:tc>
          <w:tcPr>
            <w:tcW w:w="213" w:type="pct"/>
            <w:shd w:val="clear" w:color="auto" w:fill="auto"/>
            <w:vAlign w:val="center"/>
          </w:tcPr>
          <w:p w14:paraId="1E56C81E" w14:textId="77777777" w:rsidR="00803361" w:rsidRPr="003E3857" w:rsidRDefault="00803361" w:rsidP="00C63D80">
            <w:pPr>
              <w:pStyle w:val="TAH"/>
            </w:pPr>
            <w:r w:rsidRPr="003E3857">
              <w:rPr>
                <w:lang w:eastAsia="zh-TW"/>
              </w:rPr>
              <w:t>U</w:t>
            </w:r>
            <w:r w:rsidRPr="003E3857">
              <w:t>L MOD</w:t>
            </w:r>
          </w:p>
        </w:tc>
        <w:tc>
          <w:tcPr>
            <w:tcW w:w="244" w:type="pct"/>
            <w:shd w:val="clear" w:color="auto" w:fill="auto"/>
            <w:vAlign w:val="center"/>
          </w:tcPr>
          <w:p w14:paraId="0247DA74" w14:textId="77777777" w:rsidR="00803361" w:rsidRPr="003E3857" w:rsidRDefault="00803361" w:rsidP="00C63D80">
            <w:pPr>
              <w:pStyle w:val="TAH"/>
              <w:rPr>
                <w:lang w:eastAsia="zh-TW"/>
              </w:rPr>
            </w:pPr>
            <w:r w:rsidRPr="003E3857">
              <w:rPr>
                <w:lang w:eastAsia="zh-TW"/>
              </w:rPr>
              <w:t>D</w:t>
            </w:r>
            <w:r w:rsidRPr="003E3857">
              <w:t xml:space="preserve">L </w:t>
            </w:r>
          </w:p>
          <w:p w14:paraId="1994466C" w14:textId="77777777" w:rsidR="00803361" w:rsidRPr="003E3857" w:rsidRDefault="00803361" w:rsidP="00C63D80">
            <w:pPr>
              <w:pStyle w:val="TAH"/>
            </w:pPr>
            <w:r w:rsidRPr="003E3857">
              <w:t>MOD</w:t>
            </w:r>
          </w:p>
        </w:tc>
        <w:tc>
          <w:tcPr>
            <w:tcW w:w="199" w:type="pct"/>
            <w:shd w:val="clear" w:color="auto" w:fill="auto"/>
            <w:vAlign w:val="center"/>
          </w:tcPr>
          <w:p w14:paraId="685E4C24" w14:textId="77777777" w:rsidR="00803361" w:rsidRPr="003E3857" w:rsidRDefault="00803361" w:rsidP="00C63D80">
            <w:pPr>
              <w:pStyle w:val="TAH"/>
              <w:rPr>
                <w:lang w:eastAsia="zh-TW"/>
              </w:rPr>
            </w:pPr>
            <w:r w:rsidRPr="003E3857">
              <w:t>UL</w:t>
            </w:r>
          </w:p>
          <w:p w14:paraId="049BE6AF" w14:textId="77777777" w:rsidR="00803361" w:rsidRPr="003E3857" w:rsidRDefault="00803361" w:rsidP="00C63D80">
            <w:pPr>
              <w:pStyle w:val="TAH"/>
            </w:pPr>
            <w:r w:rsidRPr="003E3857">
              <w:t>alloc</w:t>
            </w:r>
          </w:p>
        </w:tc>
        <w:tc>
          <w:tcPr>
            <w:tcW w:w="263" w:type="pct"/>
            <w:shd w:val="clear" w:color="auto" w:fill="auto"/>
            <w:vAlign w:val="center"/>
          </w:tcPr>
          <w:p w14:paraId="6BED86BD" w14:textId="77777777" w:rsidR="00803361" w:rsidRPr="003E3857" w:rsidRDefault="00803361" w:rsidP="00C63D80">
            <w:pPr>
              <w:pStyle w:val="TAH"/>
              <w:rPr>
                <w:lang w:eastAsia="zh-TW"/>
              </w:rPr>
            </w:pPr>
            <w:r w:rsidRPr="003E3857">
              <w:t>DL</w:t>
            </w:r>
          </w:p>
          <w:p w14:paraId="1256DF39" w14:textId="77777777" w:rsidR="00803361" w:rsidRPr="003E3857" w:rsidRDefault="00803361" w:rsidP="00C63D80">
            <w:pPr>
              <w:pStyle w:val="TAH"/>
            </w:pPr>
            <w:r w:rsidRPr="003E3857">
              <w:t>alloc</w:t>
            </w:r>
          </w:p>
        </w:tc>
      </w:tr>
      <w:tr w:rsidR="00803361" w:rsidRPr="003E3857" w14:paraId="506810A8" w14:textId="77777777" w:rsidTr="00803361">
        <w:trPr>
          <w:trHeight w:val="256"/>
        </w:trPr>
        <w:tc>
          <w:tcPr>
            <w:tcW w:w="5000" w:type="pct"/>
            <w:gridSpan w:val="21"/>
          </w:tcPr>
          <w:p w14:paraId="04306A3B" w14:textId="4E9AA2F5" w:rsidR="00803361" w:rsidRPr="00803361" w:rsidRDefault="00803361" w:rsidP="00C63D80">
            <w:pPr>
              <w:pStyle w:val="TAL"/>
              <w:jc w:val="center"/>
              <w:rPr>
                <w:b/>
                <w:bCs/>
              </w:rPr>
            </w:pPr>
            <w:r w:rsidRPr="00803361">
              <w:rPr>
                <w:rFonts w:hint="eastAsia"/>
                <w:b/>
                <w:bCs/>
                <w:noProof/>
                <w:color w:val="FF0000"/>
                <w:lang w:eastAsia="ja-JP"/>
              </w:rPr>
              <w:t>&lt;&lt;Uncha</w:t>
            </w:r>
            <w:r w:rsidRPr="00803361">
              <w:rPr>
                <w:b/>
                <w:bCs/>
                <w:noProof/>
                <w:color w:val="FF0000"/>
                <w:lang w:eastAsia="ja-JP"/>
              </w:rPr>
              <w:t>n</w:t>
            </w:r>
            <w:r w:rsidRPr="00803361">
              <w:rPr>
                <w:rFonts w:hint="eastAsia"/>
                <w:b/>
                <w:bCs/>
                <w:noProof/>
                <w:color w:val="FF0000"/>
                <w:lang w:eastAsia="ja-JP"/>
              </w:rPr>
              <w:t>ged rows skipped&gt;&gt;</w:t>
            </w:r>
          </w:p>
        </w:tc>
      </w:tr>
      <w:tr w:rsidR="00803361" w:rsidRPr="003E3857" w14:paraId="4697E119" w14:textId="77777777" w:rsidTr="00803361">
        <w:trPr>
          <w:trHeight w:val="229"/>
        </w:trPr>
        <w:tc>
          <w:tcPr>
            <w:tcW w:w="5000" w:type="pct"/>
            <w:gridSpan w:val="21"/>
          </w:tcPr>
          <w:p w14:paraId="24481804" w14:textId="77777777" w:rsidR="00803361" w:rsidRPr="003E3857" w:rsidRDefault="00803361" w:rsidP="00C63D80">
            <w:pPr>
              <w:pStyle w:val="TAN"/>
              <w:rPr>
                <w:lang w:eastAsia="zh-TW"/>
              </w:rPr>
            </w:pPr>
            <w:r w:rsidRPr="003E3857">
              <w:t>Note 1:</w:t>
            </w:r>
            <w:r w:rsidRPr="003E3857">
              <w:tab/>
              <w:t>CA Configuration Test CC Combination test settings are checked separately for each CA Configuration.</w:t>
            </w:r>
          </w:p>
          <w:p w14:paraId="7CCE091F" w14:textId="77777777" w:rsidR="00803361" w:rsidRPr="003E3857" w:rsidRDefault="00803361" w:rsidP="00C63D80">
            <w:pPr>
              <w:pStyle w:val="TAN"/>
              <w:rPr>
                <w:lang w:eastAsia="zh-TW"/>
              </w:rPr>
            </w:pPr>
            <w:r w:rsidRPr="003E3857">
              <w:t>Note 2:</w:t>
            </w:r>
            <w:r w:rsidRPr="003E3857">
              <w:tab/>
            </w:r>
            <w:r w:rsidRPr="003E3857">
              <w:rPr>
                <w:b/>
              </w:rPr>
              <w:t>Intra-band contiguous</w:t>
            </w:r>
            <w:r w:rsidRPr="003E3857">
              <w:rPr>
                <w:b/>
                <w:lang w:eastAsia="zh-TW"/>
              </w:rPr>
              <w:t xml:space="preserve"> &amp; </w:t>
            </w:r>
            <w:r w:rsidRPr="003E3857">
              <w:rPr>
                <w:b/>
              </w:rPr>
              <w:t>Intra-band contiguous + Inter-band</w:t>
            </w:r>
            <w:r w:rsidRPr="003E3857">
              <w:rPr>
                <w:b/>
                <w:lang w:eastAsia="zh-TW"/>
              </w:rPr>
              <w:t>:</w:t>
            </w:r>
            <w:r w:rsidRPr="003E3857">
              <w:rPr>
                <w:lang w:eastAsia="zh-TW"/>
              </w:rPr>
              <w:t xml:space="preserve"> </w:t>
            </w:r>
            <w:r w:rsidRPr="003E3857">
              <w:t>Use CA Configuration – specific test points if present in the table, otherwise use Default Test Settings test points.</w:t>
            </w:r>
          </w:p>
          <w:p w14:paraId="0740E8E5" w14:textId="77777777" w:rsidR="00803361" w:rsidRPr="003E3857" w:rsidRDefault="00803361" w:rsidP="00C63D80">
            <w:pPr>
              <w:pStyle w:val="TAN"/>
              <w:rPr>
                <w:lang w:eastAsia="zh-TW"/>
              </w:rPr>
            </w:pPr>
            <w:r w:rsidRPr="003E3857">
              <w:t xml:space="preserve">Note </w:t>
            </w:r>
            <w:r w:rsidRPr="003E3857">
              <w:rPr>
                <w:lang w:eastAsia="zh-TW"/>
              </w:rPr>
              <w:t>3</w:t>
            </w:r>
            <w:r w:rsidRPr="003E3857">
              <w:t>:</w:t>
            </w:r>
            <w:r w:rsidRPr="003E3857">
              <w:tab/>
            </w:r>
            <w:r w:rsidRPr="003E3857">
              <w:rPr>
                <w:b/>
              </w:rPr>
              <w:t>Inter-band:</w:t>
            </w:r>
            <w:r w:rsidRPr="003E3857">
              <w:rPr>
                <w:b/>
                <w:lang w:eastAsia="zh-TW"/>
              </w:rPr>
              <w:t xml:space="preserve"> </w:t>
            </w:r>
            <w:r w:rsidRPr="003E3857">
              <w:t>Use CA Configuration – specific test points if present in the table, Otherwise use test points from matching Group Test Settings, if present in the table. Otherwise use the Default Test Settings test points.</w:t>
            </w:r>
          </w:p>
          <w:p w14:paraId="60334BC4" w14:textId="77777777" w:rsidR="00803361" w:rsidRPr="003E3857" w:rsidRDefault="00803361" w:rsidP="00C63D80">
            <w:pPr>
              <w:pStyle w:val="TAN"/>
            </w:pPr>
            <w:r w:rsidRPr="003E3857">
              <w:t xml:space="preserve">Note </w:t>
            </w:r>
            <w:r w:rsidRPr="003E3857">
              <w:rPr>
                <w:lang w:eastAsia="zh-TW"/>
              </w:rPr>
              <w:t>4</w:t>
            </w:r>
            <w:r w:rsidRPr="003E3857">
              <w:t>:</w:t>
            </w:r>
            <w:r w:rsidRPr="003E3857">
              <w:tab/>
              <w:t>If, according to the UE declared capability, UE does not support UL in an individual band within the CA Configuration, test points with that individual band as PCC are not applicable.</w:t>
            </w:r>
          </w:p>
          <w:p w14:paraId="2AEE8F59" w14:textId="77777777" w:rsidR="00803361" w:rsidRPr="003E3857" w:rsidRDefault="00803361" w:rsidP="00C63D80">
            <w:pPr>
              <w:pStyle w:val="TAN"/>
              <w:rPr>
                <w:lang w:eastAsia="zh-TW"/>
              </w:rPr>
            </w:pPr>
            <w:r w:rsidRPr="003E3857">
              <w:t xml:space="preserve">Note </w:t>
            </w:r>
            <w:r w:rsidRPr="003E3857">
              <w:rPr>
                <w:lang w:eastAsia="zh-TW"/>
              </w:rPr>
              <w:t>5</w:t>
            </w:r>
            <w:r w:rsidRPr="003E3857">
              <w:t>:</w:t>
            </w:r>
            <w:r w:rsidRPr="003E3857">
              <w:tab/>
            </w:r>
            <w:r w:rsidRPr="003E3857">
              <w:rPr>
                <w:b/>
              </w:rPr>
              <w:t>Intra-band contiguous</w:t>
            </w:r>
            <w:r w:rsidRPr="003E3857">
              <w:rPr>
                <w:b/>
                <w:lang w:eastAsia="zh-TW"/>
              </w:rPr>
              <w:t>:</w:t>
            </w:r>
            <w:r w:rsidRPr="003E3857">
              <w:rPr>
                <w:lang w:eastAsia="zh-TW"/>
              </w:rPr>
              <w:t xml:space="preserve"> </w:t>
            </w:r>
            <w:r w:rsidRPr="003E3857">
              <w:t>X corresponds to the band of the CA Configuration. E.g. for CA_41</w:t>
            </w:r>
            <w:r w:rsidRPr="003E3857">
              <w:rPr>
                <w:lang w:eastAsia="zh-TW"/>
              </w:rPr>
              <w:t>F</w:t>
            </w:r>
            <w:r w:rsidRPr="003E3857">
              <w:t>, X=41.</w:t>
            </w:r>
          </w:p>
          <w:p w14:paraId="1CFE0773" w14:textId="77777777" w:rsidR="00803361" w:rsidRPr="003E3857" w:rsidRDefault="00803361" w:rsidP="00C63D80">
            <w:pPr>
              <w:pStyle w:val="TAN"/>
              <w:rPr>
                <w:lang w:eastAsia="zh-TW"/>
              </w:rPr>
            </w:pPr>
            <w:r w:rsidRPr="003E3857">
              <w:rPr>
                <w:lang w:eastAsia="zh-TW"/>
              </w:rPr>
              <w:t>Note 6:</w:t>
            </w:r>
            <w:r w:rsidRPr="003E3857">
              <w:tab/>
            </w:r>
            <w:r w:rsidRPr="003E3857">
              <w:rPr>
                <w:b/>
              </w:rPr>
              <w:t>Inter-band:</w:t>
            </w:r>
            <w:r w:rsidRPr="003E3857">
              <w:rPr>
                <w:lang w:eastAsia="zh-TW"/>
              </w:rPr>
              <w:t xml:space="preserve"> </w:t>
            </w:r>
            <w:r w:rsidRPr="003E3857">
              <w:t>X,Y,Z</w:t>
            </w:r>
            <w:r w:rsidRPr="003E3857">
              <w:rPr>
                <w:lang w:eastAsia="zh-TW"/>
              </w:rPr>
              <w:t>,R,S</w:t>
            </w:r>
            <w:r w:rsidRPr="003E3857">
              <w:t xml:space="preserve"> correspond to the different bands in the CA Configuration. E.g. for CA_1A-3A-</w:t>
            </w:r>
            <w:r w:rsidRPr="003E3857">
              <w:rPr>
                <w:lang w:eastAsia="zh-TW"/>
              </w:rPr>
              <w:t>7</w:t>
            </w:r>
            <w:r w:rsidRPr="003E3857">
              <w:t>A</w:t>
            </w:r>
            <w:r w:rsidRPr="003E3857">
              <w:rPr>
                <w:lang w:eastAsia="zh-TW"/>
              </w:rPr>
              <w:t>-20A-42A</w:t>
            </w:r>
            <w:r w:rsidRPr="003E3857">
              <w:t>,X=1,Y=3,Z=</w:t>
            </w:r>
            <w:r w:rsidRPr="003E3857">
              <w:rPr>
                <w:lang w:eastAsia="zh-TW"/>
              </w:rPr>
              <w:t>7,R=20,S=42.</w:t>
            </w:r>
          </w:p>
          <w:p w14:paraId="58709081" w14:textId="77777777" w:rsidR="00803361" w:rsidRPr="003E3857" w:rsidRDefault="00803361" w:rsidP="00C63D80">
            <w:pPr>
              <w:pStyle w:val="TAN"/>
              <w:rPr>
                <w:lang w:eastAsia="zh-TW"/>
              </w:rPr>
            </w:pPr>
            <w:r w:rsidRPr="003E3857">
              <w:rPr>
                <w:lang w:eastAsia="zh-TW"/>
              </w:rPr>
              <w:t>Note 7:</w:t>
            </w:r>
            <w:r w:rsidRPr="003E3857">
              <w:rPr>
                <w:lang w:eastAsia="zh-TW"/>
              </w:rPr>
              <w:tab/>
            </w:r>
            <w:r w:rsidRPr="003E3857">
              <w:rPr>
                <w:b/>
                <w:lang w:eastAsia="zh-TW"/>
              </w:rPr>
              <w:t>Intra-band contiguous + Inter-band:</w:t>
            </w:r>
            <w:r w:rsidRPr="003E3857">
              <w:rPr>
                <w:lang w:eastAsia="zh-TW"/>
              </w:rPr>
              <w:t xml:space="preserve"> </w:t>
            </w:r>
            <w:r w:rsidRPr="003E3857">
              <w:t>X,Y,Z</w:t>
            </w:r>
            <w:r w:rsidRPr="003E3857">
              <w:rPr>
                <w:lang w:eastAsia="zh-TW"/>
              </w:rPr>
              <w:t>,R</w:t>
            </w:r>
            <w:r w:rsidRPr="003E3857">
              <w:t xml:space="preserve"> correspond to the different bands in the CA Configuration. E.g. for CA_3C-7A-28A, X=3,Y=7 and Z=28.</w:t>
            </w:r>
          </w:p>
          <w:p w14:paraId="71649ADF" w14:textId="77777777" w:rsidR="00803361" w:rsidRPr="003E3857" w:rsidRDefault="00803361" w:rsidP="00C63D80">
            <w:pPr>
              <w:pStyle w:val="TAN"/>
            </w:pPr>
            <w:r w:rsidRPr="003E3857">
              <w:t xml:space="preserve">Note </w:t>
            </w:r>
            <w:r w:rsidRPr="003E3857">
              <w:rPr>
                <w:lang w:eastAsia="zh-TW"/>
              </w:rPr>
              <w:t>8</w:t>
            </w:r>
            <w:r w:rsidRPr="003E3857">
              <w:t>:</w:t>
            </w:r>
            <w:r w:rsidRPr="003E3857">
              <w:tab/>
              <w:t>REFSENS refers to the PCC bands and PCC N</w:t>
            </w:r>
            <w:r w:rsidRPr="003E3857">
              <w:rPr>
                <w:vertAlign w:val="subscript"/>
              </w:rPr>
              <w:t>RB</w:t>
            </w:r>
            <w:r w:rsidRPr="003E3857">
              <w:t xml:space="preserve"> ‘s single carrier Uplink RB allocation for reference sensitivity according to table 7.3.5-2.</w:t>
            </w:r>
          </w:p>
          <w:p w14:paraId="3B966070" w14:textId="77777777" w:rsidR="00803361" w:rsidRPr="003E3857" w:rsidRDefault="00803361" w:rsidP="00C63D80">
            <w:pPr>
              <w:pStyle w:val="TAN"/>
              <w:rPr>
                <w:vertAlign w:val="subscript"/>
                <w:lang w:eastAsia="zh-TW"/>
              </w:rPr>
            </w:pPr>
            <w:r w:rsidRPr="003E3857">
              <w:t xml:space="preserve">Note </w:t>
            </w:r>
            <w:r w:rsidRPr="003E3857">
              <w:rPr>
                <w:lang w:eastAsia="zh-TW"/>
              </w:rPr>
              <w:t>9</w:t>
            </w:r>
            <w:r w:rsidRPr="003E3857">
              <w:t>:</w:t>
            </w:r>
            <w:r w:rsidRPr="003E3857">
              <w:tab/>
            </w:r>
            <w:r w:rsidRPr="003E3857">
              <w:rPr>
                <w:b/>
              </w:rPr>
              <w:t>Intra-band contiguous</w:t>
            </w:r>
            <w:r w:rsidRPr="003E3857">
              <w:rPr>
                <w:b/>
                <w:lang w:eastAsia="zh-TW"/>
              </w:rPr>
              <w:t xml:space="preserve">: </w:t>
            </w:r>
            <w:r w:rsidRPr="003E3857">
              <w:t>If in the CA Configuration UE supports multiple CC Combinations with the same N</w:t>
            </w:r>
            <w:r w:rsidRPr="003E3857">
              <w:rPr>
                <w:vertAlign w:val="subscript"/>
              </w:rPr>
              <w:t>RB_agg</w:t>
            </w:r>
            <w:r w:rsidRPr="003E3857">
              <w:t>, choose for testing the Combination with maximum N</w:t>
            </w:r>
            <w:r w:rsidRPr="003E3857">
              <w:rPr>
                <w:vertAlign w:val="subscript"/>
              </w:rPr>
              <w:t>RB_PCC</w:t>
            </w:r>
            <w:r w:rsidRPr="003E3857">
              <w:t xml:space="preserve"> and then select maximum N</w:t>
            </w:r>
            <w:r w:rsidRPr="003E3857">
              <w:rPr>
                <w:vertAlign w:val="subscript"/>
              </w:rPr>
              <w:t xml:space="preserve">RB_SCC1 </w:t>
            </w:r>
            <w:r w:rsidRPr="003E3857">
              <w:t>for the chosen N</w:t>
            </w:r>
            <w:r w:rsidRPr="003E3857">
              <w:rPr>
                <w:vertAlign w:val="subscript"/>
              </w:rPr>
              <w:t>RB_PCC.</w:t>
            </w:r>
          </w:p>
          <w:p w14:paraId="0C89C737" w14:textId="77777777" w:rsidR="00803361" w:rsidRDefault="00803361" w:rsidP="00C63D80">
            <w:pPr>
              <w:pStyle w:val="TAN"/>
              <w:rPr>
                <w:ins w:id="20" w:author="Anritsu" w:date="2024-08-06T15:03:00Z" w16du:dateUtc="2024-08-06T06:03:00Z"/>
              </w:rPr>
            </w:pPr>
            <w:r w:rsidRPr="003E3857">
              <w:t xml:space="preserve">Note </w:t>
            </w:r>
            <w:r w:rsidRPr="003E3857">
              <w:rPr>
                <w:lang w:eastAsia="zh-TW"/>
              </w:rPr>
              <w:t>10</w:t>
            </w:r>
            <w:r w:rsidRPr="003E3857">
              <w:t>:</w:t>
            </w:r>
            <w:r w:rsidRPr="003E3857">
              <w:tab/>
            </w:r>
            <w:r w:rsidRPr="003E3857">
              <w:rPr>
                <w:b/>
              </w:rPr>
              <w:t>Intra-band contiguous + Inter-band</w:t>
            </w:r>
            <w:r w:rsidRPr="003E3857">
              <w:rPr>
                <w:b/>
                <w:lang w:eastAsia="zh-TW"/>
              </w:rPr>
              <w:t>:</w:t>
            </w:r>
            <w:r w:rsidRPr="003E3857">
              <w:rPr>
                <w:lang w:eastAsia="zh-TW"/>
              </w:rPr>
              <w:t xml:space="preserve"> </w:t>
            </w:r>
            <w:r w:rsidRPr="003E3857">
              <w:t>If in the CA Configuration UE supports multiple CC Combinations with the same N</w:t>
            </w:r>
            <w:r w:rsidRPr="003E3857">
              <w:rPr>
                <w:vertAlign w:val="subscript"/>
              </w:rPr>
              <w:t>RB_agg</w:t>
            </w:r>
            <w:r w:rsidRPr="003E3857">
              <w:t>, choose the Combination with N</w:t>
            </w:r>
            <w:r w:rsidRPr="003E3857">
              <w:rPr>
                <w:vertAlign w:val="subscript"/>
              </w:rPr>
              <w:t>RB_PCC</w:t>
            </w:r>
            <w:r w:rsidRPr="003E3857">
              <w:t xml:space="preserve"> = N</w:t>
            </w:r>
            <w:r w:rsidRPr="003E3857">
              <w:rPr>
                <w:vertAlign w:val="subscript"/>
              </w:rPr>
              <w:t>RB_SCC1</w:t>
            </w:r>
            <w:r w:rsidRPr="003E3857">
              <w:t xml:space="preserve"> for testing. If no such combination is supported, choose Combination with maximum N</w:t>
            </w:r>
            <w:r w:rsidRPr="003E3857">
              <w:rPr>
                <w:vertAlign w:val="subscript"/>
              </w:rPr>
              <w:t>RB_PCC</w:t>
            </w:r>
            <w:r w:rsidRPr="003E3857">
              <w:t xml:space="preserve"> for testing.</w:t>
            </w:r>
          </w:p>
          <w:p w14:paraId="12FE733F" w14:textId="41F77783" w:rsidR="00803361" w:rsidRPr="003E3857" w:rsidRDefault="00803361" w:rsidP="00C63D80">
            <w:pPr>
              <w:pStyle w:val="TAN"/>
              <w:rPr>
                <w:lang w:eastAsia="ja-JP"/>
              </w:rPr>
            </w:pPr>
            <w:ins w:id="21" w:author="Anritsu" w:date="2024-08-06T15:03:00Z" w16du:dateUtc="2024-08-06T06:03:00Z">
              <w:r>
                <w:rPr>
                  <w:rFonts w:hint="eastAsia"/>
                  <w:lang w:eastAsia="ja-JP"/>
                </w:rPr>
                <w:t>Note 11:</w:t>
              </w:r>
              <w:r>
                <w:rPr>
                  <w:lang w:eastAsia="ja-JP"/>
                </w:rPr>
                <w:tab/>
              </w:r>
              <w:r w:rsidRPr="00803361">
                <w:rPr>
                  <w:lang w:eastAsia="ja-JP"/>
                </w:rPr>
                <w:t>The orders and numbering of SCCs in this table does not imply any order in test implementation of SCCs.</w:t>
              </w:r>
            </w:ins>
          </w:p>
        </w:tc>
      </w:tr>
    </w:tbl>
    <w:p w14:paraId="4BA3522D" w14:textId="77777777" w:rsidR="00803361" w:rsidRPr="003E3857" w:rsidRDefault="00803361" w:rsidP="00803361"/>
    <w:p w14:paraId="539456DF" w14:textId="77777777" w:rsidR="00803361" w:rsidRPr="003E3857" w:rsidRDefault="00803361" w:rsidP="00803361">
      <w:pPr>
        <w:pStyle w:val="TH"/>
        <w:ind w:left="284" w:firstLine="284"/>
      </w:pPr>
      <w:r w:rsidRPr="003E3857">
        <w:t>Table 7.6.2A.8.4.1-</w:t>
      </w:r>
      <w:r w:rsidRPr="003E3857">
        <w:rPr>
          <w:lang w:eastAsia="zh-TW"/>
        </w:rPr>
        <w:t>2</w:t>
      </w:r>
      <w:r w:rsidRPr="003E3857">
        <w:t>: Test Configuration Table</w:t>
      </w:r>
      <w:r w:rsidRPr="003E3857">
        <w:rPr>
          <w:lang w:eastAsia="zh-TW"/>
        </w:rPr>
        <w:t xml:space="preserve"> with Wgap</w:t>
      </w:r>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698"/>
        <w:gridCol w:w="730"/>
        <w:gridCol w:w="695"/>
        <w:gridCol w:w="645"/>
        <w:gridCol w:w="583"/>
        <w:gridCol w:w="683"/>
        <w:gridCol w:w="723"/>
        <w:gridCol w:w="577"/>
        <w:gridCol w:w="571"/>
        <w:gridCol w:w="571"/>
        <w:gridCol w:w="680"/>
        <w:gridCol w:w="726"/>
        <w:gridCol w:w="571"/>
        <w:gridCol w:w="561"/>
        <w:gridCol w:w="558"/>
        <w:gridCol w:w="667"/>
        <w:gridCol w:w="726"/>
        <w:gridCol w:w="577"/>
        <w:gridCol w:w="558"/>
        <w:gridCol w:w="549"/>
        <w:gridCol w:w="664"/>
        <w:gridCol w:w="726"/>
        <w:gridCol w:w="617"/>
        <w:gridCol w:w="555"/>
      </w:tblGrid>
      <w:tr w:rsidR="00803361" w:rsidRPr="003E3857" w14:paraId="281A9F13" w14:textId="77777777" w:rsidTr="00C63D80">
        <w:trPr>
          <w:trHeight w:val="205"/>
          <w:jc w:val="center"/>
        </w:trPr>
        <w:tc>
          <w:tcPr>
            <w:tcW w:w="5000" w:type="pct"/>
            <w:gridSpan w:val="25"/>
          </w:tcPr>
          <w:p w14:paraId="7CD590A2" w14:textId="77777777" w:rsidR="00803361" w:rsidRPr="003E3857" w:rsidRDefault="00803361" w:rsidP="00C63D80">
            <w:pPr>
              <w:pStyle w:val="TAH"/>
              <w:rPr>
                <w:sz w:val="16"/>
                <w:szCs w:val="16"/>
              </w:rPr>
            </w:pPr>
            <w:r w:rsidRPr="003E3857">
              <w:rPr>
                <w:szCs w:val="16"/>
              </w:rPr>
              <w:t>Initial Conditions</w:t>
            </w:r>
          </w:p>
        </w:tc>
      </w:tr>
      <w:tr w:rsidR="00803361" w:rsidRPr="003E3857" w14:paraId="1562E805" w14:textId="77777777" w:rsidTr="00C63D80">
        <w:trPr>
          <w:trHeight w:val="205"/>
          <w:jc w:val="center"/>
        </w:trPr>
        <w:tc>
          <w:tcPr>
            <w:tcW w:w="3191" w:type="pct"/>
            <w:gridSpan w:val="16"/>
            <w:vAlign w:val="center"/>
          </w:tcPr>
          <w:p w14:paraId="20555812" w14:textId="77777777" w:rsidR="00803361" w:rsidRPr="003E3857" w:rsidRDefault="00803361" w:rsidP="00C63D80">
            <w:pPr>
              <w:pStyle w:val="TAH"/>
              <w:jc w:val="both"/>
              <w:rPr>
                <w:b w:val="0"/>
                <w:lang w:eastAsia="zh-TW"/>
              </w:rPr>
            </w:pPr>
            <w:r w:rsidRPr="003E3857">
              <w:rPr>
                <w:b w:val="0"/>
                <w:lang w:eastAsia="zh-TW"/>
              </w:rPr>
              <w:t>Test Environment as specified in</w:t>
            </w:r>
          </w:p>
          <w:p w14:paraId="05207EEA" w14:textId="77777777" w:rsidR="00803361" w:rsidRPr="003E3857" w:rsidRDefault="00803361" w:rsidP="00C63D80">
            <w:pPr>
              <w:pStyle w:val="TAH"/>
              <w:jc w:val="both"/>
              <w:rPr>
                <w:b w:val="0"/>
                <w:lang w:eastAsia="zh-TW"/>
              </w:rPr>
            </w:pPr>
            <w:r w:rsidRPr="003E3857">
              <w:rPr>
                <w:b w:val="0"/>
                <w:lang w:eastAsia="zh-TW"/>
              </w:rPr>
              <w:t>TS 36.508 [7] subclause 4.1</w:t>
            </w:r>
          </w:p>
        </w:tc>
        <w:tc>
          <w:tcPr>
            <w:tcW w:w="1809" w:type="pct"/>
            <w:gridSpan w:val="9"/>
            <w:shd w:val="clear" w:color="auto" w:fill="auto"/>
            <w:vAlign w:val="center"/>
          </w:tcPr>
          <w:p w14:paraId="4AB1785A" w14:textId="77777777" w:rsidR="00803361" w:rsidRPr="003E3857" w:rsidRDefault="00803361" w:rsidP="00C63D80">
            <w:pPr>
              <w:pStyle w:val="TAH"/>
              <w:jc w:val="both"/>
              <w:rPr>
                <w:b w:val="0"/>
              </w:rPr>
            </w:pPr>
            <w:r w:rsidRPr="003E3857">
              <w:rPr>
                <w:b w:val="0"/>
              </w:rPr>
              <w:t>NC</w:t>
            </w:r>
          </w:p>
        </w:tc>
      </w:tr>
      <w:tr w:rsidR="00803361" w:rsidRPr="003E3857" w14:paraId="7372AAA2" w14:textId="77777777" w:rsidTr="00C63D80">
        <w:trPr>
          <w:trHeight w:val="205"/>
          <w:jc w:val="center"/>
        </w:trPr>
        <w:tc>
          <w:tcPr>
            <w:tcW w:w="3191" w:type="pct"/>
            <w:gridSpan w:val="16"/>
            <w:vAlign w:val="center"/>
          </w:tcPr>
          <w:p w14:paraId="0E6BBAB2" w14:textId="77777777" w:rsidR="00803361" w:rsidRPr="003E3857" w:rsidRDefault="00803361" w:rsidP="00C63D80">
            <w:pPr>
              <w:pStyle w:val="TAH"/>
              <w:jc w:val="both"/>
              <w:rPr>
                <w:b w:val="0"/>
                <w:lang w:eastAsia="zh-TW"/>
              </w:rPr>
            </w:pPr>
            <w:r w:rsidRPr="003E3857">
              <w:rPr>
                <w:b w:val="0"/>
                <w:lang w:eastAsia="zh-TW"/>
              </w:rPr>
              <w:t>Test Frequencies as specified in TS36.508 [7] subclause 4.3.1 for different CA bandwidth classes.</w:t>
            </w:r>
          </w:p>
        </w:tc>
        <w:tc>
          <w:tcPr>
            <w:tcW w:w="1809" w:type="pct"/>
            <w:gridSpan w:val="9"/>
            <w:shd w:val="clear" w:color="auto" w:fill="auto"/>
            <w:vAlign w:val="center"/>
          </w:tcPr>
          <w:p w14:paraId="55E5FEF4" w14:textId="77777777" w:rsidR="00803361" w:rsidRPr="003E3857" w:rsidRDefault="00803361" w:rsidP="00C63D80">
            <w:pPr>
              <w:pStyle w:val="TAH"/>
              <w:jc w:val="both"/>
              <w:rPr>
                <w:b w:val="0"/>
              </w:rPr>
            </w:pPr>
            <w:r w:rsidRPr="003E3857">
              <w:rPr>
                <w:b w:val="0"/>
              </w:rPr>
              <w:t>For test frequencies refer to “Range” columns. For mapping within Band refer to “CC” columns</w:t>
            </w:r>
          </w:p>
        </w:tc>
      </w:tr>
      <w:tr w:rsidR="00803361" w:rsidRPr="003E3857" w14:paraId="696B562F" w14:textId="77777777" w:rsidTr="00C63D80">
        <w:trPr>
          <w:trHeight w:val="205"/>
          <w:jc w:val="center"/>
        </w:trPr>
        <w:tc>
          <w:tcPr>
            <w:tcW w:w="3191" w:type="pct"/>
            <w:gridSpan w:val="16"/>
            <w:vAlign w:val="center"/>
          </w:tcPr>
          <w:p w14:paraId="1108FA72" w14:textId="77777777" w:rsidR="00803361" w:rsidRPr="003E3857" w:rsidRDefault="00803361" w:rsidP="00C63D80">
            <w:pPr>
              <w:pStyle w:val="TAH"/>
              <w:jc w:val="both"/>
              <w:rPr>
                <w:b w:val="0"/>
                <w:lang w:eastAsia="zh-TW"/>
              </w:rPr>
            </w:pPr>
            <w:r w:rsidRPr="003E3857">
              <w:rPr>
                <w:b w:val="0"/>
                <w:lang w:eastAsia="zh-TW"/>
              </w:rPr>
              <w:t>Test CC Combination setting (NRB_agg) as specified in subclause 5.4.2A.1 for the CA Configuration across bandwidth combination sets supported by the UE.</w:t>
            </w:r>
          </w:p>
        </w:tc>
        <w:tc>
          <w:tcPr>
            <w:tcW w:w="1809" w:type="pct"/>
            <w:gridSpan w:val="9"/>
            <w:shd w:val="clear" w:color="auto" w:fill="auto"/>
            <w:vAlign w:val="center"/>
          </w:tcPr>
          <w:p w14:paraId="207CA8FB" w14:textId="77777777" w:rsidR="00803361" w:rsidRPr="003E3857" w:rsidRDefault="00803361" w:rsidP="00C63D80">
            <w:pPr>
              <w:pStyle w:val="TAH"/>
              <w:jc w:val="both"/>
              <w:rPr>
                <w:b w:val="0"/>
              </w:rPr>
            </w:pPr>
            <w:r w:rsidRPr="003E3857">
              <w:rPr>
                <w:b w:val="0"/>
              </w:rPr>
              <w:t>Highest N</w:t>
            </w:r>
            <w:r w:rsidRPr="003E3857">
              <w:rPr>
                <w:b w:val="0"/>
                <w:vertAlign w:val="subscript"/>
              </w:rPr>
              <w:t>RB</w:t>
            </w:r>
          </w:p>
        </w:tc>
      </w:tr>
      <w:tr w:rsidR="00803361" w:rsidRPr="003E3857" w14:paraId="54FEA835" w14:textId="77777777" w:rsidTr="00C63D80">
        <w:trPr>
          <w:trHeight w:val="205"/>
          <w:jc w:val="center"/>
        </w:trPr>
        <w:tc>
          <w:tcPr>
            <w:tcW w:w="3191" w:type="pct"/>
            <w:gridSpan w:val="16"/>
            <w:vAlign w:val="center"/>
          </w:tcPr>
          <w:p w14:paraId="55D64155" w14:textId="77777777" w:rsidR="00803361" w:rsidRPr="003E3857" w:rsidRDefault="00803361" w:rsidP="00C63D80">
            <w:pPr>
              <w:pStyle w:val="TAH"/>
              <w:jc w:val="both"/>
              <w:rPr>
                <w:b w:val="0"/>
                <w:lang w:eastAsia="zh-TW"/>
              </w:rPr>
            </w:pPr>
            <w:r w:rsidRPr="003E3857">
              <w:rPr>
                <w:b w:val="0"/>
                <w:lang w:eastAsia="zh-TW"/>
              </w:rPr>
              <w:t>Network signalling value</w:t>
            </w:r>
          </w:p>
        </w:tc>
        <w:tc>
          <w:tcPr>
            <w:tcW w:w="1809" w:type="pct"/>
            <w:gridSpan w:val="9"/>
            <w:shd w:val="clear" w:color="auto" w:fill="auto"/>
            <w:vAlign w:val="center"/>
          </w:tcPr>
          <w:p w14:paraId="1795482D" w14:textId="77777777" w:rsidR="00803361" w:rsidRPr="003E3857" w:rsidRDefault="00803361" w:rsidP="00C63D80">
            <w:pPr>
              <w:pStyle w:val="TAH"/>
              <w:jc w:val="both"/>
              <w:rPr>
                <w:b w:val="0"/>
              </w:rPr>
            </w:pPr>
            <w:r w:rsidRPr="003E3857">
              <w:rPr>
                <w:b w:val="0"/>
              </w:rPr>
              <w:t>NS_01 by default</w:t>
            </w:r>
          </w:p>
        </w:tc>
      </w:tr>
      <w:tr w:rsidR="00803361" w:rsidRPr="003E3857" w14:paraId="2188858D" w14:textId="77777777" w:rsidTr="00C63D80">
        <w:trPr>
          <w:trHeight w:val="205"/>
          <w:jc w:val="center"/>
        </w:trPr>
        <w:tc>
          <w:tcPr>
            <w:tcW w:w="5000" w:type="pct"/>
            <w:gridSpan w:val="25"/>
          </w:tcPr>
          <w:p w14:paraId="4887EC7E" w14:textId="77777777" w:rsidR="00803361" w:rsidRPr="003E3857" w:rsidRDefault="00803361" w:rsidP="00C63D80">
            <w:pPr>
              <w:pStyle w:val="TAH"/>
              <w:rPr>
                <w:b w:val="0"/>
                <w:sz w:val="16"/>
                <w:szCs w:val="16"/>
              </w:rPr>
            </w:pPr>
            <w:r w:rsidRPr="003E3857">
              <w:rPr>
                <w:b w:val="0"/>
                <w:szCs w:val="16"/>
              </w:rPr>
              <w:t>Test Parameters for CA Configurations</w:t>
            </w:r>
          </w:p>
        </w:tc>
      </w:tr>
      <w:tr w:rsidR="00803361" w:rsidRPr="003E3857" w14:paraId="3E12174F" w14:textId="77777777" w:rsidTr="00C63D80">
        <w:trPr>
          <w:trHeight w:val="205"/>
          <w:jc w:val="center"/>
        </w:trPr>
        <w:tc>
          <w:tcPr>
            <w:tcW w:w="121" w:type="pct"/>
            <w:vMerge w:val="restart"/>
            <w:vAlign w:val="center"/>
          </w:tcPr>
          <w:p w14:paraId="0D783BA8" w14:textId="77777777" w:rsidR="00803361" w:rsidRPr="003E3857" w:rsidRDefault="00803361" w:rsidP="00C63D80">
            <w:pPr>
              <w:pStyle w:val="TAH"/>
              <w:rPr>
                <w:sz w:val="16"/>
                <w:szCs w:val="16"/>
              </w:rPr>
            </w:pPr>
            <w:r w:rsidRPr="003E3857">
              <w:rPr>
                <w:sz w:val="16"/>
                <w:szCs w:val="16"/>
              </w:rPr>
              <w:t>ID</w:t>
            </w:r>
          </w:p>
        </w:tc>
        <w:tc>
          <w:tcPr>
            <w:tcW w:w="888" w:type="pct"/>
            <w:gridSpan w:val="4"/>
            <w:shd w:val="clear" w:color="auto" w:fill="auto"/>
            <w:vAlign w:val="center"/>
          </w:tcPr>
          <w:p w14:paraId="58954FCE" w14:textId="77777777" w:rsidR="00803361" w:rsidRPr="003E3857" w:rsidRDefault="00803361" w:rsidP="00C63D80">
            <w:pPr>
              <w:pStyle w:val="TAH"/>
              <w:rPr>
                <w:sz w:val="16"/>
                <w:szCs w:val="16"/>
              </w:rPr>
            </w:pPr>
            <w:r w:rsidRPr="003E3857">
              <w:rPr>
                <w:sz w:val="16"/>
                <w:szCs w:val="16"/>
              </w:rPr>
              <w:t>PCC</w:t>
            </w:r>
          </w:p>
        </w:tc>
        <w:tc>
          <w:tcPr>
            <w:tcW w:w="187" w:type="pct"/>
            <w:vMerge w:val="restart"/>
            <w:vAlign w:val="center"/>
          </w:tcPr>
          <w:p w14:paraId="73237F61" w14:textId="77777777" w:rsidR="00803361" w:rsidRPr="003E3857" w:rsidRDefault="00803361"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9" w:type="pct"/>
            <w:gridSpan w:val="4"/>
            <w:vAlign w:val="center"/>
          </w:tcPr>
          <w:p w14:paraId="33DA9B82" w14:textId="77777777" w:rsidR="00803361" w:rsidRPr="003E3857" w:rsidRDefault="00803361" w:rsidP="00C63D80">
            <w:pPr>
              <w:pStyle w:val="TAH"/>
              <w:rPr>
                <w:sz w:val="16"/>
                <w:szCs w:val="16"/>
              </w:rPr>
            </w:pPr>
            <w:r w:rsidRPr="003E3857">
              <w:rPr>
                <w:sz w:val="16"/>
                <w:szCs w:val="16"/>
              </w:rPr>
              <w:t>SCC1</w:t>
            </w:r>
          </w:p>
        </w:tc>
        <w:tc>
          <w:tcPr>
            <w:tcW w:w="183" w:type="pct"/>
            <w:vMerge w:val="restart"/>
            <w:vAlign w:val="center"/>
          </w:tcPr>
          <w:p w14:paraId="648C9A06" w14:textId="77777777" w:rsidR="00803361" w:rsidRPr="003E3857" w:rsidRDefault="00803361"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14" w:type="pct"/>
            <w:gridSpan w:val="4"/>
            <w:shd w:val="clear" w:color="auto" w:fill="auto"/>
            <w:vAlign w:val="center"/>
          </w:tcPr>
          <w:p w14:paraId="00FDC32E" w14:textId="77777777" w:rsidR="00803361" w:rsidRPr="003E3857" w:rsidRDefault="00803361" w:rsidP="00C63D80">
            <w:pPr>
              <w:pStyle w:val="TAH"/>
              <w:rPr>
                <w:sz w:val="16"/>
                <w:szCs w:val="16"/>
              </w:rPr>
            </w:pPr>
            <w:r w:rsidRPr="003E3857">
              <w:rPr>
                <w:sz w:val="16"/>
                <w:szCs w:val="16"/>
              </w:rPr>
              <w:t>SCC2</w:t>
            </w:r>
          </w:p>
        </w:tc>
        <w:tc>
          <w:tcPr>
            <w:tcW w:w="179" w:type="pct"/>
            <w:vMerge w:val="restart"/>
            <w:shd w:val="clear" w:color="auto" w:fill="auto"/>
            <w:vAlign w:val="center"/>
          </w:tcPr>
          <w:p w14:paraId="22357DE0" w14:textId="77777777" w:rsidR="00803361" w:rsidRPr="003E3857" w:rsidRDefault="00803361"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1" w:type="pct"/>
            <w:gridSpan w:val="4"/>
            <w:shd w:val="clear" w:color="auto" w:fill="auto"/>
            <w:vAlign w:val="center"/>
          </w:tcPr>
          <w:p w14:paraId="792ABCC2" w14:textId="77777777" w:rsidR="00803361" w:rsidRPr="003E3857" w:rsidRDefault="00803361" w:rsidP="00C63D80">
            <w:pPr>
              <w:pStyle w:val="TAH"/>
              <w:rPr>
                <w:sz w:val="16"/>
                <w:szCs w:val="16"/>
              </w:rPr>
            </w:pPr>
            <w:r w:rsidRPr="003E3857">
              <w:rPr>
                <w:sz w:val="16"/>
                <w:szCs w:val="16"/>
              </w:rPr>
              <w:t>SCC3</w:t>
            </w:r>
          </w:p>
        </w:tc>
        <w:tc>
          <w:tcPr>
            <w:tcW w:w="176" w:type="pct"/>
            <w:vMerge w:val="restart"/>
            <w:vAlign w:val="center"/>
          </w:tcPr>
          <w:p w14:paraId="779867A1" w14:textId="77777777" w:rsidR="00803361" w:rsidRPr="003E3857" w:rsidRDefault="00803361"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22" w:type="pct"/>
            <w:gridSpan w:val="4"/>
            <w:shd w:val="clear" w:color="auto" w:fill="auto"/>
            <w:vAlign w:val="center"/>
          </w:tcPr>
          <w:p w14:paraId="2CCC8B8B" w14:textId="77777777" w:rsidR="00803361" w:rsidRPr="003E3857" w:rsidRDefault="00803361" w:rsidP="00C63D80">
            <w:pPr>
              <w:pStyle w:val="TAH"/>
              <w:rPr>
                <w:sz w:val="16"/>
                <w:szCs w:val="16"/>
              </w:rPr>
            </w:pPr>
            <w:r w:rsidRPr="003E3857">
              <w:rPr>
                <w:sz w:val="16"/>
                <w:szCs w:val="16"/>
              </w:rPr>
              <w:t>SCC4</w:t>
            </w:r>
          </w:p>
        </w:tc>
      </w:tr>
      <w:tr w:rsidR="00803361" w:rsidRPr="003E3857" w14:paraId="59F35B60" w14:textId="77777777" w:rsidTr="00C63D80">
        <w:trPr>
          <w:trHeight w:val="205"/>
          <w:jc w:val="center"/>
        </w:trPr>
        <w:tc>
          <w:tcPr>
            <w:tcW w:w="121" w:type="pct"/>
            <w:vMerge/>
            <w:vAlign w:val="center"/>
          </w:tcPr>
          <w:p w14:paraId="5714F3EF" w14:textId="77777777" w:rsidR="00803361" w:rsidRPr="003E3857" w:rsidRDefault="00803361" w:rsidP="00C63D80">
            <w:pPr>
              <w:pStyle w:val="TAH"/>
              <w:rPr>
                <w:sz w:val="16"/>
                <w:szCs w:val="16"/>
              </w:rPr>
            </w:pPr>
          </w:p>
        </w:tc>
        <w:tc>
          <w:tcPr>
            <w:tcW w:w="224" w:type="pct"/>
            <w:shd w:val="clear" w:color="auto" w:fill="auto"/>
            <w:vAlign w:val="center"/>
          </w:tcPr>
          <w:p w14:paraId="59DF078B" w14:textId="77777777" w:rsidR="00803361" w:rsidRPr="003E3857" w:rsidRDefault="00803361" w:rsidP="00C63D80">
            <w:pPr>
              <w:pStyle w:val="TAH"/>
              <w:rPr>
                <w:sz w:val="16"/>
                <w:szCs w:val="16"/>
              </w:rPr>
            </w:pPr>
            <w:r w:rsidRPr="003E3857">
              <w:rPr>
                <w:sz w:val="16"/>
                <w:szCs w:val="16"/>
              </w:rPr>
              <w:t>Band</w:t>
            </w:r>
          </w:p>
        </w:tc>
        <w:tc>
          <w:tcPr>
            <w:tcW w:w="234" w:type="pct"/>
            <w:shd w:val="clear" w:color="auto" w:fill="auto"/>
            <w:vAlign w:val="center"/>
          </w:tcPr>
          <w:p w14:paraId="5C3132AA" w14:textId="77777777" w:rsidR="00803361" w:rsidRPr="003E3857" w:rsidRDefault="00803361" w:rsidP="00C63D80">
            <w:pPr>
              <w:pStyle w:val="TAH"/>
              <w:rPr>
                <w:sz w:val="16"/>
                <w:szCs w:val="16"/>
              </w:rPr>
            </w:pPr>
            <w:r w:rsidRPr="003E3857">
              <w:rPr>
                <w:sz w:val="16"/>
                <w:szCs w:val="16"/>
              </w:rPr>
              <w:t>Range</w:t>
            </w:r>
          </w:p>
        </w:tc>
        <w:tc>
          <w:tcPr>
            <w:tcW w:w="430" w:type="pct"/>
            <w:gridSpan w:val="2"/>
            <w:shd w:val="clear" w:color="auto" w:fill="auto"/>
            <w:vAlign w:val="center"/>
          </w:tcPr>
          <w:p w14:paraId="6671956C" w14:textId="77777777" w:rsidR="00803361" w:rsidRPr="003E3857" w:rsidRDefault="00803361" w:rsidP="00C63D80">
            <w:pPr>
              <w:pStyle w:val="TAH"/>
              <w:rPr>
                <w:sz w:val="16"/>
                <w:szCs w:val="16"/>
              </w:rPr>
            </w:pPr>
            <w:r w:rsidRPr="003E3857">
              <w:rPr>
                <w:sz w:val="16"/>
                <w:szCs w:val="16"/>
              </w:rPr>
              <w:t>NRB</w:t>
            </w:r>
          </w:p>
        </w:tc>
        <w:tc>
          <w:tcPr>
            <w:tcW w:w="187" w:type="pct"/>
            <w:vMerge/>
            <w:vAlign w:val="center"/>
          </w:tcPr>
          <w:p w14:paraId="2E7E3F21" w14:textId="77777777" w:rsidR="00803361" w:rsidRPr="003E3857" w:rsidRDefault="00803361" w:rsidP="00C63D80">
            <w:pPr>
              <w:pStyle w:val="TAH"/>
              <w:rPr>
                <w:sz w:val="16"/>
                <w:szCs w:val="16"/>
                <w:lang w:eastAsia="zh-TW"/>
              </w:rPr>
            </w:pPr>
          </w:p>
        </w:tc>
        <w:tc>
          <w:tcPr>
            <w:tcW w:w="219" w:type="pct"/>
            <w:vAlign w:val="center"/>
          </w:tcPr>
          <w:p w14:paraId="3C48A83C" w14:textId="77777777" w:rsidR="00803361" w:rsidRPr="003E3857" w:rsidRDefault="00803361" w:rsidP="00C63D80">
            <w:pPr>
              <w:pStyle w:val="TAH"/>
              <w:rPr>
                <w:sz w:val="16"/>
                <w:szCs w:val="16"/>
              </w:rPr>
            </w:pPr>
            <w:r w:rsidRPr="003E3857">
              <w:rPr>
                <w:sz w:val="16"/>
                <w:szCs w:val="16"/>
              </w:rPr>
              <w:t>Band</w:t>
            </w:r>
          </w:p>
        </w:tc>
        <w:tc>
          <w:tcPr>
            <w:tcW w:w="232" w:type="pct"/>
            <w:shd w:val="clear" w:color="auto" w:fill="auto"/>
            <w:vAlign w:val="center"/>
          </w:tcPr>
          <w:p w14:paraId="4A6AD811" w14:textId="77777777" w:rsidR="00803361" w:rsidRPr="003E3857" w:rsidRDefault="00803361" w:rsidP="00C63D80">
            <w:pPr>
              <w:pStyle w:val="TAH"/>
              <w:rPr>
                <w:sz w:val="16"/>
                <w:szCs w:val="16"/>
              </w:rPr>
            </w:pPr>
            <w:r w:rsidRPr="003E3857">
              <w:rPr>
                <w:sz w:val="16"/>
                <w:szCs w:val="16"/>
              </w:rPr>
              <w:t>Range</w:t>
            </w:r>
          </w:p>
        </w:tc>
        <w:tc>
          <w:tcPr>
            <w:tcW w:w="368" w:type="pct"/>
            <w:gridSpan w:val="2"/>
            <w:vAlign w:val="center"/>
          </w:tcPr>
          <w:p w14:paraId="7FEFEEF2" w14:textId="77777777" w:rsidR="00803361" w:rsidRPr="003E3857" w:rsidRDefault="00803361" w:rsidP="00C63D80">
            <w:pPr>
              <w:pStyle w:val="TAH"/>
              <w:rPr>
                <w:sz w:val="16"/>
                <w:szCs w:val="16"/>
              </w:rPr>
            </w:pPr>
            <w:r w:rsidRPr="003E3857">
              <w:rPr>
                <w:sz w:val="16"/>
                <w:szCs w:val="16"/>
              </w:rPr>
              <w:t>NRB</w:t>
            </w:r>
          </w:p>
        </w:tc>
        <w:tc>
          <w:tcPr>
            <w:tcW w:w="183" w:type="pct"/>
            <w:vMerge/>
            <w:vAlign w:val="center"/>
          </w:tcPr>
          <w:p w14:paraId="32AEB3E6" w14:textId="77777777" w:rsidR="00803361" w:rsidRPr="003E3857" w:rsidRDefault="00803361" w:rsidP="00C63D80">
            <w:pPr>
              <w:pStyle w:val="TAH"/>
              <w:rPr>
                <w:sz w:val="16"/>
                <w:szCs w:val="16"/>
              </w:rPr>
            </w:pPr>
          </w:p>
        </w:tc>
        <w:tc>
          <w:tcPr>
            <w:tcW w:w="218" w:type="pct"/>
            <w:shd w:val="clear" w:color="auto" w:fill="auto"/>
            <w:vAlign w:val="center"/>
          </w:tcPr>
          <w:p w14:paraId="73384D4D" w14:textId="77777777" w:rsidR="00803361" w:rsidRPr="003E3857" w:rsidRDefault="00803361" w:rsidP="00C63D80">
            <w:pPr>
              <w:pStyle w:val="TAH"/>
              <w:rPr>
                <w:sz w:val="16"/>
                <w:szCs w:val="16"/>
              </w:rPr>
            </w:pPr>
            <w:r w:rsidRPr="003E3857">
              <w:rPr>
                <w:sz w:val="16"/>
                <w:szCs w:val="16"/>
              </w:rPr>
              <w:t>Band</w:t>
            </w:r>
          </w:p>
        </w:tc>
        <w:tc>
          <w:tcPr>
            <w:tcW w:w="233" w:type="pct"/>
            <w:shd w:val="clear" w:color="auto" w:fill="auto"/>
            <w:vAlign w:val="center"/>
          </w:tcPr>
          <w:p w14:paraId="51FA7F81" w14:textId="77777777" w:rsidR="00803361" w:rsidRPr="003E3857" w:rsidRDefault="00803361" w:rsidP="00C63D80">
            <w:pPr>
              <w:pStyle w:val="TAH"/>
              <w:rPr>
                <w:sz w:val="16"/>
                <w:szCs w:val="16"/>
              </w:rPr>
            </w:pPr>
            <w:r w:rsidRPr="003E3857">
              <w:rPr>
                <w:sz w:val="16"/>
                <w:szCs w:val="16"/>
              </w:rPr>
              <w:t>Range</w:t>
            </w:r>
          </w:p>
        </w:tc>
        <w:tc>
          <w:tcPr>
            <w:tcW w:w="363" w:type="pct"/>
            <w:gridSpan w:val="2"/>
            <w:shd w:val="clear" w:color="auto" w:fill="auto"/>
            <w:vAlign w:val="center"/>
          </w:tcPr>
          <w:p w14:paraId="11FA4D82" w14:textId="77777777" w:rsidR="00803361" w:rsidRPr="003E3857" w:rsidRDefault="00803361" w:rsidP="00C63D80">
            <w:pPr>
              <w:pStyle w:val="TAH"/>
              <w:rPr>
                <w:sz w:val="16"/>
                <w:szCs w:val="16"/>
              </w:rPr>
            </w:pPr>
            <w:r w:rsidRPr="003E3857">
              <w:rPr>
                <w:sz w:val="16"/>
                <w:szCs w:val="16"/>
              </w:rPr>
              <w:t>NRB</w:t>
            </w:r>
          </w:p>
        </w:tc>
        <w:tc>
          <w:tcPr>
            <w:tcW w:w="179" w:type="pct"/>
            <w:vMerge/>
            <w:shd w:val="clear" w:color="auto" w:fill="auto"/>
            <w:vAlign w:val="center"/>
          </w:tcPr>
          <w:p w14:paraId="4A7C3F4E" w14:textId="77777777" w:rsidR="00803361" w:rsidRPr="003E3857" w:rsidRDefault="00803361" w:rsidP="00C63D80">
            <w:pPr>
              <w:pStyle w:val="TAH"/>
              <w:rPr>
                <w:sz w:val="16"/>
                <w:szCs w:val="16"/>
                <w:lang w:eastAsia="zh-TW"/>
              </w:rPr>
            </w:pPr>
          </w:p>
        </w:tc>
        <w:tc>
          <w:tcPr>
            <w:tcW w:w="214" w:type="pct"/>
            <w:shd w:val="clear" w:color="auto" w:fill="auto"/>
            <w:vAlign w:val="center"/>
          </w:tcPr>
          <w:p w14:paraId="1B956D54" w14:textId="77777777" w:rsidR="00803361" w:rsidRPr="003E3857" w:rsidRDefault="00803361" w:rsidP="00C63D80">
            <w:pPr>
              <w:pStyle w:val="TAH"/>
              <w:rPr>
                <w:sz w:val="16"/>
                <w:szCs w:val="16"/>
              </w:rPr>
            </w:pPr>
            <w:r w:rsidRPr="003E3857">
              <w:rPr>
                <w:sz w:val="16"/>
                <w:szCs w:val="16"/>
              </w:rPr>
              <w:t>Band</w:t>
            </w:r>
          </w:p>
        </w:tc>
        <w:tc>
          <w:tcPr>
            <w:tcW w:w="233" w:type="pct"/>
            <w:vAlign w:val="center"/>
          </w:tcPr>
          <w:p w14:paraId="4E8FE8C3" w14:textId="77777777" w:rsidR="00803361" w:rsidRPr="003E3857" w:rsidRDefault="00803361" w:rsidP="00C63D80">
            <w:pPr>
              <w:pStyle w:val="TAH"/>
              <w:rPr>
                <w:sz w:val="16"/>
                <w:szCs w:val="16"/>
              </w:rPr>
            </w:pPr>
            <w:r w:rsidRPr="003E3857">
              <w:rPr>
                <w:sz w:val="16"/>
                <w:szCs w:val="16"/>
              </w:rPr>
              <w:t>Range</w:t>
            </w:r>
          </w:p>
        </w:tc>
        <w:tc>
          <w:tcPr>
            <w:tcW w:w="364" w:type="pct"/>
            <w:gridSpan w:val="2"/>
            <w:vAlign w:val="center"/>
          </w:tcPr>
          <w:p w14:paraId="01E151FE" w14:textId="77777777" w:rsidR="00803361" w:rsidRPr="003E3857" w:rsidRDefault="00803361" w:rsidP="00C63D80">
            <w:pPr>
              <w:pStyle w:val="TAH"/>
              <w:rPr>
                <w:sz w:val="16"/>
                <w:szCs w:val="16"/>
              </w:rPr>
            </w:pPr>
            <w:r w:rsidRPr="003E3857">
              <w:rPr>
                <w:sz w:val="16"/>
                <w:szCs w:val="16"/>
              </w:rPr>
              <w:t>NRB</w:t>
            </w:r>
          </w:p>
        </w:tc>
        <w:tc>
          <w:tcPr>
            <w:tcW w:w="176" w:type="pct"/>
            <w:vMerge/>
            <w:vAlign w:val="center"/>
          </w:tcPr>
          <w:p w14:paraId="3C1325E3" w14:textId="77777777" w:rsidR="00803361" w:rsidRPr="003E3857" w:rsidRDefault="00803361" w:rsidP="00C63D80">
            <w:pPr>
              <w:pStyle w:val="TAH"/>
              <w:rPr>
                <w:sz w:val="16"/>
                <w:szCs w:val="16"/>
              </w:rPr>
            </w:pPr>
          </w:p>
        </w:tc>
        <w:tc>
          <w:tcPr>
            <w:tcW w:w="213" w:type="pct"/>
            <w:shd w:val="clear" w:color="auto" w:fill="auto"/>
            <w:vAlign w:val="center"/>
          </w:tcPr>
          <w:p w14:paraId="45A13A2D" w14:textId="77777777" w:rsidR="00803361" w:rsidRPr="003E3857" w:rsidRDefault="00803361" w:rsidP="00C63D80">
            <w:pPr>
              <w:pStyle w:val="TAH"/>
              <w:rPr>
                <w:sz w:val="16"/>
                <w:szCs w:val="16"/>
              </w:rPr>
            </w:pPr>
            <w:r w:rsidRPr="003E3857">
              <w:rPr>
                <w:sz w:val="16"/>
                <w:szCs w:val="16"/>
              </w:rPr>
              <w:t>Band</w:t>
            </w:r>
          </w:p>
        </w:tc>
        <w:tc>
          <w:tcPr>
            <w:tcW w:w="233" w:type="pct"/>
            <w:shd w:val="clear" w:color="auto" w:fill="auto"/>
            <w:vAlign w:val="center"/>
          </w:tcPr>
          <w:p w14:paraId="5541B07B" w14:textId="77777777" w:rsidR="00803361" w:rsidRPr="003E3857" w:rsidRDefault="00803361" w:rsidP="00C63D80">
            <w:pPr>
              <w:pStyle w:val="TAH"/>
              <w:rPr>
                <w:sz w:val="16"/>
                <w:szCs w:val="16"/>
              </w:rPr>
            </w:pPr>
            <w:r w:rsidRPr="003E3857">
              <w:rPr>
                <w:sz w:val="16"/>
                <w:szCs w:val="16"/>
              </w:rPr>
              <w:t>Range</w:t>
            </w:r>
          </w:p>
        </w:tc>
        <w:tc>
          <w:tcPr>
            <w:tcW w:w="376" w:type="pct"/>
            <w:gridSpan w:val="2"/>
            <w:shd w:val="clear" w:color="auto" w:fill="auto"/>
            <w:vAlign w:val="center"/>
          </w:tcPr>
          <w:p w14:paraId="541C3A3F" w14:textId="77777777" w:rsidR="00803361" w:rsidRPr="003E3857" w:rsidRDefault="00803361" w:rsidP="00C63D80">
            <w:pPr>
              <w:pStyle w:val="TAH"/>
              <w:rPr>
                <w:sz w:val="16"/>
                <w:szCs w:val="16"/>
              </w:rPr>
            </w:pPr>
            <w:r w:rsidRPr="003E3857">
              <w:rPr>
                <w:sz w:val="16"/>
                <w:szCs w:val="16"/>
              </w:rPr>
              <w:t>NRB</w:t>
            </w:r>
          </w:p>
        </w:tc>
      </w:tr>
      <w:tr w:rsidR="00803361" w:rsidRPr="003E3857" w14:paraId="43DA4508" w14:textId="77777777" w:rsidTr="00C63D80">
        <w:trPr>
          <w:trHeight w:val="205"/>
          <w:jc w:val="center"/>
        </w:trPr>
        <w:tc>
          <w:tcPr>
            <w:tcW w:w="121" w:type="pct"/>
            <w:vMerge/>
            <w:vAlign w:val="center"/>
          </w:tcPr>
          <w:p w14:paraId="68055F91" w14:textId="77777777" w:rsidR="00803361" w:rsidRPr="003E3857" w:rsidRDefault="00803361" w:rsidP="00C63D80">
            <w:pPr>
              <w:pStyle w:val="TAH"/>
              <w:rPr>
                <w:sz w:val="16"/>
                <w:szCs w:val="16"/>
              </w:rPr>
            </w:pPr>
          </w:p>
        </w:tc>
        <w:tc>
          <w:tcPr>
            <w:tcW w:w="224" w:type="pct"/>
            <w:shd w:val="clear" w:color="auto" w:fill="auto"/>
            <w:vAlign w:val="center"/>
          </w:tcPr>
          <w:p w14:paraId="31303AE2" w14:textId="77777777" w:rsidR="00803361" w:rsidRPr="003E3857" w:rsidRDefault="00803361" w:rsidP="00C63D80">
            <w:pPr>
              <w:pStyle w:val="TAH"/>
              <w:rPr>
                <w:sz w:val="16"/>
                <w:szCs w:val="16"/>
              </w:rPr>
            </w:pPr>
            <w:r w:rsidRPr="003E3857">
              <w:rPr>
                <w:sz w:val="16"/>
                <w:szCs w:val="16"/>
              </w:rPr>
              <w:t>UL</w:t>
            </w:r>
          </w:p>
          <w:p w14:paraId="224FB796" w14:textId="77777777" w:rsidR="00803361" w:rsidRPr="003E3857" w:rsidRDefault="00803361" w:rsidP="00C63D80">
            <w:pPr>
              <w:pStyle w:val="TAH"/>
              <w:rPr>
                <w:sz w:val="16"/>
                <w:szCs w:val="16"/>
              </w:rPr>
            </w:pPr>
            <w:r w:rsidRPr="003E3857">
              <w:rPr>
                <w:sz w:val="16"/>
                <w:szCs w:val="16"/>
              </w:rPr>
              <w:t>MOD</w:t>
            </w:r>
          </w:p>
        </w:tc>
        <w:tc>
          <w:tcPr>
            <w:tcW w:w="234" w:type="pct"/>
            <w:shd w:val="clear" w:color="auto" w:fill="auto"/>
            <w:vAlign w:val="center"/>
          </w:tcPr>
          <w:p w14:paraId="6742B3E8" w14:textId="77777777" w:rsidR="00803361" w:rsidRPr="003E3857" w:rsidRDefault="00803361" w:rsidP="00C63D80">
            <w:pPr>
              <w:pStyle w:val="TAH"/>
              <w:rPr>
                <w:sz w:val="16"/>
                <w:szCs w:val="16"/>
              </w:rPr>
            </w:pPr>
            <w:r w:rsidRPr="003E3857">
              <w:rPr>
                <w:sz w:val="16"/>
                <w:szCs w:val="16"/>
              </w:rPr>
              <w:t>DL</w:t>
            </w:r>
          </w:p>
          <w:p w14:paraId="04FCB0E3" w14:textId="77777777" w:rsidR="00803361" w:rsidRPr="003E3857" w:rsidRDefault="00803361" w:rsidP="00C63D80">
            <w:pPr>
              <w:pStyle w:val="TAH"/>
              <w:rPr>
                <w:sz w:val="16"/>
                <w:szCs w:val="16"/>
              </w:rPr>
            </w:pPr>
            <w:r w:rsidRPr="003E3857">
              <w:rPr>
                <w:sz w:val="16"/>
                <w:szCs w:val="16"/>
              </w:rPr>
              <w:t>MOD</w:t>
            </w:r>
          </w:p>
        </w:tc>
        <w:tc>
          <w:tcPr>
            <w:tcW w:w="223" w:type="pct"/>
            <w:shd w:val="clear" w:color="auto" w:fill="auto"/>
            <w:vAlign w:val="center"/>
          </w:tcPr>
          <w:p w14:paraId="6D1AB3A1" w14:textId="77777777" w:rsidR="00803361" w:rsidRPr="003E3857" w:rsidRDefault="00803361" w:rsidP="00C63D80">
            <w:pPr>
              <w:pStyle w:val="TAH"/>
              <w:rPr>
                <w:sz w:val="16"/>
                <w:szCs w:val="16"/>
              </w:rPr>
            </w:pPr>
            <w:r w:rsidRPr="003E3857">
              <w:rPr>
                <w:sz w:val="16"/>
                <w:szCs w:val="16"/>
              </w:rPr>
              <w:t>UL</w:t>
            </w:r>
          </w:p>
          <w:p w14:paraId="346A060D" w14:textId="77777777" w:rsidR="00803361" w:rsidRPr="003E3857" w:rsidRDefault="00803361" w:rsidP="00C63D80">
            <w:pPr>
              <w:pStyle w:val="TAH"/>
              <w:rPr>
                <w:sz w:val="16"/>
                <w:szCs w:val="16"/>
              </w:rPr>
            </w:pPr>
            <w:r w:rsidRPr="003E3857">
              <w:rPr>
                <w:sz w:val="16"/>
                <w:szCs w:val="16"/>
              </w:rPr>
              <w:t>alloc</w:t>
            </w:r>
          </w:p>
        </w:tc>
        <w:tc>
          <w:tcPr>
            <w:tcW w:w="207" w:type="pct"/>
            <w:shd w:val="clear" w:color="auto" w:fill="auto"/>
            <w:vAlign w:val="center"/>
          </w:tcPr>
          <w:p w14:paraId="6276DD30" w14:textId="77777777" w:rsidR="00803361" w:rsidRPr="003E3857" w:rsidRDefault="00803361" w:rsidP="00C63D80">
            <w:pPr>
              <w:pStyle w:val="TAH"/>
              <w:rPr>
                <w:sz w:val="16"/>
                <w:szCs w:val="16"/>
              </w:rPr>
            </w:pPr>
            <w:r w:rsidRPr="003E3857">
              <w:rPr>
                <w:sz w:val="16"/>
                <w:szCs w:val="16"/>
              </w:rPr>
              <w:t>DL</w:t>
            </w:r>
          </w:p>
          <w:p w14:paraId="05106AAF" w14:textId="77777777" w:rsidR="00803361" w:rsidRPr="003E3857" w:rsidRDefault="00803361" w:rsidP="00C63D80">
            <w:pPr>
              <w:pStyle w:val="TAH"/>
              <w:rPr>
                <w:sz w:val="16"/>
                <w:szCs w:val="16"/>
              </w:rPr>
            </w:pPr>
            <w:r w:rsidRPr="003E3857">
              <w:rPr>
                <w:sz w:val="16"/>
                <w:szCs w:val="16"/>
              </w:rPr>
              <w:t>alloc</w:t>
            </w:r>
          </w:p>
        </w:tc>
        <w:tc>
          <w:tcPr>
            <w:tcW w:w="187" w:type="pct"/>
            <w:vMerge/>
            <w:vAlign w:val="center"/>
          </w:tcPr>
          <w:p w14:paraId="61D972CB" w14:textId="77777777" w:rsidR="00803361" w:rsidRPr="003E3857" w:rsidRDefault="00803361" w:rsidP="00C63D80">
            <w:pPr>
              <w:pStyle w:val="TAH"/>
              <w:rPr>
                <w:sz w:val="16"/>
                <w:szCs w:val="16"/>
                <w:lang w:eastAsia="zh-TW"/>
              </w:rPr>
            </w:pPr>
          </w:p>
        </w:tc>
        <w:tc>
          <w:tcPr>
            <w:tcW w:w="219" w:type="pct"/>
            <w:vAlign w:val="center"/>
          </w:tcPr>
          <w:p w14:paraId="6E15D0ED" w14:textId="77777777" w:rsidR="00803361" w:rsidRPr="003E3857" w:rsidRDefault="00803361" w:rsidP="00C63D80">
            <w:pPr>
              <w:pStyle w:val="TAH"/>
              <w:rPr>
                <w:sz w:val="16"/>
                <w:szCs w:val="16"/>
              </w:rPr>
            </w:pPr>
            <w:r w:rsidRPr="003E3857">
              <w:rPr>
                <w:sz w:val="16"/>
                <w:szCs w:val="16"/>
              </w:rPr>
              <w:t>UL</w:t>
            </w:r>
          </w:p>
          <w:p w14:paraId="55FD059D" w14:textId="77777777" w:rsidR="00803361" w:rsidRPr="003E3857" w:rsidRDefault="00803361" w:rsidP="00C63D80">
            <w:pPr>
              <w:pStyle w:val="TAH"/>
              <w:rPr>
                <w:sz w:val="16"/>
                <w:szCs w:val="16"/>
              </w:rPr>
            </w:pPr>
            <w:r w:rsidRPr="003E3857">
              <w:rPr>
                <w:sz w:val="16"/>
                <w:szCs w:val="16"/>
              </w:rPr>
              <w:t>MOD</w:t>
            </w:r>
          </w:p>
        </w:tc>
        <w:tc>
          <w:tcPr>
            <w:tcW w:w="232" w:type="pct"/>
            <w:shd w:val="clear" w:color="auto" w:fill="auto"/>
            <w:vAlign w:val="center"/>
          </w:tcPr>
          <w:p w14:paraId="66CD3911" w14:textId="77777777" w:rsidR="00803361" w:rsidRPr="003E3857" w:rsidRDefault="00803361" w:rsidP="00C63D80">
            <w:pPr>
              <w:pStyle w:val="TAH"/>
              <w:rPr>
                <w:sz w:val="16"/>
                <w:szCs w:val="16"/>
              </w:rPr>
            </w:pPr>
            <w:r w:rsidRPr="003E3857">
              <w:rPr>
                <w:sz w:val="16"/>
                <w:szCs w:val="16"/>
              </w:rPr>
              <w:t>DL</w:t>
            </w:r>
          </w:p>
          <w:p w14:paraId="6A1323A1" w14:textId="77777777" w:rsidR="00803361" w:rsidRPr="003E3857" w:rsidRDefault="00803361" w:rsidP="00C63D80">
            <w:pPr>
              <w:pStyle w:val="TAH"/>
              <w:rPr>
                <w:sz w:val="16"/>
                <w:szCs w:val="16"/>
              </w:rPr>
            </w:pPr>
            <w:r w:rsidRPr="003E3857">
              <w:rPr>
                <w:sz w:val="16"/>
                <w:szCs w:val="16"/>
              </w:rPr>
              <w:t>MOD</w:t>
            </w:r>
          </w:p>
        </w:tc>
        <w:tc>
          <w:tcPr>
            <w:tcW w:w="185" w:type="pct"/>
            <w:vAlign w:val="center"/>
          </w:tcPr>
          <w:p w14:paraId="7B4ACB40" w14:textId="77777777" w:rsidR="00803361" w:rsidRPr="003E3857" w:rsidRDefault="00803361" w:rsidP="00C63D80">
            <w:pPr>
              <w:pStyle w:val="TAH"/>
              <w:rPr>
                <w:sz w:val="16"/>
                <w:szCs w:val="16"/>
              </w:rPr>
            </w:pPr>
            <w:r w:rsidRPr="003E3857">
              <w:rPr>
                <w:sz w:val="16"/>
                <w:szCs w:val="16"/>
              </w:rPr>
              <w:t>UL</w:t>
            </w:r>
          </w:p>
          <w:p w14:paraId="7F644870" w14:textId="77777777" w:rsidR="00803361" w:rsidRPr="003E3857" w:rsidRDefault="00803361" w:rsidP="00C63D80">
            <w:pPr>
              <w:pStyle w:val="TAH"/>
              <w:rPr>
                <w:sz w:val="16"/>
                <w:szCs w:val="16"/>
              </w:rPr>
            </w:pPr>
            <w:r w:rsidRPr="003E3857">
              <w:rPr>
                <w:sz w:val="16"/>
                <w:szCs w:val="16"/>
              </w:rPr>
              <w:t>alloc</w:t>
            </w:r>
          </w:p>
        </w:tc>
        <w:tc>
          <w:tcPr>
            <w:tcW w:w="183" w:type="pct"/>
            <w:vAlign w:val="center"/>
          </w:tcPr>
          <w:p w14:paraId="453BE9FF" w14:textId="77777777" w:rsidR="00803361" w:rsidRPr="003E3857" w:rsidRDefault="00803361" w:rsidP="00C63D80">
            <w:pPr>
              <w:pStyle w:val="TAH"/>
              <w:rPr>
                <w:sz w:val="16"/>
                <w:szCs w:val="16"/>
              </w:rPr>
            </w:pPr>
            <w:r w:rsidRPr="003E3857">
              <w:rPr>
                <w:sz w:val="16"/>
                <w:szCs w:val="16"/>
              </w:rPr>
              <w:t>DL</w:t>
            </w:r>
          </w:p>
          <w:p w14:paraId="268CB87A" w14:textId="77777777" w:rsidR="00803361" w:rsidRPr="003E3857" w:rsidRDefault="00803361" w:rsidP="00C63D80">
            <w:pPr>
              <w:pStyle w:val="TAH"/>
              <w:rPr>
                <w:sz w:val="16"/>
                <w:szCs w:val="16"/>
              </w:rPr>
            </w:pPr>
            <w:r w:rsidRPr="003E3857">
              <w:rPr>
                <w:sz w:val="16"/>
                <w:szCs w:val="16"/>
              </w:rPr>
              <w:t>alloc</w:t>
            </w:r>
          </w:p>
        </w:tc>
        <w:tc>
          <w:tcPr>
            <w:tcW w:w="183" w:type="pct"/>
            <w:vMerge/>
            <w:vAlign w:val="center"/>
          </w:tcPr>
          <w:p w14:paraId="7F8DD5D1" w14:textId="77777777" w:rsidR="00803361" w:rsidRPr="003E3857" w:rsidRDefault="00803361" w:rsidP="00C63D80">
            <w:pPr>
              <w:pStyle w:val="TAH"/>
              <w:rPr>
                <w:sz w:val="16"/>
                <w:szCs w:val="16"/>
                <w:lang w:eastAsia="zh-TW"/>
              </w:rPr>
            </w:pPr>
          </w:p>
        </w:tc>
        <w:tc>
          <w:tcPr>
            <w:tcW w:w="218" w:type="pct"/>
            <w:shd w:val="clear" w:color="auto" w:fill="auto"/>
            <w:vAlign w:val="center"/>
          </w:tcPr>
          <w:p w14:paraId="7F50A749" w14:textId="77777777" w:rsidR="00803361" w:rsidRPr="003E3857" w:rsidRDefault="00803361" w:rsidP="00C63D80">
            <w:pPr>
              <w:pStyle w:val="TAH"/>
              <w:rPr>
                <w:sz w:val="16"/>
                <w:szCs w:val="16"/>
              </w:rPr>
            </w:pPr>
            <w:r w:rsidRPr="003E3857">
              <w:rPr>
                <w:sz w:val="16"/>
                <w:szCs w:val="16"/>
              </w:rPr>
              <w:t>UL</w:t>
            </w:r>
          </w:p>
          <w:p w14:paraId="542E9F2B" w14:textId="77777777" w:rsidR="00803361" w:rsidRPr="003E3857" w:rsidRDefault="00803361" w:rsidP="00C63D80">
            <w:pPr>
              <w:pStyle w:val="TAH"/>
              <w:rPr>
                <w:sz w:val="16"/>
                <w:szCs w:val="16"/>
              </w:rPr>
            </w:pPr>
            <w:r w:rsidRPr="003E3857">
              <w:rPr>
                <w:sz w:val="16"/>
                <w:szCs w:val="16"/>
              </w:rPr>
              <w:t>MOD</w:t>
            </w:r>
          </w:p>
        </w:tc>
        <w:tc>
          <w:tcPr>
            <w:tcW w:w="233" w:type="pct"/>
            <w:shd w:val="clear" w:color="auto" w:fill="auto"/>
            <w:vAlign w:val="center"/>
          </w:tcPr>
          <w:p w14:paraId="1B9D1402" w14:textId="77777777" w:rsidR="00803361" w:rsidRPr="003E3857" w:rsidRDefault="00803361" w:rsidP="00C63D80">
            <w:pPr>
              <w:pStyle w:val="TAH"/>
              <w:rPr>
                <w:sz w:val="16"/>
                <w:szCs w:val="16"/>
              </w:rPr>
            </w:pPr>
            <w:r w:rsidRPr="003E3857">
              <w:rPr>
                <w:sz w:val="16"/>
                <w:szCs w:val="16"/>
              </w:rPr>
              <w:t>DL</w:t>
            </w:r>
          </w:p>
          <w:p w14:paraId="74154CF7" w14:textId="77777777" w:rsidR="00803361" w:rsidRPr="003E3857" w:rsidRDefault="00803361" w:rsidP="00C63D80">
            <w:pPr>
              <w:pStyle w:val="TAH"/>
              <w:rPr>
                <w:sz w:val="16"/>
                <w:szCs w:val="16"/>
              </w:rPr>
            </w:pPr>
            <w:r w:rsidRPr="003E3857">
              <w:rPr>
                <w:sz w:val="16"/>
                <w:szCs w:val="16"/>
              </w:rPr>
              <w:t>MOD</w:t>
            </w:r>
          </w:p>
        </w:tc>
        <w:tc>
          <w:tcPr>
            <w:tcW w:w="183" w:type="pct"/>
            <w:shd w:val="clear" w:color="auto" w:fill="auto"/>
            <w:vAlign w:val="center"/>
          </w:tcPr>
          <w:p w14:paraId="7036A16E" w14:textId="77777777" w:rsidR="00803361" w:rsidRPr="003E3857" w:rsidRDefault="00803361" w:rsidP="00C63D80">
            <w:pPr>
              <w:pStyle w:val="TAH"/>
              <w:rPr>
                <w:sz w:val="16"/>
                <w:szCs w:val="16"/>
              </w:rPr>
            </w:pPr>
            <w:r w:rsidRPr="003E3857">
              <w:rPr>
                <w:sz w:val="16"/>
                <w:szCs w:val="16"/>
              </w:rPr>
              <w:t>UL</w:t>
            </w:r>
          </w:p>
          <w:p w14:paraId="7ADBE2FB" w14:textId="77777777" w:rsidR="00803361" w:rsidRPr="003E3857" w:rsidRDefault="00803361" w:rsidP="00C63D80">
            <w:pPr>
              <w:pStyle w:val="TAH"/>
              <w:rPr>
                <w:sz w:val="16"/>
                <w:szCs w:val="16"/>
              </w:rPr>
            </w:pPr>
            <w:r w:rsidRPr="003E3857">
              <w:rPr>
                <w:sz w:val="16"/>
                <w:szCs w:val="16"/>
              </w:rPr>
              <w:t>alloc</w:t>
            </w:r>
          </w:p>
        </w:tc>
        <w:tc>
          <w:tcPr>
            <w:tcW w:w="180" w:type="pct"/>
            <w:shd w:val="clear" w:color="auto" w:fill="auto"/>
            <w:vAlign w:val="center"/>
          </w:tcPr>
          <w:p w14:paraId="609FB849" w14:textId="77777777" w:rsidR="00803361" w:rsidRPr="003E3857" w:rsidRDefault="00803361" w:rsidP="00C63D80">
            <w:pPr>
              <w:pStyle w:val="TAH"/>
              <w:rPr>
                <w:sz w:val="16"/>
                <w:szCs w:val="16"/>
              </w:rPr>
            </w:pPr>
            <w:r w:rsidRPr="003E3857">
              <w:rPr>
                <w:sz w:val="16"/>
                <w:szCs w:val="16"/>
              </w:rPr>
              <w:t>DL</w:t>
            </w:r>
          </w:p>
          <w:p w14:paraId="6A6DA128" w14:textId="77777777" w:rsidR="00803361" w:rsidRPr="003E3857" w:rsidRDefault="00803361" w:rsidP="00C63D80">
            <w:pPr>
              <w:pStyle w:val="TAH"/>
              <w:rPr>
                <w:sz w:val="16"/>
                <w:szCs w:val="16"/>
              </w:rPr>
            </w:pPr>
            <w:r w:rsidRPr="003E3857">
              <w:rPr>
                <w:sz w:val="16"/>
                <w:szCs w:val="16"/>
              </w:rPr>
              <w:t>alloc</w:t>
            </w:r>
          </w:p>
        </w:tc>
        <w:tc>
          <w:tcPr>
            <w:tcW w:w="179" w:type="pct"/>
            <w:vMerge/>
            <w:shd w:val="clear" w:color="auto" w:fill="auto"/>
            <w:vAlign w:val="center"/>
          </w:tcPr>
          <w:p w14:paraId="0ACC772B" w14:textId="77777777" w:rsidR="00803361" w:rsidRPr="003E3857" w:rsidRDefault="00803361" w:rsidP="00C63D80">
            <w:pPr>
              <w:pStyle w:val="TAH"/>
              <w:rPr>
                <w:sz w:val="16"/>
                <w:szCs w:val="16"/>
                <w:lang w:eastAsia="zh-TW"/>
              </w:rPr>
            </w:pPr>
          </w:p>
        </w:tc>
        <w:tc>
          <w:tcPr>
            <w:tcW w:w="214" w:type="pct"/>
            <w:shd w:val="clear" w:color="auto" w:fill="auto"/>
            <w:vAlign w:val="center"/>
          </w:tcPr>
          <w:p w14:paraId="610454DB" w14:textId="77777777" w:rsidR="00803361" w:rsidRPr="003E3857" w:rsidRDefault="00803361" w:rsidP="00C63D80">
            <w:pPr>
              <w:pStyle w:val="TAH"/>
              <w:rPr>
                <w:sz w:val="16"/>
                <w:szCs w:val="16"/>
              </w:rPr>
            </w:pPr>
            <w:r w:rsidRPr="003E3857">
              <w:rPr>
                <w:sz w:val="16"/>
                <w:szCs w:val="16"/>
              </w:rPr>
              <w:t>UL</w:t>
            </w:r>
          </w:p>
          <w:p w14:paraId="7E384426" w14:textId="77777777" w:rsidR="00803361" w:rsidRPr="003E3857" w:rsidRDefault="00803361" w:rsidP="00C63D80">
            <w:pPr>
              <w:pStyle w:val="TAH"/>
              <w:rPr>
                <w:sz w:val="16"/>
                <w:szCs w:val="16"/>
              </w:rPr>
            </w:pPr>
            <w:r w:rsidRPr="003E3857">
              <w:rPr>
                <w:sz w:val="16"/>
                <w:szCs w:val="16"/>
              </w:rPr>
              <w:t>MOD</w:t>
            </w:r>
          </w:p>
        </w:tc>
        <w:tc>
          <w:tcPr>
            <w:tcW w:w="233" w:type="pct"/>
            <w:vAlign w:val="center"/>
          </w:tcPr>
          <w:p w14:paraId="4F9B69E7" w14:textId="77777777" w:rsidR="00803361" w:rsidRPr="003E3857" w:rsidRDefault="00803361" w:rsidP="00C63D80">
            <w:pPr>
              <w:pStyle w:val="TAH"/>
              <w:rPr>
                <w:sz w:val="16"/>
                <w:szCs w:val="16"/>
              </w:rPr>
            </w:pPr>
            <w:r w:rsidRPr="003E3857">
              <w:rPr>
                <w:sz w:val="16"/>
                <w:szCs w:val="16"/>
              </w:rPr>
              <w:t>DL</w:t>
            </w:r>
          </w:p>
          <w:p w14:paraId="183AA5C0" w14:textId="77777777" w:rsidR="00803361" w:rsidRPr="003E3857" w:rsidRDefault="00803361" w:rsidP="00C63D80">
            <w:pPr>
              <w:pStyle w:val="TAH"/>
              <w:rPr>
                <w:sz w:val="16"/>
                <w:szCs w:val="16"/>
              </w:rPr>
            </w:pPr>
            <w:r w:rsidRPr="003E3857">
              <w:rPr>
                <w:sz w:val="16"/>
                <w:szCs w:val="16"/>
              </w:rPr>
              <w:t>MOD</w:t>
            </w:r>
          </w:p>
        </w:tc>
        <w:tc>
          <w:tcPr>
            <w:tcW w:w="185" w:type="pct"/>
            <w:vAlign w:val="center"/>
          </w:tcPr>
          <w:p w14:paraId="1CF580A2" w14:textId="77777777" w:rsidR="00803361" w:rsidRPr="003E3857" w:rsidRDefault="00803361" w:rsidP="00C63D80">
            <w:pPr>
              <w:pStyle w:val="TAH"/>
              <w:rPr>
                <w:sz w:val="16"/>
                <w:szCs w:val="16"/>
              </w:rPr>
            </w:pPr>
            <w:r w:rsidRPr="003E3857">
              <w:rPr>
                <w:sz w:val="16"/>
                <w:szCs w:val="16"/>
              </w:rPr>
              <w:t>UL</w:t>
            </w:r>
          </w:p>
          <w:p w14:paraId="11547E14" w14:textId="77777777" w:rsidR="00803361" w:rsidRPr="003E3857" w:rsidRDefault="00803361" w:rsidP="00C63D80">
            <w:pPr>
              <w:pStyle w:val="TAH"/>
              <w:rPr>
                <w:sz w:val="16"/>
                <w:szCs w:val="16"/>
              </w:rPr>
            </w:pPr>
            <w:r w:rsidRPr="003E3857">
              <w:rPr>
                <w:sz w:val="16"/>
                <w:szCs w:val="16"/>
              </w:rPr>
              <w:t>alloc</w:t>
            </w:r>
          </w:p>
        </w:tc>
        <w:tc>
          <w:tcPr>
            <w:tcW w:w="179" w:type="pct"/>
            <w:vAlign w:val="center"/>
          </w:tcPr>
          <w:p w14:paraId="717573B8" w14:textId="77777777" w:rsidR="00803361" w:rsidRPr="003E3857" w:rsidRDefault="00803361" w:rsidP="00C63D80">
            <w:pPr>
              <w:pStyle w:val="TAH"/>
              <w:rPr>
                <w:sz w:val="16"/>
                <w:szCs w:val="16"/>
              </w:rPr>
            </w:pPr>
            <w:r w:rsidRPr="003E3857">
              <w:rPr>
                <w:sz w:val="16"/>
                <w:szCs w:val="16"/>
              </w:rPr>
              <w:t>DL</w:t>
            </w:r>
          </w:p>
          <w:p w14:paraId="41E54B5C" w14:textId="77777777" w:rsidR="00803361" w:rsidRPr="003E3857" w:rsidRDefault="00803361" w:rsidP="00C63D80">
            <w:pPr>
              <w:pStyle w:val="TAH"/>
              <w:rPr>
                <w:sz w:val="16"/>
                <w:szCs w:val="16"/>
              </w:rPr>
            </w:pPr>
            <w:r w:rsidRPr="003E3857">
              <w:rPr>
                <w:sz w:val="16"/>
                <w:szCs w:val="16"/>
              </w:rPr>
              <w:t>alloc</w:t>
            </w:r>
          </w:p>
        </w:tc>
        <w:tc>
          <w:tcPr>
            <w:tcW w:w="176" w:type="pct"/>
            <w:vMerge/>
            <w:vAlign w:val="center"/>
          </w:tcPr>
          <w:p w14:paraId="1488E975" w14:textId="77777777" w:rsidR="00803361" w:rsidRPr="003E3857" w:rsidRDefault="00803361" w:rsidP="00C63D80">
            <w:pPr>
              <w:pStyle w:val="TAH"/>
              <w:rPr>
                <w:sz w:val="16"/>
                <w:szCs w:val="16"/>
                <w:lang w:eastAsia="zh-TW"/>
              </w:rPr>
            </w:pPr>
          </w:p>
        </w:tc>
        <w:tc>
          <w:tcPr>
            <w:tcW w:w="213" w:type="pct"/>
            <w:shd w:val="clear" w:color="auto" w:fill="auto"/>
            <w:vAlign w:val="center"/>
          </w:tcPr>
          <w:p w14:paraId="6370E998" w14:textId="77777777" w:rsidR="00803361" w:rsidRPr="003E3857" w:rsidRDefault="00803361" w:rsidP="00C63D80">
            <w:pPr>
              <w:pStyle w:val="TAH"/>
              <w:rPr>
                <w:sz w:val="16"/>
                <w:szCs w:val="16"/>
              </w:rPr>
            </w:pPr>
            <w:r w:rsidRPr="003E3857">
              <w:rPr>
                <w:sz w:val="16"/>
                <w:szCs w:val="16"/>
              </w:rPr>
              <w:t>UL</w:t>
            </w:r>
          </w:p>
          <w:p w14:paraId="7DBE5FFB" w14:textId="77777777" w:rsidR="00803361" w:rsidRPr="003E3857" w:rsidRDefault="00803361" w:rsidP="00C63D80">
            <w:pPr>
              <w:pStyle w:val="TAH"/>
              <w:rPr>
                <w:sz w:val="16"/>
                <w:szCs w:val="16"/>
              </w:rPr>
            </w:pPr>
            <w:r w:rsidRPr="003E3857">
              <w:rPr>
                <w:sz w:val="16"/>
                <w:szCs w:val="16"/>
              </w:rPr>
              <w:t>MOD</w:t>
            </w:r>
          </w:p>
        </w:tc>
        <w:tc>
          <w:tcPr>
            <w:tcW w:w="233" w:type="pct"/>
            <w:shd w:val="clear" w:color="auto" w:fill="auto"/>
            <w:vAlign w:val="center"/>
          </w:tcPr>
          <w:p w14:paraId="0B751261" w14:textId="77777777" w:rsidR="00803361" w:rsidRPr="003E3857" w:rsidRDefault="00803361" w:rsidP="00C63D80">
            <w:pPr>
              <w:pStyle w:val="TAH"/>
              <w:rPr>
                <w:sz w:val="16"/>
                <w:szCs w:val="16"/>
              </w:rPr>
            </w:pPr>
            <w:r w:rsidRPr="003E3857">
              <w:rPr>
                <w:sz w:val="16"/>
                <w:szCs w:val="16"/>
              </w:rPr>
              <w:t>DL</w:t>
            </w:r>
          </w:p>
          <w:p w14:paraId="254EBFD3" w14:textId="77777777" w:rsidR="00803361" w:rsidRPr="003E3857" w:rsidRDefault="00803361" w:rsidP="00C63D80">
            <w:pPr>
              <w:pStyle w:val="TAH"/>
              <w:rPr>
                <w:sz w:val="16"/>
                <w:szCs w:val="16"/>
              </w:rPr>
            </w:pPr>
            <w:r w:rsidRPr="003E3857">
              <w:rPr>
                <w:sz w:val="16"/>
                <w:szCs w:val="16"/>
              </w:rPr>
              <w:t>MOD</w:t>
            </w:r>
          </w:p>
        </w:tc>
        <w:tc>
          <w:tcPr>
            <w:tcW w:w="198" w:type="pct"/>
            <w:shd w:val="clear" w:color="auto" w:fill="auto"/>
            <w:vAlign w:val="center"/>
          </w:tcPr>
          <w:p w14:paraId="5921B80D" w14:textId="77777777" w:rsidR="00803361" w:rsidRPr="003E3857" w:rsidRDefault="00803361" w:rsidP="00C63D80">
            <w:pPr>
              <w:pStyle w:val="TAH"/>
              <w:rPr>
                <w:sz w:val="16"/>
                <w:szCs w:val="16"/>
              </w:rPr>
            </w:pPr>
            <w:r w:rsidRPr="003E3857">
              <w:rPr>
                <w:sz w:val="16"/>
                <w:szCs w:val="16"/>
              </w:rPr>
              <w:t>UL</w:t>
            </w:r>
          </w:p>
          <w:p w14:paraId="7D9E9F9D" w14:textId="77777777" w:rsidR="00803361" w:rsidRPr="003E3857" w:rsidRDefault="00803361" w:rsidP="00C63D80">
            <w:pPr>
              <w:pStyle w:val="TAH"/>
              <w:rPr>
                <w:sz w:val="16"/>
                <w:szCs w:val="16"/>
              </w:rPr>
            </w:pPr>
            <w:r w:rsidRPr="003E3857">
              <w:rPr>
                <w:sz w:val="16"/>
                <w:szCs w:val="16"/>
              </w:rPr>
              <w:t>alloc</w:t>
            </w:r>
          </w:p>
        </w:tc>
        <w:tc>
          <w:tcPr>
            <w:tcW w:w="178" w:type="pct"/>
            <w:shd w:val="clear" w:color="auto" w:fill="auto"/>
            <w:vAlign w:val="center"/>
          </w:tcPr>
          <w:p w14:paraId="495E4285" w14:textId="77777777" w:rsidR="00803361" w:rsidRPr="003E3857" w:rsidRDefault="00803361" w:rsidP="00C63D80">
            <w:pPr>
              <w:pStyle w:val="TAH"/>
              <w:rPr>
                <w:sz w:val="16"/>
                <w:szCs w:val="16"/>
              </w:rPr>
            </w:pPr>
            <w:r w:rsidRPr="003E3857">
              <w:rPr>
                <w:sz w:val="16"/>
                <w:szCs w:val="16"/>
              </w:rPr>
              <w:t>DL</w:t>
            </w:r>
          </w:p>
          <w:p w14:paraId="402AC527" w14:textId="77777777" w:rsidR="00803361" w:rsidRPr="003E3857" w:rsidRDefault="00803361" w:rsidP="00C63D80">
            <w:pPr>
              <w:pStyle w:val="TAH"/>
              <w:rPr>
                <w:sz w:val="16"/>
                <w:szCs w:val="16"/>
              </w:rPr>
            </w:pPr>
            <w:r w:rsidRPr="003E3857">
              <w:rPr>
                <w:sz w:val="16"/>
                <w:szCs w:val="16"/>
              </w:rPr>
              <w:t>alloc</w:t>
            </w:r>
          </w:p>
        </w:tc>
      </w:tr>
      <w:tr w:rsidR="00803361" w:rsidRPr="003E3857" w14:paraId="1AB1884C" w14:textId="77777777" w:rsidTr="00C63D80">
        <w:trPr>
          <w:trHeight w:val="205"/>
          <w:jc w:val="center"/>
        </w:trPr>
        <w:tc>
          <w:tcPr>
            <w:tcW w:w="5000" w:type="pct"/>
            <w:gridSpan w:val="25"/>
          </w:tcPr>
          <w:p w14:paraId="597C901D" w14:textId="4B075CB9" w:rsidR="00803361" w:rsidRPr="00803361" w:rsidRDefault="00803361" w:rsidP="00C63D80">
            <w:pPr>
              <w:pStyle w:val="TAH"/>
              <w:rPr>
                <w:sz w:val="16"/>
                <w:szCs w:val="16"/>
              </w:rPr>
            </w:pPr>
            <w:r w:rsidRPr="00803361">
              <w:rPr>
                <w:rFonts w:hint="eastAsia"/>
                <w:noProof/>
                <w:color w:val="FF0000"/>
                <w:lang w:eastAsia="ja-JP"/>
              </w:rPr>
              <w:t>&lt;&lt;Uncha</w:t>
            </w:r>
            <w:r w:rsidRPr="00803361">
              <w:rPr>
                <w:noProof/>
                <w:color w:val="FF0000"/>
                <w:lang w:eastAsia="ja-JP"/>
              </w:rPr>
              <w:t>n</w:t>
            </w:r>
            <w:r w:rsidRPr="00803361">
              <w:rPr>
                <w:rFonts w:hint="eastAsia"/>
                <w:noProof/>
                <w:color w:val="FF0000"/>
                <w:lang w:eastAsia="ja-JP"/>
              </w:rPr>
              <w:t>ged rows skipped&gt;&gt;</w:t>
            </w:r>
          </w:p>
        </w:tc>
      </w:tr>
      <w:tr w:rsidR="00803361" w:rsidRPr="003E3857" w14:paraId="147E3C6C" w14:textId="77777777" w:rsidTr="00C63D80">
        <w:trPr>
          <w:trHeight w:val="205"/>
          <w:jc w:val="center"/>
        </w:trPr>
        <w:tc>
          <w:tcPr>
            <w:tcW w:w="5000" w:type="pct"/>
            <w:gridSpan w:val="25"/>
          </w:tcPr>
          <w:p w14:paraId="6CD73CE2" w14:textId="77777777" w:rsidR="00803361" w:rsidRPr="003E3857" w:rsidRDefault="00803361" w:rsidP="00C63D80">
            <w:pPr>
              <w:pStyle w:val="TAN"/>
            </w:pPr>
            <w:r w:rsidRPr="003E3857">
              <w:t>Note 1:</w:t>
            </w:r>
            <w:r w:rsidRPr="003E3857">
              <w:tab/>
              <w:t>CA Configuration Test CC Combination test settings are checked separately for each CA Configuration.</w:t>
            </w:r>
          </w:p>
          <w:p w14:paraId="1847A908" w14:textId="77777777" w:rsidR="00803361" w:rsidRPr="003E3857" w:rsidRDefault="00803361" w:rsidP="00C63D80">
            <w:pPr>
              <w:pStyle w:val="TAN"/>
            </w:pPr>
            <w:r w:rsidRPr="003E3857">
              <w:t>Note 2:</w:t>
            </w:r>
            <w:r w:rsidRPr="003E3857">
              <w:tab/>
              <w:t>Use CA Configuration – specific test points if present in the table. Otherwise use test points from matching Group Test Settings, if present in the table. Otherwise use Default Test Settings test points.</w:t>
            </w:r>
          </w:p>
          <w:p w14:paraId="102C665C" w14:textId="77777777" w:rsidR="00803361" w:rsidRPr="003E3857" w:rsidRDefault="00803361" w:rsidP="00C63D80">
            <w:pPr>
              <w:pStyle w:val="TAN"/>
            </w:pPr>
            <w:r w:rsidRPr="003E3857">
              <w:t>Note 3:</w:t>
            </w:r>
            <w:r w:rsidRPr="003E3857">
              <w:tab/>
              <w:t>If, according to the UE declared capability, UE does not support UL in an individual band within the CA Configuration, test points with that individual band as PCC are not applicable.</w:t>
            </w:r>
          </w:p>
          <w:p w14:paraId="125F91B8" w14:textId="77777777" w:rsidR="00803361" w:rsidRPr="003E3857" w:rsidRDefault="00803361" w:rsidP="00C63D80">
            <w:pPr>
              <w:pStyle w:val="TAN"/>
              <w:rPr>
                <w:lang w:eastAsia="zh-TW"/>
              </w:rPr>
            </w:pPr>
            <w:r w:rsidRPr="003E3857">
              <w:t>Note 4:</w:t>
            </w:r>
            <w:r w:rsidRPr="003E3857">
              <w:tab/>
            </w:r>
            <w:r w:rsidRPr="003E3857">
              <w:rPr>
                <w:b/>
              </w:rPr>
              <w:t>Intra-band non-contiguous + Inter-band</w:t>
            </w:r>
            <w:r w:rsidRPr="003E3857">
              <w:rPr>
                <w:b/>
                <w:lang w:eastAsia="zh-TW"/>
              </w:rPr>
              <w:t>:</w:t>
            </w:r>
            <w:r w:rsidRPr="003E3857">
              <w:rPr>
                <w:lang w:eastAsia="zh-TW"/>
              </w:rPr>
              <w:t xml:space="preserve"> </w:t>
            </w:r>
            <w:r w:rsidRPr="003E3857">
              <w:t>X</w:t>
            </w:r>
            <w:r w:rsidRPr="003E3857">
              <w:rPr>
                <w:lang w:eastAsia="zh-TW"/>
              </w:rPr>
              <w:t>,</w:t>
            </w:r>
            <w:r w:rsidRPr="003E3857">
              <w:t>Y</w:t>
            </w:r>
            <w:r w:rsidRPr="003E3857">
              <w:rPr>
                <w:lang w:eastAsia="zh-TW"/>
              </w:rPr>
              <w:t>,Z,R</w:t>
            </w:r>
            <w:r w:rsidRPr="003E3857">
              <w:t xml:space="preserve"> correspond to the different bands in the CA Configuration. E.g. for CA_2A-2A-</w:t>
            </w:r>
            <w:r w:rsidRPr="003E3857">
              <w:rPr>
                <w:lang w:eastAsia="zh-TW"/>
              </w:rPr>
              <w:t>5</w:t>
            </w:r>
            <w:r w:rsidRPr="003E3857">
              <w:t>A</w:t>
            </w:r>
            <w:r w:rsidRPr="003E3857">
              <w:rPr>
                <w:lang w:eastAsia="zh-TW"/>
              </w:rPr>
              <w:t>-12A-66A</w:t>
            </w:r>
            <w:r w:rsidRPr="003E3857">
              <w:t>,X=2,Y=</w:t>
            </w:r>
            <w:r w:rsidRPr="003E3857">
              <w:rPr>
                <w:lang w:eastAsia="zh-TW"/>
              </w:rPr>
              <w:t>5,Z=12,R=66.</w:t>
            </w:r>
          </w:p>
          <w:p w14:paraId="7765FF74" w14:textId="77777777" w:rsidR="00803361" w:rsidRPr="003E3857" w:rsidRDefault="00803361" w:rsidP="00C63D80">
            <w:pPr>
              <w:pStyle w:val="TAN"/>
              <w:rPr>
                <w:lang w:eastAsia="zh-TW"/>
              </w:rPr>
            </w:pPr>
            <w:r w:rsidRPr="003E3857">
              <w:t xml:space="preserve">Note </w:t>
            </w:r>
            <w:r w:rsidRPr="003E3857">
              <w:rPr>
                <w:lang w:eastAsia="zh-TW"/>
              </w:rPr>
              <w:t>5</w:t>
            </w:r>
            <w:r w:rsidRPr="003E3857">
              <w:t>:</w:t>
            </w:r>
            <w:r w:rsidRPr="003E3857">
              <w:tab/>
            </w:r>
            <w:r w:rsidRPr="003E3857">
              <w:rPr>
                <w:b/>
              </w:rPr>
              <w:t>Intra-band non-contiguous + Intra-band contiguous:</w:t>
            </w:r>
            <w:r w:rsidRPr="003E3857">
              <w:t xml:space="preserve"> X,Y corresponds to the band of the CA Configuration. E.g. for CA_5A-5A-66D,X=5,Y=66.</w:t>
            </w:r>
          </w:p>
          <w:p w14:paraId="1F060D83" w14:textId="77777777" w:rsidR="00803361" w:rsidRPr="003E3857" w:rsidRDefault="00803361" w:rsidP="00C63D80">
            <w:pPr>
              <w:pStyle w:val="TAN"/>
              <w:rPr>
                <w:lang w:eastAsia="zh-TW"/>
              </w:rPr>
            </w:pPr>
            <w:r w:rsidRPr="003E3857">
              <w:t xml:space="preserve">Note </w:t>
            </w:r>
            <w:r w:rsidRPr="003E3857">
              <w:rPr>
                <w:lang w:eastAsia="zh-TW"/>
              </w:rPr>
              <w:t>6</w:t>
            </w:r>
            <w:r w:rsidRPr="003E3857">
              <w:t>:</w:t>
            </w:r>
            <w:r w:rsidRPr="003E3857">
              <w:tab/>
            </w:r>
            <w:r w:rsidRPr="003E3857">
              <w:rPr>
                <w:b/>
              </w:rPr>
              <w:t>Intra-band non-contiguous + Intra-band non-contiguous</w:t>
            </w:r>
            <w:r w:rsidRPr="003E3857">
              <w:rPr>
                <w:b/>
                <w:lang w:eastAsia="zh-TW"/>
              </w:rPr>
              <w:t>:</w:t>
            </w:r>
            <w:r w:rsidRPr="003E3857">
              <w:rPr>
                <w:lang w:eastAsia="zh-TW"/>
              </w:rPr>
              <w:t xml:space="preserve"> </w:t>
            </w:r>
            <w:r w:rsidRPr="003E3857">
              <w:t>X</w:t>
            </w:r>
            <w:r w:rsidRPr="003E3857">
              <w:rPr>
                <w:lang w:eastAsia="zh-TW"/>
              </w:rPr>
              <w:t>,</w:t>
            </w:r>
            <w:r w:rsidRPr="003E3857">
              <w:t>Y,Z correspond to the different bands in the CA Configuration. E.g. for CA_2A-2A-5A-66A-66A,X=2,Y=</w:t>
            </w:r>
            <w:r w:rsidRPr="003E3857">
              <w:rPr>
                <w:lang w:eastAsia="zh-TW"/>
              </w:rPr>
              <w:t>5</w:t>
            </w:r>
            <w:r w:rsidRPr="003E3857">
              <w:rPr>
                <w:rFonts w:eastAsia="SimSun"/>
              </w:rPr>
              <w:t>,Z=66</w:t>
            </w:r>
            <w:r w:rsidRPr="003E3857">
              <w:rPr>
                <w:lang w:eastAsia="zh-TW"/>
              </w:rPr>
              <w:t>.</w:t>
            </w:r>
          </w:p>
          <w:p w14:paraId="4641248B" w14:textId="77777777" w:rsidR="00803361" w:rsidRPr="003E3857" w:rsidRDefault="00803361" w:rsidP="00C63D80">
            <w:pPr>
              <w:pStyle w:val="TAN"/>
              <w:rPr>
                <w:lang w:eastAsia="zh-TW"/>
              </w:rPr>
            </w:pPr>
            <w:r w:rsidRPr="003E3857">
              <w:t xml:space="preserve">Note </w:t>
            </w:r>
            <w:r w:rsidRPr="003E3857">
              <w:rPr>
                <w:lang w:eastAsia="zh-TW"/>
              </w:rPr>
              <w:t>7</w:t>
            </w:r>
            <w:r w:rsidRPr="003E3857">
              <w:t>:</w:t>
            </w:r>
            <w:r w:rsidRPr="003E3857">
              <w:tab/>
              <w:t>REFSENS refers to the PCC band’s and PCC N</w:t>
            </w:r>
            <w:r w:rsidRPr="003E3857">
              <w:rPr>
                <w:vertAlign w:val="subscript"/>
              </w:rPr>
              <w:t>RB</w:t>
            </w:r>
            <w:r w:rsidRPr="003E3857">
              <w:t xml:space="preserve"> ‘s single carrier Uplink RB allocation for reference sensitivity according to table 7.3.5-2.</w:t>
            </w:r>
          </w:p>
          <w:p w14:paraId="2D39DDCB" w14:textId="77777777" w:rsidR="00803361" w:rsidRDefault="00803361" w:rsidP="00C63D80">
            <w:pPr>
              <w:pStyle w:val="TAH"/>
              <w:ind w:left="806" w:hangingChars="448" w:hanging="806"/>
              <w:jc w:val="both"/>
              <w:rPr>
                <w:ins w:id="22" w:author="Anritsu" w:date="2024-08-06T15:07:00Z" w16du:dateUtc="2024-08-06T06:07:00Z"/>
                <w:b w:val="0"/>
              </w:rPr>
            </w:pPr>
            <w:r w:rsidRPr="003E3857">
              <w:rPr>
                <w:b w:val="0"/>
              </w:rPr>
              <w:t xml:space="preserve">Note </w:t>
            </w:r>
            <w:r w:rsidRPr="003E3857">
              <w:rPr>
                <w:b w:val="0"/>
                <w:lang w:eastAsia="zh-TW"/>
              </w:rPr>
              <w:t>8</w:t>
            </w:r>
            <w:r w:rsidRPr="003E3857">
              <w:rPr>
                <w:b w:val="0"/>
              </w:rPr>
              <w:t>:</w:t>
            </w:r>
            <w:r w:rsidRPr="003E3857">
              <w:tab/>
              <w:t>Intra-band non-contiguous + Intra-band contiguous:</w:t>
            </w:r>
            <w:r w:rsidRPr="003E3857">
              <w:rPr>
                <w:b w:val="0"/>
                <w:lang w:eastAsia="zh-TW"/>
              </w:rPr>
              <w:t xml:space="preserve"> </w:t>
            </w:r>
            <w:r w:rsidRPr="003E3857">
              <w:rPr>
                <w:b w:val="0"/>
              </w:rPr>
              <w:t>If in the CA Configuration UE supports multiple CC Combinations with the same N</w:t>
            </w:r>
            <w:r w:rsidRPr="003E3857">
              <w:rPr>
                <w:b w:val="0"/>
                <w:vertAlign w:val="subscript"/>
              </w:rPr>
              <w:t xml:space="preserve">RB_agg </w:t>
            </w:r>
            <w:r w:rsidRPr="003E3857">
              <w:rPr>
                <w:b w:val="0"/>
              </w:rPr>
              <w:t>, choose the Combination with N</w:t>
            </w:r>
            <w:r w:rsidRPr="003E3857">
              <w:rPr>
                <w:b w:val="0"/>
                <w:vertAlign w:val="subscript"/>
              </w:rPr>
              <w:t>RB_CC1</w:t>
            </w:r>
            <w:r w:rsidRPr="003E3857">
              <w:rPr>
                <w:b w:val="0"/>
              </w:rPr>
              <w:t xml:space="preserve"> = N</w:t>
            </w:r>
            <w:r w:rsidRPr="003E3857">
              <w:rPr>
                <w:b w:val="0"/>
                <w:vertAlign w:val="subscript"/>
              </w:rPr>
              <w:t xml:space="preserve">RB_CC2 </w:t>
            </w:r>
            <w:r w:rsidRPr="003E3857">
              <w:rPr>
                <w:b w:val="0"/>
              </w:rPr>
              <w:t>for testing. If no such combination is supported, choose Combination with maximum N</w:t>
            </w:r>
            <w:r w:rsidRPr="003E3857">
              <w:rPr>
                <w:b w:val="0"/>
                <w:vertAlign w:val="subscript"/>
              </w:rPr>
              <w:t>RB_CC1</w:t>
            </w:r>
            <w:r w:rsidRPr="003E3857">
              <w:rPr>
                <w:b w:val="0"/>
              </w:rPr>
              <w:t xml:space="preserve"> for testing.</w:t>
            </w:r>
          </w:p>
          <w:p w14:paraId="4C23CD0D" w14:textId="5C9C447B" w:rsidR="00803361" w:rsidRPr="003E3857" w:rsidRDefault="00803361" w:rsidP="00C63D80">
            <w:pPr>
              <w:pStyle w:val="TAH"/>
              <w:ind w:left="806" w:hangingChars="448" w:hanging="806"/>
              <w:jc w:val="both"/>
              <w:rPr>
                <w:b w:val="0"/>
                <w:sz w:val="16"/>
                <w:szCs w:val="16"/>
                <w:lang w:eastAsia="ja-JP"/>
              </w:rPr>
            </w:pPr>
            <w:ins w:id="23" w:author="Anritsu" w:date="2024-08-06T15:07:00Z" w16du:dateUtc="2024-08-06T06:07:00Z">
              <w:r>
                <w:rPr>
                  <w:rFonts w:hint="eastAsia"/>
                  <w:b w:val="0"/>
                  <w:szCs w:val="16"/>
                  <w:lang w:eastAsia="ja-JP"/>
                </w:rPr>
                <w:t>Note 9:</w:t>
              </w:r>
              <w:r>
                <w:rPr>
                  <w:b w:val="0"/>
                  <w:szCs w:val="16"/>
                  <w:lang w:eastAsia="ja-JP"/>
                </w:rPr>
                <w:tab/>
              </w:r>
              <w:r w:rsidRPr="00803361">
                <w:rPr>
                  <w:b w:val="0"/>
                  <w:szCs w:val="16"/>
                  <w:lang w:eastAsia="ja-JP"/>
                </w:rPr>
                <w:t>The orders and numbering of SCCs in this table does not imply any order in test implementation of SCCs.</w:t>
              </w:r>
            </w:ins>
          </w:p>
        </w:tc>
      </w:tr>
    </w:tbl>
    <w:p w14:paraId="49E0C6C3" w14:textId="77777777" w:rsidR="00803361" w:rsidRPr="003E3857" w:rsidRDefault="00803361" w:rsidP="00803361"/>
    <w:p w14:paraId="4F360446" w14:textId="77777777" w:rsidR="00803361" w:rsidRPr="003E3857" w:rsidRDefault="00803361" w:rsidP="00803361">
      <w:pPr>
        <w:sectPr w:rsidR="00803361" w:rsidRPr="003E3857" w:rsidSect="00786713">
          <w:footnotePr>
            <w:numRestart w:val="eachSect"/>
          </w:footnotePr>
          <w:type w:val="nextPage"/>
          <w:pgSz w:w="16840" w:h="11907" w:orient="landscape" w:code="9"/>
          <w:pgMar w:top="1134" w:right="1418" w:bottom="1134" w:left="1134" w:header="851" w:footer="340" w:gutter="0"/>
          <w:cols w:space="720"/>
          <w:formProt w:val="0"/>
          <w:docGrid w:linePitch="272"/>
          <w:sectPrChange w:id="24" w:author="Anritsu" w:date="2024-08-06T16:26:00Z" w16du:dateUtc="2024-08-06T07:26:00Z">
            <w:sectPr w:rsidR="00803361" w:rsidRPr="003E3857" w:rsidSect="00786713">
              <w:type w:val="continuous"/>
              <w:pgSz w:w="11907" w:h="16840" w:orient="portrait"/>
              <w:pgMar w:top="1418" w:right="1134" w:bottom="1134" w:left="1134" w:header="851" w:footer="340" w:gutter="0"/>
              <w:docGrid w:linePitch="0"/>
            </w:sectPr>
          </w:sectPrChange>
        </w:sectPr>
      </w:pPr>
    </w:p>
    <w:p w14:paraId="5170A8F1" w14:textId="77777777" w:rsidR="00EB1D32" w:rsidRDefault="00EB1D32" w:rsidP="00EB1D3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A9D570" w14:textId="77777777" w:rsidR="00715A33" w:rsidRPr="003E3857" w:rsidRDefault="00715A33" w:rsidP="00715A33">
      <w:pPr>
        <w:pStyle w:val="40"/>
        <w:rPr>
          <w:rFonts w:eastAsia="PMingLiU"/>
          <w:lang w:eastAsia="zh-TW"/>
        </w:rPr>
      </w:pPr>
      <w:r w:rsidRPr="003E3857">
        <w:t>7.6.3A.8</w:t>
      </w:r>
      <w:r w:rsidRPr="003E3857">
        <w:tab/>
        <w:t xml:space="preserve">Narrow band blocking for </w:t>
      </w:r>
      <w:r w:rsidRPr="003E3857">
        <w:rPr>
          <w:rFonts w:eastAsia="PMingLiU"/>
          <w:lang w:eastAsia="zh-TW"/>
        </w:rPr>
        <w:t>5</w:t>
      </w:r>
      <w:r w:rsidRPr="003E3857">
        <w:t>DL CA</w:t>
      </w:r>
    </w:p>
    <w:p w14:paraId="356E0E51" w14:textId="77777777" w:rsidR="00715A33" w:rsidRPr="003E3857" w:rsidRDefault="00715A33" w:rsidP="00715A33">
      <w:pPr>
        <w:pStyle w:val="5"/>
      </w:pPr>
      <w:r w:rsidRPr="003E3857">
        <w:rPr>
          <w:rFonts w:eastAsia="??"/>
        </w:rPr>
        <w:t>7.6.3A.8.1</w:t>
      </w:r>
      <w:r w:rsidRPr="003E3857">
        <w:rPr>
          <w:rFonts w:eastAsia="??"/>
        </w:rPr>
        <w:tab/>
        <w:t>Test Purpose</w:t>
      </w:r>
    </w:p>
    <w:p w14:paraId="5A281117" w14:textId="77777777" w:rsidR="00715A33" w:rsidRPr="003E3857" w:rsidRDefault="00715A33" w:rsidP="00715A33">
      <w:r w:rsidRPr="003E3857">
        <w:t>Same test purpose as 7.6.3A.1.</w:t>
      </w:r>
    </w:p>
    <w:p w14:paraId="4E248D20" w14:textId="77777777" w:rsidR="00715A33" w:rsidRPr="003E3857" w:rsidRDefault="00715A33" w:rsidP="00715A33">
      <w:pPr>
        <w:pStyle w:val="5"/>
        <w:rPr>
          <w:rFonts w:eastAsia="??"/>
        </w:rPr>
      </w:pPr>
      <w:r w:rsidRPr="003E3857">
        <w:rPr>
          <w:rFonts w:eastAsia="??"/>
        </w:rPr>
        <w:t>7.6.3A.8.2</w:t>
      </w:r>
      <w:r w:rsidRPr="003E3857">
        <w:rPr>
          <w:rFonts w:eastAsia="??"/>
        </w:rPr>
        <w:tab/>
        <w:t>Test Applicability</w:t>
      </w:r>
    </w:p>
    <w:p w14:paraId="6B46E26F" w14:textId="77777777" w:rsidR="00715A33" w:rsidRPr="003E3857" w:rsidRDefault="00715A33" w:rsidP="00715A33">
      <w:r w:rsidRPr="003E3857">
        <w:t>This test case applies to all types of E-UTRA UE and forward that support 5DL with CA configurations in Table 7.1-2c.</w:t>
      </w:r>
    </w:p>
    <w:p w14:paraId="1969A60D" w14:textId="77777777" w:rsidR="00715A33" w:rsidRPr="003E3857" w:rsidRDefault="00715A33" w:rsidP="00715A33">
      <w:pPr>
        <w:pStyle w:val="5"/>
      </w:pPr>
      <w:r w:rsidRPr="003E3857">
        <w:rPr>
          <w:rFonts w:eastAsia="??"/>
        </w:rPr>
        <w:t>7.6.3A.8.3</w:t>
      </w:r>
      <w:r w:rsidRPr="003E3857">
        <w:rPr>
          <w:rFonts w:eastAsia="??"/>
        </w:rPr>
        <w:tab/>
        <w:t>Minimum Conformance Requirements</w:t>
      </w:r>
    </w:p>
    <w:p w14:paraId="0513FF97" w14:textId="77777777" w:rsidR="00715A33" w:rsidRPr="003E3857" w:rsidRDefault="00715A33" w:rsidP="00715A33">
      <w:r w:rsidRPr="003E3857">
        <w:t>The minimum conformance requirements are defined in clause 7.6.3A.0.</w:t>
      </w:r>
    </w:p>
    <w:p w14:paraId="6B41068A" w14:textId="77777777" w:rsidR="00715A33" w:rsidRPr="003E3857" w:rsidRDefault="00715A33" w:rsidP="00715A33">
      <w:pPr>
        <w:pStyle w:val="5"/>
      </w:pPr>
      <w:r w:rsidRPr="003E3857">
        <w:rPr>
          <w:rFonts w:eastAsia="??"/>
        </w:rPr>
        <w:t>7.6.3A.8.4</w:t>
      </w:r>
      <w:r w:rsidRPr="003E3857">
        <w:rPr>
          <w:rFonts w:eastAsia="??"/>
        </w:rPr>
        <w:tab/>
        <w:t>Test Description</w:t>
      </w:r>
    </w:p>
    <w:p w14:paraId="38A4CF4C" w14:textId="77777777" w:rsidR="00715A33" w:rsidRPr="003E3857" w:rsidRDefault="00715A33" w:rsidP="00715A33">
      <w:pPr>
        <w:pStyle w:val="6"/>
      </w:pPr>
      <w:r w:rsidRPr="003E3857">
        <w:rPr>
          <w:rFonts w:eastAsia="??"/>
        </w:rPr>
        <w:t>7.6.3A.8.4.1</w:t>
      </w:r>
      <w:r w:rsidRPr="003E3857">
        <w:rPr>
          <w:rFonts w:eastAsia="??"/>
        </w:rPr>
        <w:tab/>
        <w:t>Initial Conditions</w:t>
      </w:r>
    </w:p>
    <w:p w14:paraId="25B1777E" w14:textId="77777777" w:rsidR="00715A33" w:rsidRPr="003E3857" w:rsidRDefault="00715A33" w:rsidP="00715A33">
      <w:r w:rsidRPr="003E3857">
        <w:t>Initial conditions are a set of test configurations the UE needs to be tested in and the steps for the SS to take with the UE to reach the correct measurement state.</w:t>
      </w:r>
    </w:p>
    <w:p w14:paraId="2441F14B" w14:textId="77777777" w:rsidR="00715A33" w:rsidRPr="003E3857" w:rsidRDefault="00715A33" w:rsidP="00715A33">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7.6.3A.8.4.1-1 through table 7.6.3A.8.4.1-2 as appropriate. The details of the uplink reference measurement channels (RMCs) are specified in Annex A.2 and A.3. Configurations of PDSCH and PDCCH before measurement are specified in Annex C.2.</w:t>
      </w:r>
    </w:p>
    <w:p w14:paraId="10D29FE4" w14:textId="77777777" w:rsidR="00715A33" w:rsidRPr="003E3857" w:rsidRDefault="00715A33" w:rsidP="00715A33">
      <w:pPr>
        <w:pStyle w:val="TH"/>
        <w:ind w:left="720"/>
        <w:sectPr w:rsidR="00715A33" w:rsidRPr="003E3857" w:rsidSect="00715A33">
          <w:headerReference w:type="even" r:id="rId28"/>
          <w:footerReference w:type="even" r:id="rId29"/>
          <w:footerReference w:type="default" r:id="rId30"/>
          <w:footnotePr>
            <w:numRestart w:val="eachSect"/>
          </w:footnotePr>
          <w:pgSz w:w="11907" w:h="16840" w:code="9"/>
          <w:pgMar w:top="1418" w:right="1134" w:bottom="1134" w:left="1134" w:header="850" w:footer="340" w:gutter="0"/>
          <w:cols w:space="720"/>
          <w:formProt w:val="0"/>
        </w:sectPr>
      </w:pPr>
    </w:p>
    <w:p w14:paraId="49FCBC13" w14:textId="55C658EF" w:rsidR="00715A33" w:rsidRDefault="00FE7F59">
      <w:pPr>
        <w:pStyle w:val="TH"/>
        <w:rPr>
          <w:ins w:id="25" w:author="Anritsu" w:date="2024-08-06T18:36:00Z" w16du:dateUtc="2024-08-06T09:36:00Z"/>
          <w:lang w:eastAsia="ja-JP"/>
        </w:rPr>
        <w:pPrChange w:id="26" w:author="Anritsu" w:date="2024-08-06T18:37:00Z" w16du:dateUtc="2024-08-06T09:37:00Z">
          <w:pPr/>
        </w:pPrChange>
      </w:pPr>
      <w:ins w:id="27" w:author="Anritsu" w:date="2024-08-06T18:37:00Z" w16du:dateUtc="2024-08-06T09:37:00Z">
        <w:r w:rsidRPr="003E3857">
          <w:t>Table 7.6.3A.8.4.1-1: Test Configuration Table</w:t>
        </w:r>
      </w:ins>
    </w:p>
    <w:tbl>
      <w:tblPr>
        <w:tblW w:w="8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66"/>
        <w:gridCol w:w="1274"/>
        <w:gridCol w:w="2125"/>
        <w:gridCol w:w="1268"/>
        <w:gridCol w:w="988"/>
        <w:gridCol w:w="1278"/>
        <w:gridCol w:w="929"/>
        <w:gridCol w:w="1273"/>
        <w:gridCol w:w="992"/>
        <w:gridCol w:w="1268"/>
        <w:gridCol w:w="929"/>
        <w:gridCol w:w="1273"/>
        <w:gridCol w:w="997"/>
        <w:gridCol w:w="1244"/>
        <w:gridCol w:w="929"/>
        <w:gridCol w:w="1317"/>
        <w:gridCol w:w="992"/>
        <w:gridCol w:w="1326"/>
        <w:gridCol w:w="929"/>
        <w:gridCol w:w="1220"/>
      </w:tblGrid>
      <w:tr w:rsidR="00FE7F59" w:rsidRPr="003E3857" w14:paraId="2905247A" w14:textId="77777777" w:rsidTr="00C63D80">
        <w:trPr>
          <w:trHeight w:val="240"/>
          <w:jc w:val="center"/>
        </w:trPr>
        <w:tc>
          <w:tcPr>
            <w:tcW w:w="5000" w:type="pct"/>
            <w:gridSpan w:val="21"/>
          </w:tcPr>
          <w:p w14:paraId="5A7DD945" w14:textId="4B36DA9A" w:rsidR="00FE7F59" w:rsidRPr="003E3857" w:rsidRDefault="00FE7F59" w:rsidP="00C63D80">
            <w:pPr>
              <w:pStyle w:val="TAH"/>
            </w:pPr>
            <w:del w:id="28" w:author="Anritsu" w:date="2024-08-06T18:37:00Z" w16du:dateUtc="2024-08-06T09:37:00Z">
              <w:r w:rsidRPr="003E3857" w:rsidDel="00FE7F59">
                <w:delText>Table 7.6.3A.8.4.1-1: Test Configuration Table</w:delText>
              </w:r>
            </w:del>
            <w:r w:rsidRPr="003E3857">
              <w:t>Initial Conditions</w:t>
            </w:r>
          </w:p>
        </w:tc>
      </w:tr>
      <w:tr w:rsidR="00FE7F59" w:rsidRPr="003E3857" w14:paraId="0FBB6BDD" w14:textId="77777777" w:rsidTr="00C63D80">
        <w:trPr>
          <w:trHeight w:val="463"/>
          <w:jc w:val="center"/>
        </w:trPr>
        <w:tc>
          <w:tcPr>
            <w:tcW w:w="2228" w:type="pct"/>
            <w:gridSpan w:val="9"/>
          </w:tcPr>
          <w:p w14:paraId="45553230" w14:textId="77777777" w:rsidR="00FE7F59" w:rsidRPr="003E3857" w:rsidRDefault="00FE7F59" w:rsidP="00C63D80">
            <w:pPr>
              <w:pStyle w:val="TAL"/>
            </w:pPr>
            <w:r w:rsidRPr="003E3857">
              <w:t>Test Environment as specified in</w:t>
            </w:r>
            <w:r w:rsidRPr="003E3857">
              <w:br/>
              <w:t>TS 36.508 [7] subclause 4.1</w:t>
            </w:r>
          </w:p>
        </w:tc>
        <w:tc>
          <w:tcPr>
            <w:tcW w:w="2772" w:type="pct"/>
            <w:gridSpan w:val="12"/>
          </w:tcPr>
          <w:p w14:paraId="70733B6B" w14:textId="77777777" w:rsidR="00FE7F59" w:rsidRPr="003E3857" w:rsidRDefault="00FE7F59" w:rsidP="00C63D80">
            <w:pPr>
              <w:pStyle w:val="TAL"/>
            </w:pPr>
            <w:r w:rsidRPr="003E3857">
              <w:t>NC</w:t>
            </w:r>
          </w:p>
        </w:tc>
      </w:tr>
      <w:tr w:rsidR="00FE7F59" w:rsidRPr="003E3857" w14:paraId="5CB75AEB" w14:textId="77777777" w:rsidTr="00C63D80">
        <w:trPr>
          <w:trHeight w:val="463"/>
          <w:jc w:val="center"/>
        </w:trPr>
        <w:tc>
          <w:tcPr>
            <w:tcW w:w="2228" w:type="pct"/>
            <w:gridSpan w:val="9"/>
          </w:tcPr>
          <w:p w14:paraId="2425B7A8" w14:textId="77777777" w:rsidR="00FE7F59" w:rsidRPr="003E3857" w:rsidRDefault="00FE7F59" w:rsidP="00C63D80">
            <w:pPr>
              <w:pStyle w:val="TAL"/>
            </w:pPr>
            <w:r w:rsidRPr="003E3857">
              <w:t>Test Frequencies as specified in TS36.508 [7] subclause 4.3.1 for different CA bandwidth classes.</w:t>
            </w:r>
          </w:p>
        </w:tc>
        <w:tc>
          <w:tcPr>
            <w:tcW w:w="2772" w:type="pct"/>
            <w:gridSpan w:val="12"/>
          </w:tcPr>
          <w:p w14:paraId="56036E9D" w14:textId="77777777" w:rsidR="00FE7F59" w:rsidRPr="003E3857" w:rsidRDefault="00FE7F59" w:rsidP="00C63D80">
            <w:pPr>
              <w:pStyle w:val="TAL"/>
            </w:pPr>
            <w:r w:rsidRPr="003E3857">
              <w:t>For test frequencies refer to “Range” columns. For mapping within Band refer to “CC” columns</w:t>
            </w:r>
          </w:p>
        </w:tc>
      </w:tr>
      <w:tr w:rsidR="00FE7F59" w:rsidRPr="003E3857" w14:paraId="2E59D8ED" w14:textId="77777777" w:rsidTr="00C63D80">
        <w:trPr>
          <w:trHeight w:val="480"/>
          <w:jc w:val="center"/>
        </w:trPr>
        <w:tc>
          <w:tcPr>
            <w:tcW w:w="2228" w:type="pct"/>
            <w:gridSpan w:val="9"/>
          </w:tcPr>
          <w:p w14:paraId="0127DA11" w14:textId="77777777" w:rsidR="00FE7F59" w:rsidRPr="003E3857" w:rsidRDefault="00FE7F59" w:rsidP="00C63D80">
            <w:pPr>
              <w:pStyle w:val="TAL"/>
            </w:pPr>
            <w:r w:rsidRPr="003E3857">
              <w:t>Test CC Combination setting (N</w:t>
            </w:r>
            <w:r w:rsidRPr="003E3857">
              <w:rPr>
                <w:vertAlign w:val="subscript"/>
              </w:rPr>
              <w:t>RB_agg</w:t>
            </w:r>
            <w:r w:rsidRPr="003E3857">
              <w:t>) as specified in subclause 5.4.2A.1 for the CA Configuration across bandwidth combination sets supported by the UE.</w:t>
            </w:r>
          </w:p>
        </w:tc>
        <w:tc>
          <w:tcPr>
            <w:tcW w:w="2772" w:type="pct"/>
            <w:gridSpan w:val="12"/>
          </w:tcPr>
          <w:p w14:paraId="70E578D8" w14:textId="77777777" w:rsidR="00FE7F59" w:rsidRPr="003E3857" w:rsidRDefault="00FE7F59" w:rsidP="00C63D80">
            <w:pPr>
              <w:pStyle w:val="TAL"/>
            </w:pPr>
            <w:r w:rsidRPr="003E3857">
              <w:t>Refer to “PCC N</w:t>
            </w:r>
            <w:r w:rsidRPr="003E3857">
              <w:rPr>
                <w:vertAlign w:val="subscript"/>
              </w:rPr>
              <w:t>RB</w:t>
            </w:r>
            <w:r w:rsidRPr="003E3857">
              <w:t>” and “SCCs N</w:t>
            </w:r>
            <w:r w:rsidRPr="003E3857">
              <w:rPr>
                <w:vertAlign w:val="subscript"/>
              </w:rPr>
              <w:t>RB</w:t>
            </w:r>
            <w:r w:rsidRPr="003E3857">
              <w:t>” columns</w:t>
            </w:r>
          </w:p>
        </w:tc>
      </w:tr>
      <w:tr w:rsidR="00FE7F59" w:rsidRPr="003E3857" w14:paraId="1F6CBFA0" w14:textId="77777777" w:rsidTr="00C63D80">
        <w:trPr>
          <w:trHeight w:val="223"/>
          <w:jc w:val="center"/>
        </w:trPr>
        <w:tc>
          <w:tcPr>
            <w:tcW w:w="2228" w:type="pct"/>
            <w:gridSpan w:val="9"/>
          </w:tcPr>
          <w:p w14:paraId="47E3D50A" w14:textId="77777777" w:rsidR="00FE7F59" w:rsidRPr="003E3857" w:rsidRDefault="00FE7F59" w:rsidP="00C63D80">
            <w:pPr>
              <w:pStyle w:val="TAL"/>
            </w:pPr>
            <w:r w:rsidRPr="003E3857">
              <w:t>Network signalling value</w:t>
            </w:r>
          </w:p>
        </w:tc>
        <w:tc>
          <w:tcPr>
            <w:tcW w:w="2772" w:type="pct"/>
            <w:gridSpan w:val="12"/>
          </w:tcPr>
          <w:p w14:paraId="0A70AB6A" w14:textId="77777777" w:rsidR="00FE7F59" w:rsidRPr="003E3857" w:rsidRDefault="00FE7F59" w:rsidP="00C63D80">
            <w:pPr>
              <w:pStyle w:val="TAL"/>
            </w:pPr>
            <w:r w:rsidRPr="003E3857">
              <w:t>NS_01 by default</w:t>
            </w:r>
          </w:p>
        </w:tc>
      </w:tr>
      <w:tr w:rsidR="00FE7F59" w:rsidRPr="003E3857" w14:paraId="62DF6F35" w14:textId="77777777" w:rsidTr="00C63D80">
        <w:trPr>
          <w:trHeight w:val="240"/>
          <w:jc w:val="center"/>
        </w:trPr>
        <w:tc>
          <w:tcPr>
            <w:tcW w:w="5000" w:type="pct"/>
            <w:gridSpan w:val="21"/>
          </w:tcPr>
          <w:p w14:paraId="2A0026DB" w14:textId="77777777" w:rsidR="00FE7F59" w:rsidRPr="003E3857" w:rsidRDefault="00FE7F59" w:rsidP="00C63D80">
            <w:pPr>
              <w:pStyle w:val="TAC"/>
            </w:pPr>
            <w:r w:rsidRPr="003E3857">
              <w:t>Test Parameters for CA Configurations</w:t>
            </w:r>
          </w:p>
        </w:tc>
      </w:tr>
      <w:tr w:rsidR="00FE7F59" w:rsidRPr="003E3857" w14:paraId="03AE2947" w14:textId="77777777" w:rsidTr="00C63D80">
        <w:trPr>
          <w:trHeight w:val="85"/>
          <w:jc w:val="center"/>
        </w:trPr>
        <w:tc>
          <w:tcPr>
            <w:tcW w:w="121" w:type="pct"/>
            <w:vMerge w:val="restart"/>
            <w:vAlign w:val="center"/>
          </w:tcPr>
          <w:p w14:paraId="30BA2151" w14:textId="77777777" w:rsidR="00FE7F59" w:rsidRPr="003E3857" w:rsidRDefault="00FE7F59" w:rsidP="00C63D80">
            <w:pPr>
              <w:pStyle w:val="TAH"/>
            </w:pPr>
            <w:r w:rsidRPr="003E3857">
              <w:t>ID</w:t>
            </w:r>
          </w:p>
        </w:tc>
        <w:tc>
          <w:tcPr>
            <w:tcW w:w="1184" w:type="pct"/>
            <w:gridSpan w:val="4"/>
          </w:tcPr>
          <w:p w14:paraId="6F9CEAD4" w14:textId="77777777" w:rsidR="00FE7F59" w:rsidRPr="003E3857" w:rsidRDefault="00FE7F59" w:rsidP="00C63D80">
            <w:pPr>
              <w:pStyle w:val="TAH"/>
              <w:rPr>
                <w:lang w:eastAsia="zh-TW"/>
              </w:rPr>
            </w:pPr>
            <w:r w:rsidRPr="003E3857">
              <w:rPr>
                <w:lang w:eastAsia="zh-TW"/>
              </w:rPr>
              <w:t>PCC</w:t>
            </w:r>
          </w:p>
        </w:tc>
        <w:tc>
          <w:tcPr>
            <w:tcW w:w="923" w:type="pct"/>
            <w:gridSpan w:val="4"/>
          </w:tcPr>
          <w:p w14:paraId="71E9AF03" w14:textId="77777777" w:rsidR="00FE7F59" w:rsidRPr="003E3857" w:rsidRDefault="00FE7F59" w:rsidP="00C63D80">
            <w:pPr>
              <w:pStyle w:val="TAH"/>
              <w:rPr>
                <w:lang w:eastAsia="zh-TW"/>
              </w:rPr>
            </w:pPr>
            <w:r w:rsidRPr="003E3857">
              <w:rPr>
                <w:lang w:eastAsia="zh-TW"/>
              </w:rPr>
              <w:t>SCC1</w:t>
            </w:r>
          </w:p>
        </w:tc>
        <w:tc>
          <w:tcPr>
            <w:tcW w:w="922" w:type="pct"/>
            <w:gridSpan w:val="4"/>
            <w:shd w:val="clear" w:color="auto" w:fill="auto"/>
          </w:tcPr>
          <w:p w14:paraId="2CEC0ACA" w14:textId="77777777" w:rsidR="00FE7F59" w:rsidRPr="003E3857" w:rsidRDefault="00FE7F59" w:rsidP="00C63D80">
            <w:pPr>
              <w:pStyle w:val="TAH"/>
              <w:rPr>
                <w:lang w:eastAsia="zh-TW"/>
              </w:rPr>
            </w:pPr>
            <w:r w:rsidRPr="003E3857">
              <w:rPr>
                <w:lang w:eastAsia="zh-TW"/>
              </w:rPr>
              <w:t>SCC2</w:t>
            </w:r>
          </w:p>
        </w:tc>
        <w:tc>
          <w:tcPr>
            <w:tcW w:w="926" w:type="pct"/>
            <w:gridSpan w:val="4"/>
          </w:tcPr>
          <w:p w14:paraId="7666B53B" w14:textId="77777777" w:rsidR="00FE7F59" w:rsidRPr="003E3857" w:rsidRDefault="00FE7F59" w:rsidP="00C63D80">
            <w:pPr>
              <w:pStyle w:val="TAH"/>
              <w:rPr>
                <w:lang w:eastAsia="zh-TW"/>
              </w:rPr>
            </w:pPr>
            <w:r w:rsidRPr="003E3857">
              <w:rPr>
                <w:lang w:eastAsia="zh-TW"/>
              </w:rPr>
              <w:t>SCC3</w:t>
            </w:r>
          </w:p>
        </w:tc>
        <w:tc>
          <w:tcPr>
            <w:tcW w:w="924" w:type="pct"/>
            <w:gridSpan w:val="4"/>
            <w:shd w:val="clear" w:color="auto" w:fill="auto"/>
            <w:vAlign w:val="center"/>
          </w:tcPr>
          <w:p w14:paraId="5D438E12" w14:textId="77777777" w:rsidR="00FE7F59" w:rsidRPr="003E3857" w:rsidRDefault="00FE7F59" w:rsidP="00C63D80">
            <w:pPr>
              <w:pStyle w:val="TAH"/>
              <w:rPr>
                <w:lang w:eastAsia="zh-TW"/>
              </w:rPr>
            </w:pPr>
            <w:r w:rsidRPr="003E3857">
              <w:rPr>
                <w:lang w:eastAsia="zh-TW"/>
              </w:rPr>
              <w:t>SCC4</w:t>
            </w:r>
          </w:p>
        </w:tc>
      </w:tr>
      <w:tr w:rsidR="00FE7F59" w:rsidRPr="003E3857" w14:paraId="0E346C78" w14:textId="77777777" w:rsidTr="00C63D80">
        <w:trPr>
          <w:trHeight w:val="70"/>
          <w:jc w:val="center"/>
        </w:trPr>
        <w:tc>
          <w:tcPr>
            <w:tcW w:w="121" w:type="pct"/>
            <w:vMerge/>
          </w:tcPr>
          <w:p w14:paraId="4B722903" w14:textId="77777777" w:rsidR="00FE7F59" w:rsidRPr="003E3857" w:rsidRDefault="00FE7F59" w:rsidP="00C63D80">
            <w:pPr>
              <w:pStyle w:val="TAH"/>
            </w:pPr>
          </w:p>
        </w:tc>
        <w:tc>
          <w:tcPr>
            <w:tcW w:w="220" w:type="pct"/>
            <w:shd w:val="clear" w:color="auto" w:fill="auto"/>
            <w:vAlign w:val="center"/>
          </w:tcPr>
          <w:p w14:paraId="759C35F9" w14:textId="77777777" w:rsidR="00FE7F59" w:rsidRPr="003E3857" w:rsidRDefault="00FE7F59" w:rsidP="00C63D80">
            <w:pPr>
              <w:pStyle w:val="TAH"/>
              <w:rPr>
                <w:rFonts w:eastAsia="ＭＳ 明朝"/>
              </w:rPr>
            </w:pPr>
            <w:r w:rsidRPr="003E3857">
              <w:rPr>
                <w:rFonts w:eastAsia="ＭＳ 明朝"/>
              </w:rPr>
              <w:t>Band</w:t>
            </w:r>
          </w:p>
        </w:tc>
        <w:tc>
          <w:tcPr>
            <w:tcW w:w="263" w:type="pct"/>
            <w:shd w:val="clear" w:color="auto" w:fill="auto"/>
            <w:vAlign w:val="center"/>
          </w:tcPr>
          <w:p w14:paraId="04CF8227" w14:textId="77777777" w:rsidR="00FE7F59" w:rsidRPr="003E3857" w:rsidRDefault="00FE7F59" w:rsidP="00C63D80">
            <w:pPr>
              <w:pStyle w:val="TAH"/>
              <w:rPr>
                <w:rFonts w:eastAsia="ＭＳ 明朝"/>
              </w:rPr>
            </w:pPr>
            <w:r w:rsidRPr="003E3857">
              <w:rPr>
                <w:rFonts w:eastAsia="ＭＳ 明朝"/>
              </w:rPr>
              <w:t>Range</w:t>
            </w:r>
          </w:p>
        </w:tc>
        <w:tc>
          <w:tcPr>
            <w:tcW w:w="701" w:type="pct"/>
            <w:gridSpan w:val="2"/>
            <w:shd w:val="clear" w:color="auto" w:fill="auto"/>
            <w:vAlign w:val="center"/>
          </w:tcPr>
          <w:p w14:paraId="27C0CCD7" w14:textId="77777777" w:rsidR="00FE7F59" w:rsidRPr="003E3857" w:rsidRDefault="00FE7F59" w:rsidP="00C63D80">
            <w:pPr>
              <w:pStyle w:val="TAH"/>
              <w:rPr>
                <w:rFonts w:eastAsia="ＭＳ 明朝"/>
              </w:rPr>
            </w:pPr>
            <w:r w:rsidRPr="003E3857">
              <w:rPr>
                <w:rFonts w:eastAsia="ＭＳ 明朝"/>
              </w:rPr>
              <w:t>NRB</w:t>
            </w:r>
          </w:p>
        </w:tc>
        <w:tc>
          <w:tcPr>
            <w:tcW w:w="204" w:type="pct"/>
            <w:shd w:val="clear" w:color="auto" w:fill="auto"/>
            <w:vAlign w:val="center"/>
          </w:tcPr>
          <w:p w14:paraId="2A7F1033" w14:textId="77777777" w:rsidR="00FE7F59" w:rsidRPr="003E3857" w:rsidRDefault="00FE7F59" w:rsidP="00C63D80">
            <w:pPr>
              <w:pStyle w:val="TAH"/>
              <w:rPr>
                <w:rFonts w:eastAsia="ＭＳ 明朝"/>
              </w:rPr>
            </w:pPr>
            <w:r w:rsidRPr="003E3857">
              <w:rPr>
                <w:rFonts w:eastAsia="ＭＳ 明朝"/>
              </w:rPr>
              <w:t>Band</w:t>
            </w:r>
          </w:p>
        </w:tc>
        <w:tc>
          <w:tcPr>
            <w:tcW w:w="264" w:type="pct"/>
            <w:shd w:val="clear" w:color="auto" w:fill="auto"/>
            <w:vAlign w:val="center"/>
          </w:tcPr>
          <w:p w14:paraId="679D41ED" w14:textId="77777777" w:rsidR="00FE7F59" w:rsidRPr="003E3857" w:rsidRDefault="00FE7F59" w:rsidP="00C63D80">
            <w:pPr>
              <w:pStyle w:val="TAH"/>
              <w:rPr>
                <w:rFonts w:eastAsia="ＭＳ 明朝"/>
              </w:rPr>
            </w:pPr>
            <w:r w:rsidRPr="003E3857">
              <w:rPr>
                <w:rFonts w:eastAsia="ＭＳ 明朝"/>
              </w:rPr>
              <w:t>Range</w:t>
            </w:r>
          </w:p>
        </w:tc>
        <w:tc>
          <w:tcPr>
            <w:tcW w:w="454" w:type="pct"/>
            <w:gridSpan w:val="2"/>
            <w:shd w:val="clear" w:color="auto" w:fill="auto"/>
            <w:vAlign w:val="center"/>
          </w:tcPr>
          <w:p w14:paraId="16F7134B" w14:textId="77777777" w:rsidR="00FE7F59" w:rsidRPr="003E3857" w:rsidRDefault="00FE7F59" w:rsidP="00C63D80">
            <w:pPr>
              <w:pStyle w:val="TAH"/>
              <w:rPr>
                <w:lang w:eastAsia="zh-TW"/>
              </w:rPr>
            </w:pPr>
            <w:r w:rsidRPr="003E3857">
              <w:rPr>
                <w:lang w:eastAsia="zh-TW"/>
              </w:rPr>
              <w:t>NRB</w:t>
            </w:r>
          </w:p>
        </w:tc>
        <w:tc>
          <w:tcPr>
            <w:tcW w:w="205" w:type="pct"/>
            <w:shd w:val="clear" w:color="auto" w:fill="auto"/>
          </w:tcPr>
          <w:p w14:paraId="1FABD0D5" w14:textId="77777777" w:rsidR="00FE7F59" w:rsidRPr="003E3857" w:rsidRDefault="00FE7F59" w:rsidP="00C63D80">
            <w:pPr>
              <w:spacing w:after="0"/>
              <w:rPr>
                <w:rFonts w:ascii="Arial" w:hAnsi="Arial"/>
                <w:b/>
                <w:sz w:val="18"/>
                <w:szCs w:val="18"/>
                <w:lang w:eastAsia="zh-TW"/>
              </w:rPr>
            </w:pPr>
            <w:r w:rsidRPr="003E3857">
              <w:rPr>
                <w:rFonts w:ascii="Arial" w:hAnsi="Arial"/>
                <w:b/>
                <w:sz w:val="18"/>
                <w:szCs w:val="18"/>
                <w:lang w:eastAsia="zh-TW"/>
              </w:rPr>
              <w:t>Band</w:t>
            </w:r>
          </w:p>
        </w:tc>
        <w:tc>
          <w:tcPr>
            <w:tcW w:w="262" w:type="pct"/>
            <w:shd w:val="clear" w:color="auto" w:fill="auto"/>
          </w:tcPr>
          <w:p w14:paraId="1D7731C7" w14:textId="77777777" w:rsidR="00FE7F59" w:rsidRPr="003E3857" w:rsidRDefault="00FE7F59" w:rsidP="00C63D80">
            <w:pPr>
              <w:spacing w:after="0"/>
              <w:rPr>
                <w:rFonts w:ascii="Arial" w:hAnsi="Arial"/>
                <w:b/>
                <w:sz w:val="18"/>
                <w:szCs w:val="18"/>
                <w:lang w:eastAsia="zh-TW"/>
              </w:rPr>
            </w:pPr>
            <w:r w:rsidRPr="003E3857">
              <w:rPr>
                <w:rFonts w:ascii="Arial" w:hAnsi="Arial"/>
                <w:b/>
                <w:sz w:val="18"/>
                <w:szCs w:val="18"/>
                <w:lang w:eastAsia="zh-TW"/>
              </w:rPr>
              <w:t>Range</w:t>
            </w:r>
          </w:p>
        </w:tc>
        <w:tc>
          <w:tcPr>
            <w:tcW w:w="455" w:type="pct"/>
            <w:gridSpan w:val="2"/>
            <w:shd w:val="clear" w:color="auto" w:fill="auto"/>
          </w:tcPr>
          <w:p w14:paraId="00BD7431" w14:textId="77777777" w:rsidR="00FE7F59" w:rsidRPr="003E3857" w:rsidRDefault="00FE7F59" w:rsidP="00C63D80">
            <w:pPr>
              <w:spacing w:after="0"/>
              <w:jc w:val="center"/>
              <w:rPr>
                <w:rFonts w:ascii="Arial" w:hAnsi="Arial"/>
                <w:b/>
                <w:sz w:val="18"/>
                <w:szCs w:val="18"/>
                <w:lang w:eastAsia="zh-TW"/>
              </w:rPr>
            </w:pPr>
            <w:r w:rsidRPr="003E3857">
              <w:rPr>
                <w:rFonts w:ascii="Arial" w:hAnsi="Arial"/>
                <w:b/>
                <w:sz w:val="18"/>
                <w:szCs w:val="18"/>
                <w:lang w:eastAsia="zh-TW"/>
              </w:rPr>
              <w:t>NRB</w:t>
            </w:r>
          </w:p>
        </w:tc>
        <w:tc>
          <w:tcPr>
            <w:tcW w:w="206" w:type="pct"/>
          </w:tcPr>
          <w:p w14:paraId="7F1F278E" w14:textId="77777777" w:rsidR="00FE7F59" w:rsidRPr="003E3857" w:rsidRDefault="00FE7F59" w:rsidP="00C63D80">
            <w:pPr>
              <w:spacing w:after="0"/>
              <w:rPr>
                <w:rFonts w:ascii="Arial" w:hAnsi="Arial"/>
                <w:b/>
                <w:sz w:val="18"/>
                <w:szCs w:val="18"/>
                <w:lang w:eastAsia="zh-TW"/>
              </w:rPr>
            </w:pPr>
            <w:r w:rsidRPr="003E3857">
              <w:rPr>
                <w:rFonts w:ascii="Arial" w:hAnsi="Arial"/>
                <w:b/>
                <w:sz w:val="18"/>
                <w:szCs w:val="18"/>
                <w:lang w:eastAsia="zh-TW"/>
              </w:rPr>
              <w:t>Band</w:t>
            </w:r>
          </w:p>
        </w:tc>
        <w:tc>
          <w:tcPr>
            <w:tcW w:w="257" w:type="pct"/>
          </w:tcPr>
          <w:p w14:paraId="693D75C9" w14:textId="77777777" w:rsidR="00FE7F59" w:rsidRPr="003E3857" w:rsidRDefault="00FE7F59" w:rsidP="00C63D80">
            <w:pPr>
              <w:spacing w:after="0"/>
              <w:rPr>
                <w:rFonts w:ascii="Arial" w:hAnsi="Arial"/>
                <w:b/>
                <w:sz w:val="18"/>
                <w:szCs w:val="18"/>
                <w:lang w:eastAsia="zh-TW"/>
              </w:rPr>
            </w:pPr>
            <w:r w:rsidRPr="003E3857">
              <w:rPr>
                <w:rFonts w:ascii="Arial" w:hAnsi="Arial"/>
                <w:b/>
                <w:sz w:val="18"/>
                <w:szCs w:val="18"/>
                <w:lang w:eastAsia="zh-TW"/>
              </w:rPr>
              <w:t>Range</w:t>
            </w:r>
          </w:p>
        </w:tc>
        <w:tc>
          <w:tcPr>
            <w:tcW w:w="464" w:type="pct"/>
            <w:gridSpan w:val="2"/>
          </w:tcPr>
          <w:p w14:paraId="75DC877E" w14:textId="77777777" w:rsidR="00FE7F59" w:rsidRPr="003E3857" w:rsidRDefault="00FE7F59" w:rsidP="00C63D80">
            <w:pPr>
              <w:spacing w:after="0"/>
              <w:jc w:val="center"/>
              <w:rPr>
                <w:rFonts w:ascii="Arial" w:hAnsi="Arial"/>
                <w:b/>
                <w:sz w:val="18"/>
                <w:szCs w:val="18"/>
                <w:lang w:eastAsia="zh-TW"/>
              </w:rPr>
            </w:pPr>
            <w:r w:rsidRPr="003E3857">
              <w:rPr>
                <w:rFonts w:ascii="Arial" w:hAnsi="Arial"/>
                <w:b/>
                <w:sz w:val="18"/>
                <w:szCs w:val="18"/>
                <w:lang w:eastAsia="zh-TW"/>
              </w:rPr>
              <w:t>NRB</w:t>
            </w:r>
          </w:p>
        </w:tc>
        <w:tc>
          <w:tcPr>
            <w:tcW w:w="205" w:type="pct"/>
            <w:shd w:val="clear" w:color="auto" w:fill="auto"/>
          </w:tcPr>
          <w:p w14:paraId="2846E70F" w14:textId="77777777" w:rsidR="00FE7F59" w:rsidRPr="003E3857" w:rsidRDefault="00FE7F59" w:rsidP="00C63D80">
            <w:pPr>
              <w:spacing w:after="0"/>
              <w:rPr>
                <w:rFonts w:ascii="Arial" w:hAnsi="Arial"/>
                <w:b/>
                <w:sz w:val="18"/>
                <w:szCs w:val="18"/>
                <w:lang w:eastAsia="zh-TW"/>
              </w:rPr>
            </w:pPr>
            <w:r w:rsidRPr="003E3857">
              <w:rPr>
                <w:rFonts w:ascii="Arial" w:hAnsi="Arial"/>
                <w:b/>
                <w:sz w:val="18"/>
                <w:szCs w:val="18"/>
                <w:lang w:eastAsia="zh-TW"/>
              </w:rPr>
              <w:t>Band</w:t>
            </w:r>
          </w:p>
        </w:tc>
        <w:tc>
          <w:tcPr>
            <w:tcW w:w="274" w:type="pct"/>
            <w:shd w:val="clear" w:color="auto" w:fill="auto"/>
          </w:tcPr>
          <w:p w14:paraId="431AEEB6" w14:textId="77777777" w:rsidR="00FE7F59" w:rsidRPr="003E3857" w:rsidRDefault="00FE7F59" w:rsidP="00C63D80">
            <w:pPr>
              <w:spacing w:after="0"/>
              <w:rPr>
                <w:rFonts w:ascii="Arial" w:hAnsi="Arial"/>
                <w:b/>
                <w:sz w:val="18"/>
                <w:szCs w:val="18"/>
                <w:lang w:eastAsia="zh-TW"/>
              </w:rPr>
            </w:pPr>
            <w:r w:rsidRPr="003E3857">
              <w:rPr>
                <w:rFonts w:ascii="Arial" w:hAnsi="Arial"/>
                <w:b/>
                <w:sz w:val="18"/>
                <w:szCs w:val="18"/>
                <w:lang w:eastAsia="zh-TW"/>
              </w:rPr>
              <w:t>Range</w:t>
            </w:r>
          </w:p>
        </w:tc>
        <w:tc>
          <w:tcPr>
            <w:tcW w:w="445" w:type="pct"/>
            <w:gridSpan w:val="2"/>
            <w:shd w:val="clear" w:color="auto" w:fill="auto"/>
          </w:tcPr>
          <w:p w14:paraId="7B4481CC" w14:textId="77777777" w:rsidR="00FE7F59" w:rsidRPr="003E3857" w:rsidRDefault="00FE7F59" w:rsidP="00C63D80">
            <w:pPr>
              <w:spacing w:after="0"/>
              <w:jc w:val="center"/>
              <w:rPr>
                <w:rFonts w:ascii="Arial" w:hAnsi="Arial"/>
                <w:b/>
                <w:sz w:val="18"/>
                <w:szCs w:val="18"/>
                <w:lang w:eastAsia="zh-TW"/>
              </w:rPr>
            </w:pPr>
            <w:r w:rsidRPr="003E3857">
              <w:rPr>
                <w:rFonts w:ascii="Arial" w:hAnsi="Arial"/>
                <w:b/>
                <w:sz w:val="18"/>
                <w:szCs w:val="18"/>
                <w:lang w:eastAsia="zh-TW"/>
              </w:rPr>
              <w:t>NRB</w:t>
            </w:r>
          </w:p>
        </w:tc>
      </w:tr>
      <w:tr w:rsidR="00FE7F59" w:rsidRPr="003E3857" w14:paraId="54AA881E" w14:textId="77777777" w:rsidTr="00C63D80">
        <w:trPr>
          <w:trHeight w:val="205"/>
          <w:jc w:val="center"/>
        </w:trPr>
        <w:tc>
          <w:tcPr>
            <w:tcW w:w="121" w:type="pct"/>
            <w:vMerge/>
          </w:tcPr>
          <w:p w14:paraId="0C31E6BA" w14:textId="77777777" w:rsidR="00FE7F59" w:rsidRPr="003E3857" w:rsidRDefault="00FE7F59" w:rsidP="00C63D80">
            <w:pPr>
              <w:pStyle w:val="TAH"/>
            </w:pPr>
          </w:p>
        </w:tc>
        <w:tc>
          <w:tcPr>
            <w:tcW w:w="220" w:type="pct"/>
            <w:shd w:val="clear" w:color="auto" w:fill="auto"/>
            <w:vAlign w:val="center"/>
          </w:tcPr>
          <w:p w14:paraId="716D2AB6" w14:textId="77777777" w:rsidR="00FE7F59" w:rsidRPr="003E3857" w:rsidRDefault="00FE7F59" w:rsidP="00C63D80">
            <w:pPr>
              <w:pStyle w:val="TAH"/>
              <w:rPr>
                <w:rFonts w:eastAsia="ＭＳ 明朝"/>
              </w:rPr>
            </w:pPr>
            <w:r w:rsidRPr="003E3857">
              <w:rPr>
                <w:rFonts w:eastAsia="ＭＳ 明朝"/>
              </w:rPr>
              <w:t>UL MOD</w:t>
            </w:r>
          </w:p>
        </w:tc>
        <w:tc>
          <w:tcPr>
            <w:tcW w:w="263" w:type="pct"/>
            <w:shd w:val="clear" w:color="auto" w:fill="auto"/>
            <w:vAlign w:val="center"/>
          </w:tcPr>
          <w:p w14:paraId="040C6A5A" w14:textId="77777777" w:rsidR="00FE7F59" w:rsidRPr="003E3857" w:rsidRDefault="00FE7F59" w:rsidP="00C63D80">
            <w:pPr>
              <w:pStyle w:val="TAH"/>
              <w:rPr>
                <w:lang w:eastAsia="zh-TW"/>
              </w:rPr>
            </w:pPr>
            <w:r w:rsidRPr="003E3857">
              <w:rPr>
                <w:rFonts w:eastAsia="ＭＳ 明朝"/>
              </w:rPr>
              <w:t xml:space="preserve">DL </w:t>
            </w:r>
          </w:p>
          <w:p w14:paraId="6B58B744" w14:textId="77777777" w:rsidR="00FE7F59" w:rsidRPr="003E3857" w:rsidRDefault="00FE7F59" w:rsidP="00C63D80">
            <w:pPr>
              <w:pStyle w:val="TAH"/>
              <w:rPr>
                <w:rFonts w:eastAsia="ＭＳ 明朝"/>
              </w:rPr>
            </w:pPr>
            <w:r w:rsidRPr="003E3857">
              <w:rPr>
                <w:rFonts w:eastAsia="ＭＳ 明朝"/>
              </w:rPr>
              <w:t>MOD</w:t>
            </w:r>
          </w:p>
        </w:tc>
        <w:tc>
          <w:tcPr>
            <w:tcW w:w="439" w:type="pct"/>
            <w:shd w:val="clear" w:color="auto" w:fill="auto"/>
            <w:vAlign w:val="center"/>
          </w:tcPr>
          <w:p w14:paraId="457B8ADD" w14:textId="77777777" w:rsidR="00FE7F59" w:rsidRPr="003E3857" w:rsidRDefault="00FE7F59" w:rsidP="00C63D80">
            <w:pPr>
              <w:pStyle w:val="TAH"/>
              <w:rPr>
                <w:lang w:eastAsia="zh-TW"/>
              </w:rPr>
            </w:pPr>
            <w:r w:rsidRPr="003E3857">
              <w:rPr>
                <w:rFonts w:eastAsia="ＭＳ 明朝"/>
              </w:rPr>
              <w:t>ULalloc</w:t>
            </w:r>
            <w:r w:rsidRPr="003E3857">
              <w:rPr>
                <w:lang w:eastAsia="zh-TW"/>
              </w:rPr>
              <w:t xml:space="preserve"> </w:t>
            </w:r>
            <w:r w:rsidRPr="003E3857">
              <w:t>(Note 2,3</w:t>
            </w:r>
            <w:r w:rsidRPr="003E3857">
              <w:rPr>
                <w:lang w:eastAsia="zh-TW"/>
              </w:rPr>
              <w:t>,4</w:t>
            </w:r>
            <w:r w:rsidRPr="003E3857">
              <w:t>)</w:t>
            </w:r>
          </w:p>
        </w:tc>
        <w:tc>
          <w:tcPr>
            <w:tcW w:w="262" w:type="pct"/>
            <w:shd w:val="clear" w:color="auto" w:fill="auto"/>
            <w:vAlign w:val="center"/>
          </w:tcPr>
          <w:p w14:paraId="2F8B0E23" w14:textId="77777777" w:rsidR="00FE7F59" w:rsidRPr="003E3857" w:rsidRDefault="00FE7F59" w:rsidP="00C63D80">
            <w:pPr>
              <w:pStyle w:val="TAH"/>
              <w:rPr>
                <w:lang w:eastAsia="zh-TW"/>
              </w:rPr>
            </w:pPr>
            <w:r w:rsidRPr="003E3857">
              <w:rPr>
                <w:rFonts w:eastAsia="ＭＳ 明朝"/>
              </w:rPr>
              <w:t>DL</w:t>
            </w:r>
          </w:p>
          <w:p w14:paraId="04AA23FE" w14:textId="77777777" w:rsidR="00FE7F59" w:rsidRPr="003E3857" w:rsidRDefault="00FE7F59" w:rsidP="00C63D80">
            <w:pPr>
              <w:pStyle w:val="TAH"/>
              <w:rPr>
                <w:rFonts w:eastAsia="ＭＳ 明朝"/>
              </w:rPr>
            </w:pPr>
            <w:r w:rsidRPr="003E3857">
              <w:rPr>
                <w:rFonts w:eastAsia="ＭＳ 明朝"/>
              </w:rPr>
              <w:t>alloc</w:t>
            </w:r>
          </w:p>
        </w:tc>
        <w:tc>
          <w:tcPr>
            <w:tcW w:w="204" w:type="pct"/>
            <w:vAlign w:val="center"/>
          </w:tcPr>
          <w:p w14:paraId="0E33817F" w14:textId="77777777" w:rsidR="00FE7F59" w:rsidRPr="003E3857" w:rsidRDefault="00FE7F59" w:rsidP="00C63D80">
            <w:pPr>
              <w:pStyle w:val="TAH"/>
              <w:rPr>
                <w:rFonts w:eastAsia="ＭＳ 明朝"/>
              </w:rPr>
            </w:pPr>
            <w:r w:rsidRPr="003E3857">
              <w:rPr>
                <w:lang w:eastAsia="zh-TW"/>
              </w:rPr>
              <w:t>U</w:t>
            </w:r>
            <w:r w:rsidRPr="003E3857">
              <w:rPr>
                <w:rFonts w:eastAsia="ＭＳ 明朝"/>
              </w:rPr>
              <w:t>L MOD</w:t>
            </w:r>
          </w:p>
        </w:tc>
        <w:tc>
          <w:tcPr>
            <w:tcW w:w="264" w:type="pct"/>
            <w:shd w:val="clear" w:color="auto" w:fill="auto"/>
            <w:vAlign w:val="center"/>
          </w:tcPr>
          <w:p w14:paraId="68FB9DC8" w14:textId="77777777" w:rsidR="00FE7F59" w:rsidRPr="003E3857" w:rsidRDefault="00FE7F59" w:rsidP="00C63D80">
            <w:pPr>
              <w:pStyle w:val="TAH"/>
              <w:rPr>
                <w:lang w:eastAsia="zh-TW"/>
              </w:rPr>
            </w:pPr>
            <w:r w:rsidRPr="003E3857">
              <w:rPr>
                <w:lang w:eastAsia="zh-TW"/>
              </w:rPr>
              <w:t>D</w:t>
            </w:r>
            <w:r w:rsidRPr="003E3857">
              <w:rPr>
                <w:rFonts w:eastAsia="ＭＳ 明朝"/>
              </w:rPr>
              <w:t xml:space="preserve">L </w:t>
            </w:r>
          </w:p>
          <w:p w14:paraId="17E0E7C9" w14:textId="77777777" w:rsidR="00FE7F59" w:rsidRPr="003E3857" w:rsidRDefault="00FE7F59" w:rsidP="00C63D80">
            <w:pPr>
              <w:pStyle w:val="TAH"/>
              <w:rPr>
                <w:rFonts w:eastAsia="ＭＳ 明朝"/>
              </w:rPr>
            </w:pPr>
            <w:r w:rsidRPr="003E3857">
              <w:rPr>
                <w:rFonts w:eastAsia="ＭＳ 明朝"/>
              </w:rPr>
              <w:t>MOD</w:t>
            </w:r>
          </w:p>
        </w:tc>
        <w:tc>
          <w:tcPr>
            <w:tcW w:w="192" w:type="pct"/>
            <w:shd w:val="clear" w:color="auto" w:fill="auto"/>
            <w:vAlign w:val="center"/>
          </w:tcPr>
          <w:p w14:paraId="2A28D39A" w14:textId="77777777" w:rsidR="00FE7F59" w:rsidRPr="003E3857" w:rsidRDefault="00FE7F59" w:rsidP="00C63D80">
            <w:pPr>
              <w:pStyle w:val="TAH"/>
              <w:rPr>
                <w:lang w:eastAsia="zh-TW"/>
              </w:rPr>
            </w:pPr>
            <w:r w:rsidRPr="003E3857">
              <w:rPr>
                <w:rFonts w:eastAsia="ＭＳ 明朝"/>
              </w:rPr>
              <w:t>UL</w:t>
            </w:r>
          </w:p>
          <w:p w14:paraId="7B4A7CA7" w14:textId="77777777" w:rsidR="00FE7F59" w:rsidRPr="003E3857" w:rsidRDefault="00FE7F59" w:rsidP="00C63D80">
            <w:pPr>
              <w:pStyle w:val="TAH"/>
              <w:rPr>
                <w:rFonts w:eastAsia="ＭＳ 明朝"/>
              </w:rPr>
            </w:pPr>
            <w:r w:rsidRPr="003E3857">
              <w:rPr>
                <w:rFonts w:eastAsia="ＭＳ 明朝"/>
              </w:rPr>
              <w:t>alloc</w:t>
            </w:r>
          </w:p>
        </w:tc>
        <w:tc>
          <w:tcPr>
            <w:tcW w:w="262" w:type="pct"/>
            <w:shd w:val="clear" w:color="auto" w:fill="auto"/>
            <w:vAlign w:val="center"/>
          </w:tcPr>
          <w:p w14:paraId="739D1E55" w14:textId="77777777" w:rsidR="00FE7F59" w:rsidRPr="003E3857" w:rsidRDefault="00FE7F59" w:rsidP="00C63D80">
            <w:pPr>
              <w:pStyle w:val="TAH"/>
              <w:rPr>
                <w:lang w:eastAsia="zh-TW"/>
              </w:rPr>
            </w:pPr>
            <w:r w:rsidRPr="003E3857">
              <w:rPr>
                <w:rFonts w:eastAsia="ＭＳ 明朝"/>
              </w:rPr>
              <w:t>DL</w:t>
            </w:r>
          </w:p>
          <w:p w14:paraId="6DA192E5" w14:textId="77777777" w:rsidR="00FE7F59" w:rsidRPr="003E3857" w:rsidRDefault="00FE7F59" w:rsidP="00C63D80">
            <w:pPr>
              <w:pStyle w:val="TAH"/>
              <w:rPr>
                <w:rFonts w:eastAsia="ＭＳ 明朝"/>
              </w:rPr>
            </w:pPr>
            <w:r w:rsidRPr="003E3857">
              <w:rPr>
                <w:rFonts w:eastAsia="ＭＳ 明朝"/>
              </w:rPr>
              <w:t>alloc</w:t>
            </w:r>
          </w:p>
        </w:tc>
        <w:tc>
          <w:tcPr>
            <w:tcW w:w="205" w:type="pct"/>
            <w:shd w:val="clear" w:color="auto" w:fill="auto"/>
            <w:vAlign w:val="center"/>
          </w:tcPr>
          <w:p w14:paraId="6A8D4A4F" w14:textId="77777777" w:rsidR="00FE7F59" w:rsidRPr="003E3857" w:rsidRDefault="00FE7F59" w:rsidP="00C63D80">
            <w:pPr>
              <w:pStyle w:val="TAH"/>
              <w:rPr>
                <w:rFonts w:eastAsia="ＭＳ 明朝"/>
              </w:rPr>
            </w:pPr>
            <w:r w:rsidRPr="003E3857">
              <w:rPr>
                <w:lang w:eastAsia="zh-TW"/>
              </w:rPr>
              <w:t>U</w:t>
            </w:r>
            <w:r w:rsidRPr="003E3857">
              <w:rPr>
                <w:rFonts w:eastAsia="ＭＳ 明朝"/>
              </w:rPr>
              <w:t>L MOD</w:t>
            </w:r>
          </w:p>
        </w:tc>
        <w:tc>
          <w:tcPr>
            <w:tcW w:w="262" w:type="pct"/>
            <w:shd w:val="clear" w:color="auto" w:fill="auto"/>
            <w:vAlign w:val="center"/>
          </w:tcPr>
          <w:p w14:paraId="4968A0ED" w14:textId="77777777" w:rsidR="00FE7F59" w:rsidRPr="003E3857" w:rsidRDefault="00FE7F59" w:rsidP="00C63D80">
            <w:pPr>
              <w:pStyle w:val="TAH"/>
              <w:rPr>
                <w:lang w:eastAsia="zh-TW"/>
              </w:rPr>
            </w:pPr>
            <w:r w:rsidRPr="003E3857">
              <w:rPr>
                <w:lang w:eastAsia="zh-TW"/>
              </w:rPr>
              <w:t>D</w:t>
            </w:r>
            <w:r w:rsidRPr="003E3857">
              <w:rPr>
                <w:rFonts w:eastAsia="ＭＳ 明朝"/>
              </w:rPr>
              <w:t xml:space="preserve">L </w:t>
            </w:r>
          </w:p>
          <w:p w14:paraId="4DF270F9" w14:textId="77777777" w:rsidR="00FE7F59" w:rsidRPr="003E3857" w:rsidRDefault="00FE7F59" w:rsidP="00C63D80">
            <w:pPr>
              <w:pStyle w:val="TAH"/>
              <w:rPr>
                <w:rFonts w:eastAsia="ＭＳ 明朝"/>
              </w:rPr>
            </w:pPr>
            <w:r w:rsidRPr="003E3857">
              <w:rPr>
                <w:rFonts w:eastAsia="ＭＳ 明朝"/>
              </w:rPr>
              <w:t>MOD</w:t>
            </w:r>
          </w:p>
        </w:tc>
        <w:tc>
          <w:tcPr>
            <w:tcW w:w="192" w:type="pct"/>
            <w:shd w:val="clear" w:color="auto" w:fill="auto"/>
            <w:vAlign w:val="center"/>
          </w:tcPr>
          <w:p w14:paraId="68E4E83B" w14:textId="77777777" w:rsidR="00FE7F59" w:rsidRPr="003E3857" w:rsidRDefault="00FE7F59" w:rsidP="00C63D80">
            <w:pPr>
              <w:pStyle w:val="TAH"/>
              <w:rPr>
                <w:rFonts w:eastAsia="ＭＳ 明朝"/>
              </w:rPr>
            </w:pPr>
            <w:r w:rsidRPr="003E3857">
              <w:rPr>
                <w:rFonts w:eastAsia="ＭＳ 明朝"/>
              </w:rPr>
              <w:t>UL</w:t>
            </w:r>
          </w:p>
          <w:p w14:paraId="30AE0F3A" w14:textId="77777777" w:rsidR="00FE7F59" w:rsidRPr="003E3857" w:rsidRDefault="00FE7F59" w:rsidP="00C63D80">
            <w:pPr>
              <w:pStyle w:val="TAH"/>
              <w:rPr>
                <w:rFonts w:eastAsia="ＭＳ 明朝"/>
              </w:rPr>
            </w:pPr>
            <w:r w:rsidRPr="003E3857">
              <w:rPr>
                <w:rFonts w:eastAsia="ＭＳ 明朝"/>
              </w:rPr>
              <w:t>alloc</w:t>
            </w:r>
          </w:p>
        </w:tc>
        <w:tc>
          <w:tcPr>
            <w:tcW w:w="262" w:type="pct"/>
            <w:shd w:val="clear" w:color="auto" w:fill="auto"/>
            <w:vAlign w:val="center"/>
          </w:tcPr>
          <w:p w14:paraId="208AFE36" w14:textId="77777777" w:rsidR="00FE7F59" w:rsidRPr="003E3857" w:rsidRDefault="00FE7F59" w:rsidP="00C63D80">
            <w:pPr>
              <w:pStyle w:val="TAH"/>
              <w:rPr>
                <w:lang w:eastAsia="zh-TW"/>
              </w:rPr>
            </w:pPr>
            <w:r w:rsidRPr="003E3857">
              <w:rPr>
                <w:rFonts w:eastAsia="ＭＳ 明朝"/>
              </w:rPr>
              <w:t>DL</w:t>
            </w:r>
          </w:p>
          <w:p w14:paraId="0F4724CD" w14:textId="77777777" w:rsidR="00FE7F59" w:rsidRPr="003E3857" w:rsidRDefault="00FE7F59" w:rsidP="00C63D80">
            <w:pPr>
              <w:pStyle w:val="TAH"/>
              <w:rPr>
                <w:rFonts w:eastAsia="ＭＳ 明朝"/>
              </w:rPr>
            </w:pPr>
            <w:r w:rsidRPr="003E3857">
              <w:rPr>
                <w:rFonts w:eastAsia="ＭＳ 明朝"/>
              </w:rPr>
              <w:t>alloc</w:t>
            </w:r>
          </w:p>
        </w:tc>
        <w:tc>
          <w:tcPr>
            <w:tcW w:w="206" w:type="pct"/>
            <w:vAlign w:val="center"/>
          </w:tcPr>
          <w:p w14:paraId="375B9561" w14:textId="77777777" w:rsidR="00FE7F59" w:rsidRPr="003E3857" w:rsidRDefault="00FE7F59" w:rsidP="00C63D80">
            <w:pPr>
              <w:pStyle w:val="TAH"/>
              <w:rPr>
                <w:lang w:eastAsia="zh-TW"/>
              </w:rPr>
            </w:pPr>
            <w:r w:rsidRPr="003E3857">
              <w:rPr>
                <w:lang w:eastAsia="zh-TW"/>
              </w:rPr>
              <w:t>U</w:t>
            </w:r>
            <w:r w:rsidRPr="003E3857">
              <w:rPr>
                <w:rFonts w:eastAsia="ＭＳ 明朝"/>
              </w:rPr>
              <w:t>L MOD</w:t>
            </w:r>
          </w:p>
        </w:tc>
        <w:tc>
          <w:tcPr>
            <w:tcW w:w="257" w:type="pct"/>
            <w:vAlign w:val="center"/>
          </w:tcPr>
          <w:p w14:paraId="4F7E79F6" w14:textId="77777777" w:rsidR="00FE7F59" w:rsidRPr="003E3857" w:rsidRDefault="00FE7F59" w:rsidP="00C63D80">
            <w:pPr>
              <w:pStyle w:val="TAH"/>
              <w:rPr>
                <w:lang w:eastAsia="zh-TW"/>
              </w:rPr>
            </w:pPr>
            <w:r w:rsidRPr="003E3857">
              <w:rPr>
                <w:lang w:eastAsia="zh-TW"/>
              </w:rPr>
              <w:t>D</w:t>
            </w:r>
            <w:r w:rsidRPr="003E3857">
              <w:rPr>
                <w:rFonts w:eastAsia="ＭＳ 明朝"/>
              </w:rPr>
              <w:t xml:space="preserve">L </w:t>
            </w:r>
          </w:p>
          <w:p w14:paraId="4219B666" w14:textId="77777777" w:rsidR="00FE7F59" w:rsidRPr="003E3857" w:rsidRDefault="00FE7F59" w:rsidP="00C63D80">
            <w:pPr>
              <w:pStyle w:val="TAH"/>
              <w:rPr>
                <w:lang w:eastAsia="zh-TW"/>
              </w:rPr>
            </w:pPr>
            <w:r w:rsidRPr="003E3857">
              <w:rPr>
                <w:rFonts w:eastAsia="ＭＳ 明朝"/>
              </w:rPr>
              <w:t>MOD</w:t>
            </w:r>
          </w:p>
        </w:tc>
        <w:tc>
          <w:tcPr>
            <w:tcW w:w="192" w:type="pct"/>
            <w:vAlign w:val="center"/>
          </w:tcPr>
          <w:p w14:paraId="6F772D56" w14:textId="77777777" w:rsidR="00FE7F59" w:rsidRPr="003E3857" w:rsidRDefault="00FE7F59" w:rsidP="00C63D80">
            <w:pPr>
              <w:pStyle w:val="TAH"/>
              <w:rPr>
                <w:lang w:eastAsia="zh-TW"/>
              </w:rPr>
            </w:pPr>
            <w:r w:rsidRPr="003E3857">
              <w:rPr>
                <w:rFonts w:eastAsia="ＭＳ 明朝"/>
              </w:rPr>
              <w:t>UL</w:t>
            </w:r>
          </w:p>
          <w:p w14:paraId="4A13249E" w14:textId="77777777" w:rsidR="00FE7F59" w:rsidRPr="003E3857" w:rsidRDefault="00FE7F59" w:rsidP="00C63D80">
            <w:pPr>
              <w:pStyle w:val="TAH"/>
              <w:rPr>
                <w:lang w:eastAsia="zh-TW"/>
              </w:rPr>
            </w:pPr>
            <w:r w:rsidRPr="003E3857">
              <w:rPr>
                <w:rFonts w:eastAsia="ＭＳ 明朝"/>
              </w:rPr>
              <w:t>alloc</w:t>
            </w:r>
          </w:p>
        </w:tc>
        <w:tc>
          <w:tcPr>
            <w:tcW w:w="272" w:type="pct"/>
            <w:vAlign w:val="center"/>
          </w:tcPr>
          <w:p w14:paraId="5B709C49" w14:textId="77777777" w:rsidR="00FE7F59" w:rsidRPr="003E3857" w:rsidRDefault="00FE7F59" w:rsidP="00C63D80">
            <w:pPr>
              <w:pStyle w:val="TAH"/>
              <w:rPr>
                <w:lang w:eastAsia="zh-TW"/>
              </w:rPr>
            </w:pPr>
            <w:r w:rsidRPr="003E3857">
              <w:rPr>
                <w:rFonts w:eastAsia="ＭＳ 明朝"/>
              </w:rPr>
              <w:t>DL</w:t>
            </w:r>
          </w:p>
          <w:p w14:paraId="0A288306" w14:textId="77777777" w:rsidR="00FE7F59" w:rsidRPr="003E3857" w:rsidRDefault="00FE7F59" w:rsidP="00C63D80">
            <w:pPr>
              <w:pStyle w:val="TAH"/>
              <w:rPr>
                <w:lang w:eastAsia="zh-TW"/>
              </w:rPr>
            </w:pPr>
            <w:r w:rsidRPr="003E3857">
              <w:rPr>
                <w:rFonts w:eastAsia="ＭＳ 明朝"/>
              </w:rPr>
              <w:t>alloc</w:t>
            </w:r>
          </w:p>
        </w:tc>
        <w:tc>
          <w:tcPr>
            <w:tcW w:w="205" w:type="pct"/>
            <w:shd w:val="clear" w:color="auto" w:fill="auto"/>
            <w:vAlign w:val="center"/>
          </w:tcPr>
          <w:p w14:paraId="4F37433D" w14:textId="77777777" w:rsidR="00FE7F59" w:rsidRPr="003E3857" w:rsidRDefault="00FE7F59" w:rsidP="00C63D80">
            <w:pPr>
              <w:pStyle w:val="TAH"/>
              <w:rPr>
                <w:rFonts w:eastAsia="ＭＳ 明朝"/>
              </w:rPr>
            </w:pPr>
            <w:r w:rsidRPr="003E3857">
              <w:rPr>
                <w:lang w:eastAsia="zh-TW"/>
              </w:rPr>
              <w:t>U</w:t>
            </w:r>
            <w:r w:rsidRPr="003E3857">
              <w:rPr>
                <w:rFonts w:eastAsia="ＭＳ 明朝"/>
              </w:rPr>
              <w:t>L MOD</w:t>
            </w:r>
          </w:p>
        </w:tc>
        <w:tc>
          <w:tcPr>
            <w:tcW w:w="274" w:type="pct"/>
            <w:shd w:val="clear" w:color="auto" w:fill="auto"/>
            <w:vAlign w:val="center"/>
          </w:tcPr>
          <w:p w14:paraId="161B4EA2" w14:textId="77777777" w:rsidR="00FE7F59" w:rsidRPr="003E3857" w:rsidRDefault="00FE7F59" w:rsidP="00C63D80">
            <w:pPr>
              <w:pStyle w:val="TAH"/>
              <w:rPr>
                <w:lang w:eastAsia="zh-TW"/>
              </w:rPr>
            </w:pPr>
            <w:r w:rsidRPr="003E3857">
              <w:rPr>
                <w:lang w:eastAsia="zh-TW"/>
              </w:rPr>
              <w:t>D</w:t>
            </w:r>
            <w:r w:rsidRPr="003E3857">
              <w:rPr>
                <w:rFonts w:eastAsia="ＭＳ 明朝"/>
              </w:rPr>
              <w:t xml:space="preserve">L </w:t>
            </w:r>
          </w:p>
          <w:p w14:paraId="30A45DAA" w14:textId="77777777" w:rsidR="00FE7F59" w:rsidRPr="003E3857" w:rsidRDefault="00FE7F59" w:rsidP="00C63D80">
            <w:pPr>
              <w:pStyle w:val="TAH"/>
              <w:rPr>
                <w:rFonts w:eastAsia="ＭＳ 明朝"/>
              </w:rPr>
            </w:pPr>
            <w:r w:rsidRPr="003E3857">
              <w:rPr>
                <w:rFonts w:eastAsia="ＭＳ 明朝"/>
              </w:rPr>
              <w:t>MOD</w:t>
            </w:r>
          </w:p>
        </w:tc>
        <w:tc>
          <w:tcPr>
            <w:tcW w:w="192" w:type="pct"/>
            <w:shd w:val="clear" w:color="auto" w:fill="auto"/>
            <w:vAlign w:val="center"/>
          </w:tcPr>
          <w:p w14:paraId="2CAA212B" w14:textId="77777777" w:rsidR="00FE7F59" w:rsidRPr="003E3857" w:rsidRDefault="00FE7F59" w:rsidP="00C63D80">
            <w:pPr>
              <w:pStyle w:val="TAH"/>
              <w:rPr>
                <w:lang w:eastAsia="zh-TW"/>
              </w:rPr>
            </w:pPr>
            <w:r w:rsidRPr="003E3857">
              <w:rPr>
                <w:rFonts w:eastAsia="ＭＳ 明朝"/>
              </w:rPr>
              <w:t>UL</w:t>
            </w:r>
          </w:p>
          <w:p w14:paraId="15C7435E" w14:textId="77777777" w:rsidR="00FE7F59" w:rsidRPr="003E3857" w:rsidRDefault="00FE7F59" w:rsidP="00C63D80">
            <w:pPr>
              <w:pStyle w:val="TAH"/>
              <w:rPr>
                <w:rFonts w:eastAsia="ＭＳ 明朝"/>
              </w:rPr>
            </w:pPr>
            <w:r w:rsidRPr="003E3857">
              <w:rPr>
                <w:rFonts w:eastAsia="ＭＳ 明朝"/>
              </w:rPr>
              <w:t>alloc</w:t>
            </w:r>
          </w:p>
        </w:tc>
        <w:tc>
          <w:tcPr>
            <w:tcW w:w="253" w:type="pct"/>
            <w:shd w:val="clear" w:color="auto" w:fill="auto"/>
            <w:vAlign w:val="center"/>
          </w:tcPr>
          <w:p w14:paraId="18703156" w14:textId="77777777" w:rsidR="00FE7F59" w:rsidRPr="003E3857" w:rsidRDefault="00FE7F59" w:rsidP="00C63D80">
            <w:pPr>
              <w:pStyle w:val="TAH"/>
              <w:rPr>
                <w:lang w:eastAsia="zh-TW"/>
              </w:rPr>
            </w:pPr>
            <w:r w:rsidRPr="003E3857">
              <w:rPr>
                <w:rFonts w:eastAsia="ＭＳ 明朝"/>
              </w:rPr>
              <w:t>DL</w:t>
            </w:r>
          </w:p>
          <w:p w14:paraId="23216EF6" w14:textId="77777777" w:rsidR="00FE7F59" w:rsidRPr="003E3857" w:rsidRDefault="00FE7F59" w:rsidP="00C63D80">
            <w:pPr>
              <w:pStyle w:val="TAH"/>
              <w:rPr>
                <w:rFonts w:eastAsia="ＭＳ 明朝"/>
              </w:rPr>
            </w:pPr>
            <w:r w:rsidRPr="003E3857">
              <w:rPr>
                <w:rFonts w:eastAsia="ＭＳ 明朝"/>
              </w:rPr>
              <w:t>alloc</w:t>
            </w:r>
          </w:p>
        </w:tc>
      </w:tr>
      <w:tr w:rsidR="00FE7F59" w:rsidRPr="003E3857" w14:paraId="5B1AEC9C" w14:textId="77777777" w:rsidTr="00C63D80">
        <w:trPr>
          <w:trHeight w:val="256"/>
          <w:jc w:val="center"/>
        </w:trPr>
        <w:tc>
          <w:tcPr>
            <w:tcW w:w="5000" w:type="pct"/>
            <w:gridSpan w:val="21"/>
          </w:tcPr>
          <w:p w14:paraId="2D34BBF2" w14:textId="77777777" w:rsidR="00FE7F59" w:rsidRPr="00786713" w:rsidRDefault="00FE7F59" w:rsidP="00C63D80">
            <w:pPr>
              <w:pStyle w:val="TAL"/>
              <w:jc w:val="center"/>
              <w:rPr>
                <w:b/>
                <w:bCs/>
                <w:lang w:eastAsia="zh-TW"/>
              </w:rPr>
            </w:pPr>
            <w:r w:rsidRPr="00786713">
              <w:rPr>
                <w:rFonts w:hint="eastAsia"/>
                <w:b/>
                <w:bCs/>
                <w:noProof/>
                <w:color w:val="FF0000"/>
                <w:lang w:eastAsia="ja-JP"/>
              </w:rPr>
              <w:t>&lt;&lt;Uncha</w:t>
            </w:r>
            <w:r w:rsidRPr="00786713">
              <w:rPr>
                <w:b/>
                <w:bCs/>
                <w:noProof/>
                <w:color w:val="FF0000"/>
                <w:lang w:eastAsia="ja-JP"/>
              </w:rPr>
              <w:t>n</w:t>
            </w:r>
            <w:r w:rsidRPr="00786713">
              <w:rPr>
                <w:rFonts w:hint="eastAsia"/>
                <w:b/>
                <w:bCs/>
                <w:noProof/>
                <w:color w:val="FF0000"/>
                <w:lang w:eastAsia="ja-JP"/>
              </w:rPr>
              <w:t>ged rows skipped&gt;&gt;</w:t>
            </w:r>
          </w:p>
        </w:tc>
      </w:tr>
      <w:tr w:rsidR="00FE7F59" w:rsidRPr="003E3857" w14:paraId="6D214113" w14:textId="77777777" w:rsidTr="00C63D80">
        <w:trPr>
          <w:trHeight w:val="229"/>
          <w:jc w:val="center"/>
        </w:trPr>
        <w:tc>
          <w:tcPr>
            <w:tcW w:w="5000" w:type="pct"/>
            <w:gridSpan w:val="21"/>
          </w:tcPr>
          <w:p w14:paraId="32F3F144" w14:textId="77777777" w:rsidR="00FE7F59" w:rsidRPr="003E3857" w:rsidRDefault="00FE7F59" w:rsidP="00C63D80">
            <w:pPr>
              <w:pStyle w:val="TAN"/>
              <w:rPr>
                <w:lang w:eastAsia="zh-TW"/>
              </w:rPr>
            </w:pPr>
            <w:r w:rsidRPr="003E3857">
              <w:t>Note 1:</w:t>
            </w:r>
            <w:r w:rsidRPr="003E3857">
              <w:tab/>
              <w:t>CA Configuration Test CC Combination test settings are checked separately for each CA Configuration.</w:t>
            </w:r>
          </w:p>
          <w:p w14:paraId="537B9A50" w14:textId="77777777" w:rsidR="00FE7F59" w:rsidRPr="003E3857" w:rsidRDefault="00FE7F59" w:rsidP="00C63D80">
            <w:pPr>
              <w:pStyle w:val="TAN"/>
              <w:rPr>
                <w:lang w:eastAsia="zh-TW"/>
              </w:rPr>
            </w:pPr>
            <w:r w:rsidRPr="003E3857">
              <w:t>Note 2:</w:t>
            </w:r>
            <w:r w:rsidRPr="003E3857">
              <w:tab/>
            </w:r>
            <w:r w:rsidRPr="003E3857">
              <w:rPr>
                <w:b/>
              </w:rPr>
              <w:t>Intra-band contiguous</w:t>
            </w:r>
            <w:r w:rsidRPr="003E3857">
              <w:rPr>
                <w:b/>
                <w:lang w:eastAsia="zh-TW"/>
              </w:rPr>
              <w:t xml:space="preserve"> &amp; </w:t>
            </w:r>
            <w:r w:rsidRPr="003E3857">
              <w:rPr>
                <w:b/>
              </w:rPr>
              <w:t>Intra-band contiguous + Inter-band</w:t>
            </w:r>
            <w:r w:rsidRPr="003E3857">
              <w:rPr>
                <w:b/>
                <w:lang w:eastAsia="zh-TW"/>
              </w:rPr>
              <w:t>:</w:t>
            </w:r>
            <w:r w:rsidRPr="003E3857">
              <w:rPr>
                <w:lang w:eastAsia="zh-TW"/>
              </w:rPr>
              <w:t xml:space="preserve"> </w:t>
            </w:r>
            <w:r w:rsidRPr="003E3857">
              <w:t>Use CA Configuration – specific test points if present in the table, otherwise use Default Test Settings test points.</w:t>
            </w:r>
          </w:p>
          <w:p w14:paraId="47DBDC62" w14:textId="77777777" w:rsidR="00FE7F59" w:rsidRPr="003E3857" w:rsidRDefault="00FE7F59" w:rsidP="00C63D80">
            <w:pPr>
              <w:pStyle w:val="TAN"/>
              <w:rPr>
                <w:lang w:eastAsia="zh-TW"/>
              </w:rPr>
            </w:pPr>
            <w:r w:rsidRPr="003E3857">
              <w:t xml:space="preserve">Note </w:t>
            </w:r>
            <w:r w:rsidRPr="003E3857">
              <w:rPr>
                <w:lang w:eastAsia="zh-TW"/>
              </w:rPr>
              <w:t>3</w:t>
            </w:r>
            <w:r w:rsidRPr="003E3857">
              <w:t>:</w:t>
            </w:r>
            <w:r w:rsidRPr="003E3857">
              <w:tab/>
            </w:r>
            <w:r w:rsidRPr="003E3857">
              <w:rPr>
                <w:b/>
              </w:rPr>
              <w:t>Inter-band:</w:t>
            </w:r>
            <w:r w:rsidRPr="003E3857">
              <w:rPr>
                <w:b/>
                <w:lang w:eastAsia="zh-TW"/>
              </w:rPr>
              <w:t xml:space="preserve"> </w:t>
            </w:r>
            <w:r w:rsidRPr="003E3857">
              <w:t>Use CA Configuration – specific test points if present in the table, Otherwise use test points from matching Group Test Settings, if present in the table. Otherwise use the Default Test Settings test points.</w:t>
            </w:r>
          </w:p>
          <w:p w14:paraId="58A275F7" w14:textId="77777777" w:rsidR="00FE7F59" w:rsidRPr="003E3857" w:rsidRDefault="00FE7F59" w:rsidP="00C63D80">
            <w:pPr>
              <w:pStyle w:val="TAN"/>
            </w:pPr>
            <w:r w:rsidRPr="003E3857">
              <w:t xml:space="preserve">Note </w:t>
            </w:r>
            <w:r w:rsidRPr="003E3857">
              <w:rPr>
                <w:lang w:eastAsia="zh-TW"/>
              </w:rPr>
              <w:t>4</w:t>
            </w:r>
            <w:r w:rsidRPr="003E3857">
              <w:t>:</w:t>
            </w:r>
            <w:r w:rsidRPr="003E3857">
              <w:tab/>
            </w:r>
            <w:r w:rsidRPr="003E3857">
              <w:rPr>
                <w:b/>
              </w:rPr>
              <w:t>Inter-band &amp; Intra-band contiguous + Inter-band:</w:t>
            </w:r>
            <w:r w:rsidRPr="003E3857">
              <w:t xml:space="preserve"> If, according to the UE declared capability, UE does not support UL in an individual band within the CA Configuration, test points with that individual band as PCC are not applicable.</w:t>
            </w:r>
          </w:p>
          <w:p w14:paraId="6B9460D1" w14:textId="77777777" w:rsidR="00FE7F59" w:rsidRPr="003E3857" w:rsidRDefault="00FE7F59" w:rsidP="00C63D80">
            <w:pPr>
              <w:pStyle w:val="TAN"/>
              <w:rPr>
                <w:lang w:eastAsia="zh-TW"/>
              </w:rPr>
            </w:pPr>
            <w:r w:rsidRPr="003E3857">
              <w:t xml:space="preserve">Note </w:t>
            </w:r>
            <w:r w:rsidRPr="003E3857">
              <w:rPr>
                <w:lang w:eastAsia="zh-TW"/>
              </w:rPr>
              <w:t>5</w:t>
            </w:r>
            <w:r w:rsidRPr="003E3857">
              <w:t>:</w:t>
            </w:r>
            <w:r w:rsidRPr="003E3857">
              <w:tab/>
            </w:r>
            <w:r w:rsidRPr="003E3857">
              <w:rPr>
                <w:b/>
              </w:rPr>
              <w:t>Intra-band contiguous</w:t>
            </w:r>
            <w:r w:rsidRPr="003E3857">
              <w:rPr>
                <w:b/>
                <w:lang w:eastAsia="zh-TW"/>
              </w:rPr>
              <w:t>:</w:t>
            </w:r>
            <w:r w:rsidRPr="003E3857">
              <w:rPr>
                <w:lang w:eastAsia="zh-TW"/>
              </w:rPr>
              <w:t xml:space="preserve"> </w:t>
            </w:r>
            <w:r w:rsidRPr="003E3857">
              <w:t>X corresponds to the band of the CA Configuration. E.g. for CA_41</w:t>
            </w:r>
            <w:r w:rsidRPr="003E3857">
              <w:rPr>
                <w:lang w:eastAsia="zh-TW"/>
              </w:rPr>
              <w:t>F</w:t>
            </w:r>
            <w:r w:rsidRPr="003E3857">
              <w:t>, X=41.</w:t>
            </w:r>
          </w:p>
          <w:p w14:paraId="365314D5" w14:textId="77777777" w:rsidR="00FE7F59" w:rsidRPr="003E3857" w:rsidRDefault="00FE7F59" w:rsidP="00C63D80">
            <w:pPr>
              <w:pStyle w:val="TAN"/>
              <w:rPr>
                <w:lang w:eastAsia="zh-TW"/>
              </w:rPr>
            </w:pPr>
            <w:r w:rsidRPr="003E3857">
              <w:rPr>
                <w:lang w:eastAsia="zh-TW"/>
              </w:rPr>
              <w:t>Note 6:</w:t>
            </w:r>
            <w:r w:rsidRPr="003E3857">
              <w:tab/>
            </w:r>
            <w:r w:rsidRPr="003E3857">
              <w:rPr>
                <w:b/>
              </w:rPr>
              <w:t>Inter-band:</w:t>
            </w:r>
            <w:r w:rsidRPr="003E3857">
              <w:rPr>
                <w:lang w:eastAsia="zh-TW"/>
              </w:rPr>
              <w:t xml:space="preserve"> </w:t>
            </w:r>
            <w:r w:rsidRPr="003E3857">
              <w:t>X,Y,Z</w:t>
            </w:r>
            <w:r w:rsidRPr="003E3857">
              <w:rPr>
                <w:lang w:eastAsia="zh-TW"/>
              </w:rPr>
              <w:t>,R,S</w:t>
            </w:r>
            <w:r w:rsidRPr="003E3857">
              <w:t xml:space="preserve"> correspond to the different bands in the CA Configuration. E.g. for CA_1A-3A-</w:t>
            </w:r>
            <w:r w:rsidRPr="003E3857">
              <w:rPr>
                <w:lang w:eastAsia="zh-TW"/>
              </w:rPr>
              <w:t>7</w:t>
            </w:r>
            <w:r w:rsidRPr="003E3857">
              <w:t>A</w:t>
            </w:r>
            <w:r w:rsidRPr="003E3857">
              <w:rPr>
                <w:lang w:eastAsia="zh-TW"/>
              </w:rPr>
              <w:t>-20A-42A</w:t>
            </w:r>
            <w:r w:rsidRPr="003E3857">
              <w:t>,X=1,Y=3,Z=</w:t>
            </w:r>
            <w:r w:rsidRPr="003E3857">
              <w:rPr>
                <w:lang w:eastAsia="zh-TW"/>
              </w:rPr>
              <w:t>7,R=20,S=42.</w:t>
            </w:r>
          </w:p>
          <w:p w14:paraId="2C53003A" w14:textId="77777777" w:rsidR="00FE7F59" w:rsidRPr="003E3857" w:rsidRDefault="00FE7F59" w:rsidP="00C63D80">
            <w:pPr>
              <w:pStyle w:val="TAN"/>
              <w:rPr>
                <w:lang w:eastAsia="zh-TW"/>
              </w:rPr>
            </w:pPr>
            <w:r w:rsidRPr="003E3857">
              <w:rPr>
                <w:lang w:eastAsia="zh-TW"/>
              </w:rPr>
              <w:t>Note 7:</w:t>
            </w:r>
            <w:r w:rsidRPr="003E3857">
              <w:rPr>
                <w:lang w:eastAsia="zh-TW"/>
              </w:rPr>
              <w:tab/>
            </w:r>
            <w:r w:rsidRPr="003E3857">
              <w:rPr>
                <w:b/>
                <w:lang w:eastAsia="zh-TW"/>
              </w:rPr>
              <w:t>Intra-band contiguous + Inter-band:</w:t>
            </w:r>
            <w:r w:rsidRPr="003E3857">
              <w:rPr>
                <w:lang w:eastAsia="zh-TW"/>
              </w:rPr>
              <w:t xml:space="preserve"> </w:t>
            </w:r>
            <w:r w:rsidRPr="003E3857">
              <w:t>X,Y,Z</w:t>
            </w:r>
            <w:r w:rsidRPr="003E3857">
              <w:rPr>
                <w:lang w:eastAsia="zh-TW"/>
              </w:rPr>
              <w:t>,R</w:t>
            </w:r>
            <w:r w:rsidRPr="003E3857">
              <w:t xml:space="preserve"> correspond to the different bands in the CA Configuration. E.g. for CA_1A-3A-28A-42C, X=1, Y=3, Z=28 and R=42.</w:t>
            </w:r>
          </w:p>
          <w:p w14:paraId="073C8A8A" w14:textId="77777777" w:rsidR="00FE7F59" w:rsidRPr="003E3857" w:rsidRDefault="00FE7F59" w:rsidP="00C63D80">
            <w:pPr>
              <w:pStyle w:val="TAN"/>
            </w:pPr>
            <w:r w:rsidRPr="003E3857">
              <w:t xml:space="preserve">Note </w:t>
            </w:r>
            <w:r w:rsidRPr="003E3857">
              <w:rPr>
                <w:lang w:eastAsia="zh-TW"/>
              </w:rPr>
              <w:t>8</w:t>
            </w:r>
            <w:r w:rsidRPr="003E3857">
              <w:t>:</w:t>
            </w:r>
            <w:r w:rsidRPr="003E3857">
              <w:tab/>
              <w:t>REFSENS refers to the PCC bands and PCC N</w:t>
            </w:r>
            <w:r w:rsidRPr="003E3857">
              <w:rPr>
                <w:vertAlign w:val="subscript"/>
              </w:rPr>
              <w:t>RB</w:t>
            </w:r>
            <w:r w:rsidRPr="003E3857">
              <w:t xml:space="preserve"> ‘s single carrier Uplink RB allocation for reference sensitivity according to table 7.3.5-2.</w:t>
            </w:r>
          </w:p>
          <w:p w14:paraId="389B7EF7" w14:textId="77777777" w:rsidR="00FE7F59" w:rsidRPr="003E3857" w:rsidRDefault="00FE7F59" w:rsidP="00C63D80">
            <w:pPr>
              <w:pStyle w:val="TAN"/>
              <w:rPr>
                <w:vertAlign w:val="subscript"/>
                <w:lang w:eastAsia="zh-TW"/>
              </w:rPr>
            </w:pPr>
            <w:r w:rsidRPr="003E3857">
              <w:t xml:space="preserve">Note </w:t>
            </w:r>
            <w:r w:rsidRPr="003E3857">
              <w:rPr>
                <w:lang w:eastAsia="zh-TW"/>
              </w:rPr>
              <w:t>9</w:t>
            </w:r>
            <w:r w:rsidRPr="003E3857">
              <w:t>:</w:t>
            </w:r>
            <w:r w:rsidRPr="003E3857">
              <w:tab/>
            </w:r>
            <w:r w:rsidRPr="003E3857">
              <w:rPr>
                <w:b/>
              </w:rPr>
              <w:t>Intra-band contiguous</w:t>
            </w:r>
            <w:r w:rsidRPr="003E3857">
              <w:rPr>
                <w:b/>
                <w:lang w:eastAsia="zh-TW"/>
              </w:rPr>
              <w:t xml:space="preserve">: </w:t>
            </w:r>
            <w:r w:rsidRPr="003E3857">
              <w:t>If in the CA Configuration UE supports multiple CC Combinations with the same N</w:t>
            </w:r>
            <w:r w:rsidRPr="003E3857">
              <w:rPr>
                <w:vertAlign w:val="subscript"/>
              </w:rPr>
              <w:t>RB_agg</w:t>
            </w:r>
            <w:r w:rsidRPr="003E3857">
              <w:t>, choose for testing the Combination with maximum N</w:t>
            </w:r>
            <w:r w:rsidRPr="003E3857">
              <w:rPr>
                <w:vertAlign w:val="subscript"/>
              </w:rPr>
              <w:t>RB_PCC</w:t>
            </w:r>
            <w:r w:rsidRPr="003E3857">
              <w:t xml:space="preserve"> and then select maximum N</w:t>
            </w:r>
            <w:r w:rsidRPr="003E3857">
              <w:rPr>
                <w:vertAlign w:val="subscript"/>
              </w:rPr>
              <w:t xml:space="preserve">RB_SCC1 </w:t>
            </w:r>
            <w:r w:rsidRPr="003E3857">
              <w:t>for the chosen N</w:t>
            </w:r>
            <w:r w:rsidRPr="003E3857">
              <w:rPr>
                <w:vertAlign w:val="subscript"/>
              </w:rPr>
              <w:t>RB_PCC.</w:t>
            </w:r>
          </w:p>
          <w:p w14:paraId="4062915D" w14:textId="77777777" w:rsidR="00FE7F59" w:rsidRDefault="00FE7F59" w:rsidP="00C63D80">
            <w:pPr>
              <w:pStyle w:val="TAN"/>
              <w:rPr>
                <w:ins w:id="29" w:author="Anritsu" w:date="2024-08-06T16:23:00Z" w16du:dateUtc="2024-08-06T07:23:00Z"/>
              </w:rPr>
            </w:pPr>
            <w:r w:rsidRPr="003E3857">
              <w:t xml:space="preserve">Note </w:t>
            </w:r>
            <w:r w:rsidRPr="003E3857">
              <w:rPr>
                <w:lang w:eastAsia="zh-TW"/>
              </w:rPr>
              <w:t>10</w:t>
            </w:r>
            <w:r w:rsidRPr="003E3857">
              <w:t>:</w:t>
            </w:r>
            <w:r w:rsidRPr="003E3857">
              <w:tab/>
            </w:r>
            <w:r w:rsidRPr="003E3857">
              <w:rPr>
                <w:b/>
              </w:rPr>
              <w:t>Intra-band contiguous + Inter-band</w:t>
            </w:r>
            <w:r w:rsidRPr="003E3857">
              <w:rPr>
                <w:b/>
                <w:lang w:eastAsia="zh-TW"/>
              </w:rPr>
              <w:t>:</w:t>
            </w:r>
            <w:r w:rsidRPr="003E3857">
              <w:rPr>
                <w:lang w:eastAsia="zh-TW"/>
              </w:rPr>
              <w:t xml:space="preserve"> </w:t>
            </w:r>
            <w:r w:rsidRPr="003E3857">
              <w:t>If in the CA Configuration UE supports multiple CC Combinations with the same N</w:t>
            </w:r>
            <w:r w:rsidRPr="003E3857">
              <w:rPr>
                <w:vertAlign w:val="subscript"/>
              </w:rPr>
              <w:t>RB_agg</w:t>
            </w:r>
            <w:r w:rsidRPr="003E3857">
              <w:t>, choose the Combination with N</w:t>
            </w:r>
            <w:r w:rsidRPr="003E3857">
              <w:rPr>
                <w:vertAlign w:val="subscript"/>
              </w:rPr>
              <w:t>RB_PCC</w:t>
            </w:r>
            <w:r w:rsidRPr="003E3857">
              <w:t xml:space="preserve"> = N</w:t>
            </w:r>
            <w:r w:rsidRPr="003E3857">
              <w:rPr>
                <w:vertAlign w:val="subscript"/>
              </w:rPr>
              <w:t>RB_SCC1</w:t>
            </w:r>
            <w:r w:rsidRPr="003E3857">
              <w:t xml:space="preserve"> for testing. If no such combination is supported, choose Combination with maximum N</w:t>
            </w:r>
            <w:r w:rsidRPr="003E3857">
              <w:rPr>
                <w:vertAlign w:val="subscript"/>
              </w:rPr>
              <w:t>RB_PCC</w:t>
            </w:r>
            <w:r w:rsidRPr="003E3857">
              <w:t xml:space="preserve"> for testing.</w:t>
            </w:r>
          </w:p>
          <w:p w14:paraId="206F6924" w14:textId="77777777" w:rsidR="00FE7F59" w:rsidRPr="003E3857" w:rsidRDefault="00FE7F59" w:rsidP="00C63D80">
            <w:pPr>
              <w:pStyle w:val="TAN"/>
              <w:rPr>
                <w:lang w:eastAsia="ja-JP"/>
              </w:rPr>
            </w:pPr>
            <w:ins w:id="30" w:author="Anritsu" w:date="2024-08-06T16:23:00Z" w16du:dateUtc="2024-08-06T07:23:00Z">
              <w:r>
                <w:rPr>
                  <w:rFonts w:hint="eastAsia"/>
                  <w:lang w:eastAsia="ja-JP"/>
                </w:rPr>
                <w:t>Note 11:</w:t>
              </w:r>
              <w:r>
                <w:rPr>
                  <w:lang w:eastAsia="ja-JP"/>
                </w:rPr>
                <w:tab/>
              </w:r>
              <w:r w:rsidRPr="00786713">
                <w:rPr>
                  <w:lang w:eastAsia="ja-JP"/>
                </w:rPr>
                <w:t>The orders and numbering of SCCs in this table does not imply any order in test implementation of SCCs.</w:t>
              </w:r>
            </w:ins>
          </w:p>
        </w:tc>
      </w:tr>
    </w:tbl>
    <w:p w14:paraId="259AD6C0" w14:textId="77777777" w:rsidR="00FE7F59" w:rsidRPr="00FE7F59" w:rsidRDefault="00FE7F59" w:rsidP="00715A33">
      <w:pPr>
        <w:rPr>
          <w:lang w:eastAsia="ja-JP"/>
        </w:rPr>
      </w:pPr>
    </w:p>
    <w:p w14:paraId="7FC7FBE4" w14:textId="77777777" w:rsidR="00715A33" w:rsidRPr="003E3857" w:rsidRDefault="00715A33" w:rsidP="00715A33">
      <w:pPr>
        <w:sectPr w:rsidR="00715A33" w:rsidRPr="003E3857" w:rsidSect="00FE7F59">
          <w:footnotePr>
            <w:numRestart w:val="eachSect"/>
          </w:footnotePr>
          <w:pgSz w:w="16840" w:h="11907" w:orient="landscape" w:code="9"/>
          <w:pgMar w:top="1134" w:right="1134" w:bottom="1134" w:left="1418" w:header="851" w:footer="340" w:gutter="0"/>
          <w:cols w:space="720"/>
          <w:formProt w:val="0"/>
          <w:docGrid w:linePitch="272"/>
          <w:sectPrChange w:id="31" w:author="Anritsu" w:date="2024-08-06T18:37:00Z" w16du:dateUtc="2024-08-06T09:37:00Z">
            <w:sectPr w:rsidR="00715A33" w:rsidRPr="003E3857" w:rsidSect="00FE7F59">
              <w:pgSz w:w="11907" w:h="16840" w:orient="portrait"/>
              <w:pgMar w:top="1418" w:right="1134" w:bottom="1134" w:left="1134" w:header="851" w:footer="340" w:gutter="0"/>
              <w:docGrid w:linePitch="0"/>
            </w:sectPr>
          </w:sectPrChange>
        </w:sectPr>
      </w:pPr>
    </w:p>
    <w:p w14:paraId="3617559C" w14:textId="77777777" w:rsidR="00715A33" w:rsidRPr="003E3857" w:rsidRDefault="00715A33" w:rsidP="00715A33">
      <w:pPr>
        <w:pStyle w:val="TH"/>
        <w:ind w:left="284" w:firstLine="284"/>
      </w:pPr>
      <w:r w:rsidRPr="003E3857">
        <w:t>Table 7.6.3A.8.4.1-</w:t>
      </w:r>
      <w:r w:rsidRPr="003E3857">
        <w:rPr>
          <w:lang w:eastAsia="zh-TW"/>
        </w:rPr>
        <w:t>2</w:t>
      </w:r>
      <w:r w:rsidRPr="003E3857">
        <w:t>: Test Configuration Table</w:t>
      </w:r>
      <w:r w:rsidRPr="003E3857">
        <w:rPr>
          <w:lang w:eastAsia="zh-TW"/>
        </w:rPr>
        <w:t xml:space="preserve"> with W</w:t>
      </w:r>
      <w:r w:rsidRPr="003E3857">
        <w:rPr>
          <w:vertAlign w:val="subscript"/>
          <w:lang w:eastAsia="zh-TW"/>
        </w:rPr>
        <w:t>gap</w:t>
      </w:r>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698"/>
        <w:gridCol w:w="730"/>
        <w:gridCol w:w="695"/>
        <w:gridCol w:w="645"/>
        <w:gridCol w:w="583"/>
        <w:gridCol w:w="683"/>
        <w:gridCol w:w="723"/>
        <w:gridCol w:w="577"/>
        <w:gridCol w:w="571"/>
        <w:gridCol w:w="571"/>
        <w:gridCol w:w="680"/>
        <w:gridCol w:w="726"/>
        <w:gridCol w:w="571"/>
        <w:gridCol w:w="561"/>
        <w:gridCol w:w="558"/>
        <w:gridCol w:w="667"/>
        <w:gridCol w:w="726"/>
        <w:gridCol w:w="577"/>
        <w:gridCol w:w="558"/>
        <w:gridCol w:w="549"/>
        <w:gridCol w:w="664"/>
        <w:gridCol w:w="726"/>
        <w:gridCol w:w="617"/>
        <w:gridCol w:w="555"/>
      </w:tblGrid>
      <w:tr w:rsidR="00715A33" w:rsidRPr="003E3857" w14:paraId="755FBD9A" w14:textId="77777777" w:rsidTr="00786713">
        <w:trPr>
          <w:trHeight w:val="205"/>
          <w:jc w:val="center"/>
        </w:trPr>
        <w:tc>
          <w:tcPr>
            <w:tcW w:w="5000" w:type="pct"/>
            <w:gridSpan w:val="25"/>
          </w:tcPr>
          <w:p w14:paraId="383C1E36" w14:textId="77777777" w:rsidR="00715A33" w:rsidRPr="003E3857" w:rsidRDefault="00715A33" w:rsidP="00C63D80">
            <w:pPr>
              <w:pStyle w:val="TAH"/>
              <w:rPr>
                <w:sz w:val="16"/>
                <w:szCs w:val="16"/>
              </w:rPr>
            </w:pPr>
            <w:r w:rsidRPr="003E3857">
              <w:rPr>
                <w:szCs w:val="16"/>
              </w:rPr>
              <w:t>Initial Conditions</w:t>
            </w:r>
          </w:p>
        </w:tc>
      </w:tr>
      <w:tr w:rsidR="00715A33" w:rsidRPr="003E3857" w14:paraId="23EA53AD" w14:textId="77777777" w:rsidTr="00786713">
        <w:trPr>
          <w:trHeight w:val="205"/>
          <w:jc w:val="center"/>
        </w:trPr>
        <w:tc>
          <w:tcPr>
            <w:tcW w:w="3191" w:type="pct"/>
            <w:gridSpan w:val="16"/>
            <w:vAlign w:val="center"/>
          </w:tcPr>
          <w:p w14:paraId="74F9C1CA" w14:textId="77777777" w:rsidR="00715A33" w:rsidRPr="003E3857" w:rsidRDefault="00715A33" w:rsidP="00C63D80">
            <w:pPr>
              <w:pStyle w:val="TAH"/>
              <w:jc w:val="both"/>
              <w:rPr>
                <w:b w:val="0"/>
                <w:lang w:eastAsia="zh-TW"/>
              </w:rPr>
            </w:pPr>
            <w:r w:rsidRPr="003E3857">
              <w:rPr>
                <w:b w:val="0"/>
                <w:lang w:eastAsia="zh-TW"/>
              </w:rPr>
              <w:t>Test Environment as specified in</w:t>
            </w:r>
          </w:p>
          <w:p w14:paraId="2C8C6489" w14:textId="77777777" w:rsidR="00715A33" w:rsidRPr="003E3857" w:rsidRDefault="00715A33" w:rsidP="00C63D80">
            <w:pPr>
              <w:pStyle w:val="TAH"/>
              <w:jc w:val="both"/>
              <w:rPr>
                <w:b w:val="0"/>
                <w:lang w:eastAsia="zh-TW"/>
              </w:rPr>
            </w:pPr>
            <w:r w:rsidRPr="003E3857">
              <w:rPr>
                <w:b w:val="0"/>
                <w:lang w:eastAsia="zh-TW"/>
              </w:rPr>
              <w:t>TS 36.508 [7] subclause 4.1</w:t>
            </w:r>
          </w:p>
        </w:tc>
        <w:tc>
          <w:tcPr>
            <w:tcW w:w="1809" w:type="pct"/>
            <w:gridSpan w:val="9"/>
            <w:shd w:val="clear" w:color="auto" w:fill="auto"/>
            <w:vAlign w:val="center"/>
          </w:tcPr>
          <w:p w14:paraId="20F9A2E1" w14:textId="77777777" w:rsidR="00715A33" w:rsidRPr="003E3857" w:rsidRDefault="00715A33" w:rsidP="00C63D80">
            <w:pPr>
              <w:pStyle w:val="TAH"/>
              <w:jc w:val="both"/>
              <w:rPr>
                <w:b w:val="0"/>
              </w:rPr>
            </w:pPr>
            <w:r w:rsidRPr="003E3857">
              <w:rPr>
                <w:b w:val="0"/>
              </w:rPr>
              <w:t>NC</w:t>
            </w:r>
          </w:p>
        </w:tc>
      </w:tr>
      <w:tr w:rsidR="00715A33" w:rsidRPr="003E3857" w14:paraId="2CB104F6" w14:textId="77777777" w:rsidTr="00786713">
        <w:trPr>
          <w:trHeight w:val="205"/>
          <w:jc w:val="center"/>
        </w:trPr>
        <w:tc>
          <w:tcPr>
            <w:tcW w:w="3191" w:type="pct"/>
            <w:gridSpan w:val="16"/>
            <w:vAlign w:val="center"/>
          </w:tcPr>
          <w:p w14:paraId="6F98E7B1" w14:textId="77777777" w:rsidR="00715A33" w:rsidRPr="003E3857" w:rsidRDefault="00715A33" w:rsidP="00C63D80">
            <w:pPr>
              <w:pStyle w:val="TAH"/>
              <w:jc w:val="both"/>
              <w:rPr>
                <w:b w:val="0"/>
                <w:lang w:eastAsia="zh-TW"/>
              </w:rPr>
            </w:pPr>
            <w:r w:rsidRPr="003E3857">
              <w:rPr>
                <w:b w:val="0"/>
                <w:lang w:eastAsia="zh-TW"/>
              </w:rPr>
              <w:t>Test Frequencies as specified in TS36.508 [7] subclause 4.3.1 for different CA bandwidth classes.</w:t>
            </w:r>
          </w:p>
        </w:tc>
        <w:tc>
          <w:tcPr>
            <w:tcW w:w="1809" w:type="pct"/>
            <w:gridSpan w:val="9"/>
            <w:shd w:val="clear" w:color="auto" w:fill="auto"/>
            <w:vAlign w:val="center"/>
          </w:tcPr>
          <w:p w14:paraId="57FD54F4" w14:textId="77777777" w:rsidR="00715A33" w:rsidRPr="003E3857" w:rsidRDefault="00715A33" w:rsidP="00C63D80">
            <w:pPr>
              <w:pStyle w:val="TAH"/>
              <w:jc w:val="both"/>
              <w:rPr>
                <w:b w:val="0"/>
              </w:rPr>
            </w:pPr>
            <w:r w:rsidRPr="003E3857">
              <w:rPr>
                <w:b w:val="0"/>
              </w:rPr>
              <w:t>For test frequencies refer to “Range” columns. For mapping within Band refer to “CC” columns</w:t>
            </w:r>
          </w:p>
        </w:tc>
      </w:tr>
      <w:tr w:rsidR="00715A33" w:rsidRPr="003E3857" w14:paraId="20C0F8D6" w14:textId="77777777" w:rsidTr="00786713">
        <w:trPr>
          <w:trHeight w:val="205"/>
          <w:jc w:val="center"/>
        </w:trPr>
        <w:tc>
          <w:tcPr>
            <w:tcW w:w="3191" w:type="pct"/>
            <w:gridSpan w:val="16"/>
            <w:vAlign w:val="center"/>
          </w:tcPr>
          <w:p w14:paraId="1E180F8F" w14:textId="77777777" w:rsidR="00715A33" w:rsidRPr="003E3857" w:rsidRDefault="00715A33" w:rsidP="00C63D80">
            <w:pPr>
              <w:pStyle w:val="TAH"/>
              <w:jc w:val="both"/>
              <w:rPr>
                <w:b w:val="0"/>
                <w:lang w:eastAsia="zh-TW"/>
              </w:rPr>
            </w:pPr>
            <w:r w:rsidRPr="003E3857">
              <w:rPr>
                <w:b w:val="0"/>
                <w:lang w:eastAsia="zh-TW"/>
              </w:rPr>
              <w:t>Test CC Combination setting (NRB_agg) as specified in subclause 5.4.2A.1 for the CA Configuration across bandwidth combination sets supported by the UE.</w:t>
            </w:r>
          </w:p>
        </w:tc>
        <w:tc>
          <w:tcPr>
            <w:tcW w:w="1809" w:type="pct"/>
            <w:gridSpan w:val="9"/>
            <w:shd w:val="clear" w:color="auto" w:fill="auto"/>
            <w:vAlign w:val="center"/>
          </w:tcPr>
          <w:p w14:paraId="1C19B1A6" w14:textId="77777777" w:rsidR="00715A33" w:rsidRPr="003E3857" w:rsidRDefault="00715A33" w:rsidP="00C63D80">
            <w:pPr>
              <w:pStyle w:val="TAH"/>
              <w:jc w:val="both"/>
              <w:rPr>
                <w:b w:val="0"/>
              </w:rPr>
            </w:pPr>
            <w:r w:rsidRPr="003E3857">
              <w:rPr>
                <w:b w:val="0"/>
              </w:rPr>
              <w:t>Highest N</w:t>
            </w:r>
            <w:r w:rsidRPr="003E3857">
              <w:rPr>
                <w:b w:val="0"/>
                <w:vertAlign w:val="subscript"/>
              </w:rPr>
              <w:t>RB</w:t>
            </w:r>
          </w:p>
        </w:tc>
      </w:tr>
      <w:tr w:rsidR="00715A33" w:rsidRPr="003E3857" w14:paraId="71167097" w14:textId="77777777" w:rsidTr="00786713">
        <w:trPr>
          <w:trHeight w:val="205"/>
          <w:jc w:val="center"/>
        </w:trPr>
        <w:tc>
          <w:tcPr>
            <w:tcW w:w="3191" w:type="pct"/>
            <w:gridSpan w:val="16"/>
            <w:vAlign w:val="center"/>
          </w:tcPr>
          <w:p w14:paraId="2616E0D1" w14:textId="77777777" w:rsidR="00715A33" w:rsidRPr="003E3857" w:rsidRDefault="00715A33" w:rsidP="00C63D80">
            <w:pPr>
              <w:pStyle w:val="TAH"/>
              <w:jc w:val="both"/>
              <w:rPr>
                <w:b w:val="0"/>
                <w:lang w:eastAsia="zh-TW"/>
              </w:rPr>
            </w:pPr>
            <w:r w:rsidRPr="003E3857">
              <w:rPr>
                <w:b w:val="0"/>
                <w:lang w:eastAsia="zh-TW"/>
              </w:rPr>
              <w:t>Network signalling value</w:t>
            </w:r>
          </w:p>
        </w:tc>
        <w:tc>
          <w:tcPr>
            <w:tcW w:w="1809" w:type="pct"/>
            <w:gridSpan w:val="9"/>
            <w:shd w:val="clear" w:color="auto" w:fill="auto"/>
            <w:vAlign w:val="center"/>
          </w:tcPr>
          <w:p w14:paraId="56BB78CF" w14:textId="77777777" w:rsidR="00715A33" w:rsidRPr="003E3857" w:rsidRDefault="00715A33" w:rsidP="00C63D80">
            <w:pPr>
              <w:pStyle w:val="TAH"/>
              <w:jc w:val="both"/>
              <w:rPr>
                <w:b w:val="0"/>
              </w:rPr>
            </w:pPr>
            <w:r w:rsidRPr="003E3857">
              <w:rPr>
                <w:b w:val="0"/>
              </w:rPr>
              <w:t>NS_01 by default</w:t>
            </w:r>
          </w:p>
        </w:tc>
      </w:tr>
      <w:tr w:rsidR="00715A33" w:rsidRPr="003E3857" w14:paraId="2D28D321" w14:textId="77777777" w:rsidTr="00786713">
        <w:trPr>
          <w:trHeight w:val="205"/>
          <w:jc w:val="center"/>
        </w:trPr>
        <w:tc>
          <w:tcPr>
            <w:tcW w:w="5000" w:type="pct"/>
            <w:gridSpan w:val="25"/>
          </w:tcPr>
          <w:p w14:paraId="04EA576E" w14:textId="77777777" w:rsidR="00715A33" w:rsidRPr="003E3857" w:rsidRDefault="00715A33" w:rsidP="00C63D80">
            <w:pPr>
              <w:pStyle w:val="TAH"/>
              <w:rPr>
                <w:b w:val="0"/>
                <w:sz w:val="16"/>
                <w:szCs w:val="16"/>
              </w:rPr>
            </w:pPr>
            <w:r w:rsidRPr="003E3857">
              <w:rPr>
                <w:b w:val="0"/>
                <w:szCs w:val="16"/>
              </w:rPr>
              <w:t>Test Parameters for CA Configurations</w:t>
            </w:r>
          </w:p>
        </w:tc>
      </w:tr>
      <w:tr w:rsidR="00786713" w:rsidRPr="003E3857" w14:paraId="11BEEBBB" w14:textId="77777777" w:rsidTr="00786713">
        <w:trPr>
          <w:trHeight w:val="205"/>
          <w:jc w:val="center"/>
        </w:trPr>
        <w:tc>
          <w:tcPr>
            <w:tcW w:w="121" w:type="pct"/>
            <w:vMerge w:val="restart"/>
            <w:vAlign w:val="center"/>
          </w:tcPr>
          <w:p w14:paraId="12386D5C" w14:textId="77777777" w:rsidR="00715A33" w:rsidRPr="003E3857" w:rsidRDefault="00715A33" w:rsidP="00C63D80">
            <w:pPr>
              <w:pStyle w:val="TAH"/>
              <w:rPr>
                <w:sz w:val="16"/>
                <w:szCs w:val="16"/>
              </w:rPr>
            </w:pPr>
            <w:r w:rsidRPr="003E3857">
              <w:rPr>
                <w:sz w:val="16"/>
                <w:szCs w:val="16"/>
              </w:rPr>
              <w:t>ID</w:t>
            </w:r>
          </w:p>
        </w:tc>
        <w:tc>
          <w:tcPr>
            <w:tcW w:w="888" w:type="pct"/>
            <w:gridSpan w:val="4"/>
            <w:shd w:val="clear" w:color="auto" w:fill="auto"/>
            <w:vAlign w:val="center"/>
          </w:tcPr>
          <w:p w14:paraId="19C82A22" w14:textId="77777777" w:rsidR="00715A33" w:rsidRPr="003E3857" w:rsidRDefault="00715A33" w:rsidP="00C63D80">
            <w:pPr>
              <w:pStyle w:val="TAH"/>
              <w:rPr>
                <w:sz w:val="16"/>
                <w:szCs w:val="16"/>
              </w:rPr>
            </w:pPr>
            <w:r w:rsidRPr="003E3857">
              <w:rPr>
                <w:sz w:val="16"/>
                <w:szCs w:val="16"/>
              </w:rPr>
              <w:t>PCC</w:t>
            </w:r>
          </w:p>
        </w:tc>
        <w:tc>
          <w:tcPr>
            <w:tcW w:w="187" w:type="pct"/>
            <w:vMerge w:val="restart"/>
            <w:vAlign w:val="center"/>
          </w:tcPr>
          <w:p w14:paraId="2F05074F" w14:textId="77777777" w:rsidR="00715A33" w:rsidRPr="003E3857" w:rsidRDefault="00715A33"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9" w:type="pct"/>
            <w:gridSpan w:val="4"/>
            <w:vAlign w:val="center"/>
          </w:tcPr>
          <w:p w14:paraId="6EF63AF0" w14:textId="77777777" w:rsidR="00715A33" w:rsidRPr="003E3857" w:rsidRDefault="00715A33" w:rsidP="00C63D80">
            <w:pPr>
              <w:pStyle w:val="TAH"/>
              <w:rPr>
                <w:sz w:val="16"/>
                <w:szCs w:val="16"/>
              </w:rPr>
            </w:pPr>
            <w:r w:rsidRPr="003E3857">
              <w:rPr>
                <w:sz w:val="16"/>
                <w:szCs w:val="16"/>
              </w:rPr>
              <w:t>SCC1</w:t>
            </w:r>
          </w:p>
        </w:tc>
        <w:tc>
          <w:tcPr>
            <w:tcW w:w="183" w:type="pct"/>
            <w:vMerge w:val="restart"/>
            <w:vAlign w:val="center"/>
          </w:tcPr>
          <w:p w14:paraId="773FEFD6" w14:textId="77777777" w:rsidR="00715A33" w:rsidRPr="003E3857" w:rsidRDefault="00715A33"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14" w:type="pct"/>
            <w:gridSpan w:val="4"/>
            <w:shd w:val="clear" w:color="auto" w:fill="auto"/>
            <w:vAlign w:val="center"/>
          </w:tcPr>
          <w:p w14:paraId="6AE0DF3F" w14:textId="77777777" w:rsidR="00715A33" w:rsidRPr="003E3857" w:rsidRDefault="00715A33" w:rsidP="00C63D80">
            <w:pPr>
              <w:pStyle w:val="TAH"/>
              <w:rPr>
                <w:sz w:val="16"/>
                <w:szCs w:val="16"/>
              </w:rPr>
            </w:pPr>
            <w:r w:rsidRPr="003E3857">
              <w:rPr>
                <w:sz w:val="16"/>
                <w:szCs w:val="16"/>
              </w:rPr>
              <w:t>SCC2</w:t>
            </w:r>
          </w:p>
        </w:tc>
        <w:tc>
          <w:tcPr>
            <w:tcW w:w="179" w:type="pct"/>
            <w:vMerge w:val="restart"/>
            <w:shd w:val="clear" w:color="auto" w:fill="auto"/>
            <w:vAlign w:val="center"/>
          </w:tcPr>
          <w:p w14:paraId="4FE1737D" w14:textId="77777777" w:rsidR="00715A33" w:rsidRPr="003E3857" w:rsidRDefault="00715A33"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1" w:type="pct"/>
            <w:gridSpan w:val="4"/>
            <w:shd w:val="clear" w:color="auto" w:fill="auto"/>
            <w:vAlign w:val="center"/>
          </w:tcPr>
          <w:p w14:paraId="17186924" w14:textId="77777777" w:rsidR="00715A33" w:rsidRPr="003E3857" w:rsidRDefault="00715A33" w:rsidP="00C63D80">
            <w:pPr>
              <w:pStyle w:val="TAH"/>
              <w:rPr>
                <w:sz w:val="16"/>
                <w:szCs w:val="16"/>
              </w:rPr>
            </w:pPr>
            <w:r w:rsidRPr="003E3857">
              <w:rPr>
                <w:sz w:val="16"/>
                <w:szCs w:val="16"/>
              </w:rPr>
              <w:t>SCC3</w:t>
            </w:r>
          </w:p>
        </w:tc>
        <w:tc>
          <w:tcPr>
            <w:tcW w:w="176" w:type="pct"/>
            <w:vMerge w:val="restart"/>
            <w:vAlign w:val="center"/>
          </w:tcPr>
          <w:p w14:paraId="1E863EAE" w14:textId="77777777" w:rsidR="00715A33" w:rsidRPr="003E3857" w:rsidRDefault="00715A33"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22" w:type="pct"/>
            <w:gridSpan w:val="4"/>
            <w:shd w:val="clear" w:color="auto" w:fill="auto"/>
            <w:vAlign w:val="center"/>
          </w:tcPr>
          <w:p w14:paraId="1F1F6052" w14:textId="77777777" w:rsidR="00715A33" w:rsidRPr="003E3857" w:rsidRDefault="00715A33" w:rsidP="00C63D80">
            <w:pPr>
              <w:pStyle w:val="TAH"/>
              <w:rPr>
                <w:sz w:val="16"/>
                <w:szCs w:val="16"/>
              </w:rPr>
            </w:pPr>
            <w:r w:rsidRPr="003E3857">
              <w:rPr>
                <w:sz w:val="16"/>
                <w:szCs w:val="16"/>
              </w:rPr>
              <w:t>SCC4</w:t>
            </w:r>
          </w:p>
        </w:tc>
      </w:tr>
      <w:tr w:rsidR="00FE7F59" w:rsidRPr="003E3857" w14:paraId="330A8852" w14:textId="77777777" w:rsidTr="00786713">
        <w:trPr>
          <w:trHeight w:val="205"/>
          <w:jc w:val="center"/>
        </w:trPr>
        <w:tc>
          <w:tcPr>
            <w:tcW w:w="121" w:type="pct"/>
            <w:vMerge/>
            <w:vAlign w:val="center"/>
          </w:tcPr>
          <w:p w14:paraId="6466126A" w14:textId="77777777" w:rsidR="00715A33" w:rsidRPr="003E3857" w:rsidRDefault="00715A33" w:rsidP="00C63D80">
            <w:pPr>
              <w:pStyle w:val="TAH"/>
              <w:rPr>
                <w:sz w:val="16"/>
                <w:szCs w:val="16"/>
              </w:rPr>
            </w:pPr>
          </w:p>
        </w:tc>
        <w:tc>
          <w:tcPr>
            <w:tcW w:w="224" w:type="pct"/>
            <w:shd w:val="clear" w:color="auto" w:fill="auto"/>
            <w:vAlign w:val="center"/>
          </w:tcPr>
          <w:p w14:paraId="3ADD502A" w14:textId="77777777" w:rsidR="00715A33" w:rsidRPr="003E3857" w:rsidRDefault="00715A33" w:rsidP="00C63D80">
            <w:pPr>
              <w:pStyle w:val="TAH"/>
              <w:rPr>
                <w:sz w:val="16"/>
                <w:szCs w:val="16"/>
              </w:rPr>
            </w:pPr>
            <w:r w:rsidRPr="003E3857">
              <w:rPr>
                <w:sz w:val="16"/>
                <w:szCs w:val="16"/>
              </w:rPr>
              <w:t>Band</w:t>
            </w:r>
          </w:p>
        </w:tc>
        <w:tc>
          <w:tcPr>
            <w:tcW w:w="234" w:type="pct"/>
            <w:shd w:val="clear" w:color="auto" w:fill="auto"/>
            <w:vAlign w:val="center"/>
          </w:tcPr>
          <w:p w14:paraId="57592510" w14:textId="77777777" w:rsidR="00715A33" w:rsidRPr="003E3857" w:rsidRDefault="00715A33" w:rsidP="00C63D80">
            <w:pPr>
              <w:pStyle w:val="TAH"/>
              <w:rPr>
                <w:sz w:val="16"/>
                <w:szCs w:val="16"/>
              </w:rPr>
            </w:pPr>
            <w:r w:rsidRPr="003E3857">
              <w:rPr>
                <w:sz w:val="16"/>
                <w:szCs w:val="16"/>
              </w:rPr>
              <w:t>Range</w:t>
            </w:r>
          </w:p>
        </w:tc>
        <w:tc>
          <w:tcPr>
            <w:tcW w:w="430" w:type="pct"/>
            <w:gridSpan w:val="2"/>
            <w:shd w:val="clear" w:color="auto" w:fill="auto"/>
            <w:vAlign w:val="center"/>
          </w:tcPr>
          <w:p w14:paraId="11EFAD6F" w14:textId="77777777" w:rsidR="00715A33" w:rsidRPr="003E3857" w:rsidRDefault="00715A33" w:rsidP="00C63D80">
            <w:pPr>
              <w:pStyle w:val="TAH"/>
              <w:rPr>
                <w:sz w:val="16"/>
                <w:szCs w:val="16"/>
              </w:rPr>
            </w:pPr>
            <w:r w:rsidRPr="003E3857">
              <w:rPr>
                <w:sz w:val="16"/>
                <w:szCs w:val="16"/>
              </w:rPr>
              <w:t>NRB</w:t>
            </w:r>
          </w:p>
        </w:tc>
        <w:tc>
          <w:tcPr>
            <w:tcW w:w="187" w:type="pct"/>
            <w:vMerge/>
            <w:vAlign w:val="center"/>
          </w:tcPr>
          <w:p w14:paraId="32DD2DE7" w14:textId="77777777" w:rsidR="00715A33" w:rsidRPr="003E3857" w:rsidRDefault="00715A33" w:rsidP="00C63D80">
            <w:pPr>
              <w:pStyle w:val="TAH"/>
              <w:rPr>
                <w:sz w:val="16"/>
                <w:szCs w:val="16"/>
                <w:lang w:eastAsia="zh-TW"/>
              </w:rPr>
            </w:pPr>
          </w:p>
        </w:tc>
        <w:tc>
          <w:tcPr>
            <w:tcW w:w="219" w:type="pct"/>
            <w:vAlign w:val="center"/>
          </w:tcPr>
          <w:p w14:paraId="6A36C1B2" w14:textId="77777777" w:rsidR="00715A33" w:rsidRPr="003E3857" w:rsidRDefault="00715A33" w:rsidP="00C63D80">
            <w:pPr>
              <w:pStyle w:val="TAH"/>
              <w:rPr>
                <w:sz w:val="16"/>
                <w:szCs w:val="16"/>
              </w:rPr>
            </w:pPr>
            <w:r w:rsidRPr="003E3857">
              <w:rPr>
                <w:sz w:val="16"/>
                <w:szCs w:val="16"/>
              </w:rPr>
              <w:t>Band</w:t>
            </w:r>
          </w:p>
        </w:tc>
        <w:tc>
          <w:tcPr>
            <w:tcW w:w="232" w:type="pct"/>
            <w:shd w:val="clear" w:color="auto" w:fill="auto"/>
            <w:vAlign w:val="center"/>
          </w:tcPr>
          <w:p w14:paraId="51B1AE24" w14:textId="77777777" w:rsidR="00715A33" w:rsidRPr="003E3857" w:rsidRDefault="00715A33" w:rsidP="00C63D80">
            <w:pPr>
              <w:pStyle w:val="TAH"/>
              <w:rPr>
                <w:sz w:val="16"/>
                <w:szCs w:val="16"/>
              </w:rPr>
            </w:pPr>
            <w:r w:rsidRPr="003E3857">
              <w:rPr>
                <w:sz w:val="16"/>
                <w:szCs w:val="16"/>
              </w:rPr>
              <w:t>Range</w:t>
            </w:r>
          </w:p>
        </w:tc>
        <w:tc>
          <w:tcPr>
            <w:tcW w:w="368" w:type="pct"/>
            <w:gridSpan w:val="2"/>
            <w:vAlign w:val="center"/>
          </w:tcPr>
          <w:p w14:paraId="28728B2C" w14:textId="77777777" w:rsidR="00715A33" w:rsidRPr="003E3857" w:rsidRDefault="00715A33" w:rsidP="00C63D80">
            <w:pPr>
              <w:pStyle w:val="TAH"/>
              <w:rPr>
                <w:sz w:val="16"/>
                <w:szCs w:val="16"/>
              </w:rPr>
            </w:pPr>
            <w:r w:rsidRPr="003E3857">
              <w:rPr>
                <w:sz w:val="16"/>
                <w:szCs w:val="16"/>
              </w:rPr>
              <w:t>NRB</w:t>
            </w:r>
          </w:p>
        </w:tc>
        <w:tc>
          <w:tcPr>
            <w:tcW w:w="183" w:type="pct"/>
            <w:vMerge/>
            <w:vAlign w:val="center"/>
          </w:tcPr>
          <w:p w14:paraId="4D51E6A2" w14:textId="77777777" w:rsidR="00715A33" w:rsidRPr="003E3857" w:rsidRDefault="00715A33" w:rsidP="00C63D80">
            <w:pPr>
              <w:pStyle w:val="TAH"/>
              <w:rPr>
                <w:sz w:val="16"/>
                <w:szCs w:val="16"/>
              </w:rPr>
            </w:pPr>
          </w:p>
        </w:tc>
        <w:tc>
          <w:tcPr>
            <w:tcW w:w="218" w:type="pct"/>
            <w:shd w:val="clear" w:color="auto" w:fill="auto"/>
            <w:vAlign w:val="center"/>
          </w:tcPr>
          <w:p w14:paraId="5A09B1E9" w14:textId="77777777" w:rsidR="00715A33" w:rsidRPr="003E3857" w:rsidRDefault="00715A33" w:rsidP="00C63D80">
            <w:pPr>
              <w:pStyle w:val="TAH"/>
              <w:rPr>
                <w:sz w:val="16"/>
                <w:szCs w:val="16"/>
              </w:rPr>
            </w:pPr>
            <w:r w:rsidRPr="003E3857">
              <w:rPr>
                <w:sz w:val="16"/>
                <w:szCs w:val="16"/>
              </w:rPr>
              <w:t>Band</w:t>
            </w:r>
          </w:p>
        </w:tc>
        <w:tc>
          <w:tcPr>
            <w:tcW w:w="233" w:type="pct"/>
            <w:shd w:val="clear" w:color="auto" w:fill="auto"/>
            <w:vAlign w:val="center"/>
          </w:tcPr>
          <w:p w14:paraId="40FB2869" w14:textId="77777777" w:rsidR="00715A33" w:rsidRPr="003E3857" w:rsidRDefault="00715A33" w:rsidP="00C63D80">
            <w:pPr>
              <w:pStyle w:val="TAH"/>
              <w:rPr>
                <w:sz w:val="16"/>
                <w:szCs w:val="16"/>
              </w:rPr>
            </w:pPr>
            <w:r w:rsidRPr="003E3857">
              <w:rPr>
                <w:sz w:val="16"/>
                <w:szCs w:val="16"/>
              </w:rPr>
              <w:t>Range</w:t>
            </w:r>
          </w:p>
        </w:tc>
        <w:tc>
          <w:tcPr>
            <w:tcW w:w="363" w:type="pct"/>
            <w:gridSpan w:val="2"/>
            <w:shd w:val="clear" w:color="auto" w:fill="auto"/>
            <w:vAlign w:val="center"/>
          </w:tcPr>
          <w:p w14:paraId="7E4A2C24" w14:textId="77777777" w:rsidR="00715A33" w:rsidRPr="003E3857" w:rsidRDefault="00715A33" w:rsidP="00C63D80">
            <w:pPr>
              <w:pStyle w:val="TAH"/>
              <w:rPr>
                <w:sz w:val="16"/>
                <w:szCs w:val="16"/>
              </w:rPr>
            </w:pPr>
            <w:r w:rsidRPr="003E3857">
              <w:rPr>
                <w:sz w:val="16"/>
                <w:szCs w:val="16"/>
              </w:rPr>
              <w:t>NRB</w:t>
            </w:r>
          </w:p>
        </w:tc>
        <w:tc>
          <w:tcPr>
            <w:tcW w:w="179" w:type="pct"/>
            <w:vMerge/>
            <w:shd w:val="clear" w:color="auto" w:fill="auto"/>
            <w:vAlign w:val="center"/>
          </w:tcPr>
          <w:p w14:paraId="7E8C65C6" w14:textId="77777777" w:rsidR="00715A33" w:rsidRPr="003E3857" w:rsidRDefault="00715A33" w:rsidP="00C63D80">
            <w:pPr>
              <w:pStyle w:val="TAH"/>
              <w:rPr>
                <w:sz w:val="16"/>
                <w:szCs w:val="16"/>
                <w:lang w:eastAsia="zh-TW"/>
              </w:rPr>
            </w:pPr>
          </w:p>
        </w:tc>
        <w:tc>
          <w:tcPr>
            <w:tcW w:w="214" w:type="pct"/>
            <w:shd w:val="clear" w:color="auto" w:fill="auto"/>
            <w:vAlign w:val="center"/>
          </w:tcPr>
          <w:p w14:paraId="6B295124" w14:textId="77777777" w:rsidR="00715A33" w:rsidRPr="003E3857" w:rsidRDefault="00715A33" w:rsidP="00C63D80">
            <w:pPr>
              <w:pStyle w:val="TAH"/>
              <w:rPr>
                <w:sz w:val="16"/>
                <w:szCs w:val="16"/>
              </w:rPr>
            </w:pPr>
            <w:r w:rsidRPr="003E3857">
              <w:rPr>
                <w:sz w:val="16"/>
                <w:szCs w:val="16"/>
              </w:rPr>
              <w:t>Band</w:t>
            </w:r>
          </w:p>
        </w:tc>
        <w:tc>
          <w:tcPr>
            <w:tcW w:w="233" w:type="pct"/>
            <w:vAlign w:val="center"/>
          </w:tcPr>
          <w:p w14:paraId="2B1AC7CB" w14:textId="77777777" w:rsidR="00715A33" w:rsidRPr="003E3857" w:rsidRDefault="00715A33" w:rsidP="00C63D80">
            <w:pPr>
              <w:pStyle w:val="TAH"/>
              <w:rPr>
                <w:sz w:val="16"/>
                <w:szCs w:val="16"/>
              </w:rPr>
            </w:pPr>
            <w:r w:rsidRPr="003E3857">
              <w:rPr>
                <w:sz w:val="16"/>
                <w:szCs w:val="16"/>
              </w:rPr>
              <w:t>Range</w:t>
            </w:r>
          </w:p>
        </w:tc>
        <w:tc>
          <w:tcPr>
            <w:tcW w:w="364" w:type="pct"/>
            <w:gridSpan w:val="2"/>
            <w:vAlign w:val="center"/>
          </w:tcPr>
          <w:p w14:paraId="3D6F7802" w14:textId="77777777" w:rsidR="00715A33" w:rsidRPr="003E3857" w:rsidRDefault="00715A33" w:rsidP="00C63D80">
            <w:pPr>
              <w:pStyle w:val="TAH"/>
              <w:rPr>
                <w:sz w:val="16"/>
                <w:szCs w:val="16"/>
              </w:rPr>
            </w:pPr>
            <w:r w:rsidRPr="003E3857">
              <w:rPr>
                <w:sz w:val="16"/>
                <w:szCs w:val="16"/>
              </w:rPr>
              <w:t>NRB</w:t>
            </w:r>
          </w:p>
        </w:tc>
        <w:tc>
          <w:tcPr>
            <w:tcW w:w="176" w:type="pct"/>
            <w:vMerge/>
            <w:vAlign w:val="center"/>
          </w:tcPr>
          <w:p w14:paraId="785BC694" w14:textId="77777777" w:rsidR="00715A33" w:rsidRPr="003E3857" w:rsidRDefault="00715A33" w:rsidP="00C63D80">
            <w:pPr>
              <w:pStyle w:val="TAH"/>
              <w:rPr>
                <w:sz w:val="16"/>
                <w:szCs w:val="16"/>
              </w:rPr>
            </w:pPr>
          </w:p>
        </w:tc>
        <w:tc>
          <w:tcPr>
            <w:tcW w:w="213" w:type="pct"/>
            <w:shd w:val="clear" w:color="auto" w:fill="auto"/>
            <w:vAlign w:val="center"/>
          </w:tcPr>
          <w:p w14:paraId="73DE2482" w14:textId="77777777" w:rsidR="00715A33" w:rsidRPr="003E3857" w:rsidRDefault="00715A33" w:rsidP="00C63D80">
            <w:pPr>
              <w:pStyle w:val="TAH"/>
              <w:rPr>
                <w:sz w:val="16"/>
                <w:szCs w:val="16"/>
              </w:rPr>
            </w:pPr>
            <w:r w:rsidRPr="003E3857">
              <w:rPr>
                <w:sz w:val="16"/>
                <w:szCs w:val="16"/>
              </w:rPr>
              <w:t>Band</w:t>
            </w:r>
          </w:p>
        </w:tc>
        <w:tc>
          <w:tcPr>
            <w:tcW w:w="233" w:type="pct"/>
            <w:shd w:val="clear" w:color="auto" w:fill="auto"/>
            <w:vAlign w:val="center"/>
          </w:tcPr>
          <w:p w14:paraId="2C2B7C19" w14:textId="77777777" w:rsidR="00715A33" w:rsidRPr="003E3857" w:rsidRDefault="00715A33" w:rsidP="00C63D80">
            <w:pPr>
              <w:pStyle w:val="TAH"/>
              <w:rPr>
                <w:sz w:val="16"/>
                <w:szCs w:val="16"/>
              </w:rPr>
            </w:pPr>
            <w:r w:rsidRPr="003E3857">
              <w:rPr>
                <w:sz w:val="16"/>
                <w:szCs w:val="16"/>
              </w:rPr>
              <w:t>Range</w:t>
            </w:r>
          </w:p>
        </w:tc>
        <w:tc>
          <w:tcPr>
            <w:tcW w:w="376" w:type="pct"/>
            <w:gridSpan w:val="2"/>
            <w:shd w:val="clear" w:color="auto" w:fill="auto"/>
            <w:vAlign w:val="center"/>
          </w:tcPr>
          <w:p w14:paraId="1B44A214" w14:textId="77777777" w:rsidR="00715A33" w:rsidRPr="003E3857" w:rsidRDefault="00715A33" w:rsidP="00C63D80">
            <w:pPr>
              <w:pStyle w:val="TAH"/>
              <w:rPr>
                <w:sz w:val="16"/>
                <w:szCs w:val="16"/>
              </w:rPr>
            </w:pPr>
            <w:r w:rsidRPr="003E3857">
              <w:rPr>
                <w:sz w:val="16"/>
                <w:szCs w:val="16"/>
              </w:rPr>
              <w:t>NRB</w:t>
            </w:r>
          </w:p>
        </w:tc>
      </w:tr>
      <w:tr w:rsidR="00FE7F59" w:rsidRPr="003E3857" w14:paraId="4797B7FB" w14:textId="77777777" w:rsidTr="00786713">
        <w:trPr>
          <w:trHeight w:val="205"/>
          <w:jc w:val="center"/>
        </w:trPr>
        <w:tc>
          <w:tcPr>
            <w:tcW w:w="121" w:type="pct"/>
            <w:vMerge/>
            <w:vAlign w:val="center"/>
          </w:tcPr>
          <w:p w14:paraId="361C8E54" w14:textId="77777777" w:rsidR="00715A33" w:rsidRPr="003E3857" w:rsidRDefault="00715A33" w:rsidP="00C63D80">
            <w:pPr>
              <w:pStyle w:val="TAH"/>
              <w:rPr>
                <w:sz w:val="16"/>
                <w:szCs w:val="16"/>
              </w:rPr>
            </w:pPr>
          </w:p>
        </w:tc>
        <w:tc>
          <w:tcPr>
            <w:tcW w:w="224" w:type="pct"/>
            <w:shd w:val="clear" w:color="auto" w:fill="auto"/>
            <w:vAlign w:val="center"/>
          </w:tcPr>
          <w:p w14:paraId="008CEC82" w14:textId="77777777" w:rsidR="00715A33" w:rsidRPr="003E3857" w:rsidRDefault="00715A33" w:rsidP="00C63D80">
            <w:pPr>
              <w:pStyle w:val="TAH"/>
              <w:rPr>
                <w:sz w:val="16"/>
                <w:szCs w:val="16"/>
              </w:rPr>
            </w:pPr>
            <w:r w:rsidRPr="003E3857">
              <w:rPr>
                <w:sz w:val="16"/>
                <w:szCs w:val="16"/>
              </w:rPr>
              <w:t>UL</w:t>
            </w:r>
          </w:p>
          <w:p w14:paraId="3959EF59" w14:textId="77777777" w:rsidR="00715A33" w:rsidRPr="003E3857" w:rsidRDefault="00715A33" w:rsidP="00C63D80">
            <w:pPr>
              <w:pStyle w:val="TAH"/>
              <w:rPr>
                <w:sz w:val="16"/>
                <w:szCs w:val="16"/>
              </w:rPr>
            </w:pPr>
            <w:r w:rsidRPr="003E3857">
              <w:rPr>
                <w:sz w:val="16"/>
                <w:szCs w:val="16"/>
              </w:rPr>
              <w:t>MOD</w:t>
            </w:r>
          </w:p>
        </w:tc>
        <w:tc>
          <w:tcPr>
            <w:tcW w:w="234" w:type="pct"/>
            <w:shd w:val="clear" w:color="auto" w:fill="auto"/>
            <w:vAlign w:val="center"/>
          </w:tcPr>
          <w:p w14:paraId="4A40050C" w14:textId="77777777" w:rsidR="00715A33" w:rsidRPr="003E3857" w:rsidRDefault="00715A33" w:rsidP="00C63D80">
            <w:pPr>
              <w:pStyle w:val="TAH"/>
              <w:rPr>
                <w:sz w:val="16"/>
                <w:szCs w:val="16"/>
              </w:rPr>
            </w:pPr>
            <w:r w:rsidRPr="003E3857">
              <w:rPr>
                <w:sz w:val="16"/>
                <w:szCs w:val="16"/>
              </w:rPr>
              <w:t>DL</w:t>
            </w:r>
          </w:p>
          <w:p w14:paraId="150E68E4" w14:textId="77777777" w:rsidR="00715A33" w:rsidRPr="003E3857" w:rsidRDefault="00715A33" w:rsidP="00C63D80">
            <w:pPr>
              <w:pStyle w:val="TAH"/>
              <w:rPr>
                <w:sz w:val="16"/>
                <w:szCs w:val="16"/>
              </w:rPr>
            </w:pPr>
            <w:r w:rsidRPr="003E3857">
              <w:rPr>
                <w:sz w:val="16"/>
                <w:szCs w:val="16"/>
              </w:rPr>
              <w:t>MOD</w:t>
            </w:r>
          </w:p>
        </w:tc>
        <w:tc>
          <w:tcPr>
            <w:tcW w:w="223" w:type="pct"/>
            <w:shd w:val="clear" w:color="auto" w:fill="auto"/>
            <w:vAlign w:val="center"/>
          </w:tcPr>
          <w:p w14:paraId="64DAA9E6" w14:textId="77777777" w:rsidR="00715A33" w:rsidRPr="003E3857" w:rsidRDefault="00715A33" w:rsidP="00C63D80">
            <w:pPr>
              <w:pStyle w:val="TAH"/>
              <w:rPr>
                <w:sz w:val="16"/>
                <w:szCs w:val="16"/>
              </w:rPr>
            </w:pPr>
            <w:r w:rsidRPr="003E3857">
              <w:rPr>
                <w:sz w:val="16"/>
                <w:szCs w:val="16"/>
              </w:rPr>
              <w:t>UL</w:t>
            </w:r>
          </w:p>
          <w:p w14:paraId="33B4C9CD" w14:textId="77777777" w:rsidR="00715A33" w:rsidRPr="003E3857" w:rsidRDefault="00715A33" w:rsidP="00C63D80">
            <w:pPr>
              <w:pStyle w:val="TAH"/>
              <w:rPr>
                <w:sz w:val="16"/>
                <w:szCs w:val="16"/>
              </w:rPr>
            </w:pPr>
            <w:r w:rsidRPr="003E3857">
              <w:rPr>
                <w:sz w:val="16"/>
                <w:szCs w:val="16"/>
              </w:rPr>
              <w:t>alloc</w:t>
            </w:r>
          </w:p>
        </w:tc>
        <w:tc>
          <w:tcPr>
            <w:tcW w:w="207" w:type="pct"/>
            <w:shd w:val="clear" w:color="auto" w:fill="auto"/>
            <w:vAlign w:val="center"/>
          </w:tcPr>
          <w:p w14:paraId="39AE90DE" w14:textId="77777777" w:rsidR="00715A33" w:rsidRPr="003E3857" w:rsidRDefault="00715A33" w:rsidP="00C63D80">
            <w:pPr>
              <w:pStyle w:val="TAH"/>
              <w:rPr>
                <w:sz w:val="16"/>
                <w:szCs w:val="16"/>
              </w:rPr>
            </w:pPr>
            <w:r w:rsidRPr="003E3857">
              <w:rPr>
                <w:sz w:val="16"/>
                <w:szCs w:val="16"/>
              </w:rPr>
              <w:t>DL</w:t>
            </w:r>
          </w:p>
          <w:p w14:paraId="78F874DA" w14:textId="77777777" w:rsidR="00715A33" w:rsidRPr="003E3857" w:rsidRDefault="00715A33" w:rsidP="00C63D80">
            <w:pPr>
              <w:pStyle w:val="TAH"/>
              <w:rPr>
                <w:sz w:val="16"/>
                <w:szCs w:val="16"/>
              </w:rPr>
            </w:pPr>
            <w:r w:rsidRPr="003E3857">
              <w:rPr>
                <w:sz w:val="16"/>
                <w:szCs w:val="16"/>
              </w:rPr>
              <w:t>alloc</w:t>
            </w:r>
          </w:p>
        </w:tc>
        <w:tc>
          <w:tcPr>
            <w:tcW w:w="187" w:type="pct"/>
            <w:vMerge/>
            <w:vAlign w:val="center"/>
          </w:tcPr>
          <w:p w14:paraId="6EA7D816" w14:textId="77777777" w:rsidR="00715A33" w:rsidRPr="003E3857" w:rsidRDefault="00715A33" w:rsidP="00C63D80">
            <w:pPr>
              <w:pStyle w:val="TAH"/>
              <w:rPr>
                <w:sz w:val="16"/>
                <w:szCs w:val="16"/>
                <w:lang w:eastAsia="zh-TW"/>
              </w:rPr>
            </w:pPr>
          </w:p>
        </w:tc>
        <w:tc>
          <w:tcPr>
            <w:tcW w:w="219" w:type="pct"/>
            <w:vAlign w:val="center"/>
          </w:tcPr>
          <w:p w14:paraId="3819BECD" w14:textId="77777777" w:rsidR="00715A33" w:rsidRPr="003E3857" w:rsidRDefault="00715A33" w:rsidP="00C63D80">
            <w:pPr>
              <w:pStyle w:val="TAH"/>
              <w:rPr>
                <w:sz w:val="16"/>
                <w:szCs w:val="16"/>
              </w:rPr>
            </w:pPr>
            <w:r w:rsidRPr="003E3857">
              <w:rPr>
                <w:sz w:val="16"/>
                <w:szCs w:val="16"/>
              </w:rPr>
              <w:t>UL</w:t>
            </w:r>
          </w:p>
          <w:p w14:paraId="4EB98D39" w14:textId="77777777" w:rsidR="00715A33" w:rsidRPr="003E3857" w:rsidRDefault="00715A33" w:rsidP="00C63D80">
            <w:pPr>
              <w:pStyle w:val="TAH"/>
              <w:rPr>
                <w:sz w:val="16"/>
                <w:szCs w:val="16"/>
              </w:rPr>
            </w:pPr>
            <w:r w:rsidRPr="003E3857">
              <w:rPr>
                <w:sz w:val="16"/>
                <w:szCs w:val="16"/>
              </w:rPr>
              <w:t>MOD</w:t>
            </w:r>
          </w:p>
        </w:tc>
        <w:tc>
          <w:tcPr>
            <w:tcW w:w="232" w:type="pct"/>
            <w:shd w:val="clear" w:color="auto" w:fill="auto"/>
            <w:vAlign w:val="center"/>
          </w:tcPr>
          <w:p w14:paraId="3F6B99E0" w14:textId="77777777" w:rsidR="00715A33" w:rsidRPr="003E3857" w:rsidRDefault="00715A33" w:rsidP="00C63D80">
            <w:pPr>
              <w:pStyle w:val="TAH"/>
              <w:rPr>
                <w:sz w:val="16"/>
                <w:szCs w:val="16"/>
              </w:rPr>
            </w:pPr>
            <w:r w:rsidRPr="003E3857">
              <w:rPr>
                <w:sz w:val="16"/>
                <w:szCs w:val="16"/>
              </w:rPr>
              <w:t>DL</w:t>
            </w:r>
          </w:p>
          <w:p w14:paraId="1DFAFBDF" w14:textId="77777777" w:rsidR="00715A33" w:rsidRPr="003E3857" w:rsidRDefault="00715A33" w:rsidP="00C63D80">
            <w:pPr>
              <w:pStyle w:val="TAH"/>
              <w:rPr>
                <w:sz w:val="16"/>
                <w:szCs w:val="16"/>
              </w:rPr>
            </w:pPr>
            <w:r w:rsidRPr="003E3857">
              <w:rPr>
                <w:sz w:val="16"/>
                <w:szCs w:val="16"/>
              </w:rPr>
              <w:t>MOD</w:t>
            </w:r>
          </w:p>
        </w:tc>
        <w:tc>
          <w:tcPr>
            <w:tcW w:w="185" w:type="pct"/>
            <w:vAlign w:val="center"/>
          </w:tcPr>
          <w:p w14:paraId="409D5727" w14:textId="77777777" w:rsidR="00715A33" w:rsidRPr="003E3857" w:rsidRDefault="00715A33" w:rsidP="00C63D80">
            <w:pPr>
              <w:pStyle w:val="TAH"/>
              <w:rPr>
                <w:sz w:val="16"/>
                <w:szCs w:val="16"/>
              </w:rPr>
            </w:pPr>
            <w:r w:rsidRPr="003E3857">
              <w:rPr>
                <w:sz w:val="16"/>
                <w:szCs w:val="16"/>
              </w:rPr>
              <w:t>UL</w:t>
            </w:r>
          </w:p>
          <w:p w14:paraId="6F255565" w14:textId="77777777" w:rsidR="00715A33" w:rsidRPr="003E3857" w:rsidRDefault="00715A33" w:rsidP="00C63D80">
            <w:pPr>
              <w:pStyle w:val="TAH"/>
              <w:rPr>
                <w:sz w:val="16"/>
                <w:szCs w:val="16"/>
              </w:rPr>
            </w:pPr>
            <w:r w:rsidRPr="003E3857">
              <w:rPr>
                <w:sz w:val="16"/>
                <w:szCs w:val="16"/>
              </w:rPr>
              <w:t>alloc</w:t>
            </w:r>
          </w:p>
        </w:tc>
        <w:tc>
          <w:tcPr>
            <w:tcW w:w="183" w:type="pct"/>
            <w:vAlign w:val="center"/>
          </w:tcPr>
          <w:p w14:paraId="064A08EB" w14:textId="77777777" w:rsidR="00715A33" w:rsidRPr="003E3857" w:rsidRDefault="00715A33" w:rsidP="00C63D80">
            <w:pPr>
              <w:pStyle w:val="TAH"/>
              <w:rPr>
                <w:sz w:val="16"/>
                <w:szCs w:val="16"/>
              </w:rPr>
            </w:pPr>
            <w:r w:rsidRPr="003E3857">
              <w:rPr>
                <w:sz w:val="16"/>
                <w:szCs w:val="16"/>
              </w:rPr>
              <w:t>DL</w:t>
            </w:r>
          </w:p>
          <w:p w14:paraId="6144D159" w14:textId="77777777" w:rsidR="00715A33" w:rsidRPr="003E3857" w:rsidRDefault="00715A33" w:rsidP="00C63D80">
            <w:pPr>
              <w:pStyle w:val="TAH"/>
              <w:rPr>
                <w:sz w:val="16"/>
                <w:szCs w:val="16"/>
              </w:rPr>
            </w:pPr>
            <w:r w:rsidRPr="003E3857">
              <w:rPr>
                <w:sz w:val="16"/>
                <w:szCs w:val="16"/>
              </w:rPr>
              <w:t>alloc</w:t>
            </w:r>
          </w:p>
        </w:tc>
        <w:tc>
          <w:tcPr>
            <w:tcW w:w="183" w:type="pct"/>
            <w:vMerge/>
            <w:vAlign w:val="center"/>
          </w:tcPr>
          <w:p w14:paraId="28202318" w14:textId="77777777" w:rsidR="00715A33" w:rsidRPr="003E3857" w:rsidRDefault="00715A33" w:rsidP="00C63D80">
            <w:pPr>
              <w:pStyle w:val="TAH"/>
              <w:rPr>
                <w:sz w:val="16"/>
                <w:szCs w:val="16"/>
                <w:lang w:eastAsia="zh-TW"/>
              </w:rPr>
            </w:pPr>
          </w:p>
        </w:tc>
        <w:tc>
          <w:tcPr>
            <w:tcW w:w="218" w:type="pct"/>
            <w:shd w:val="clear" w:color="auto" w:fill="auto"/>
            <w:vAlign w:val="center"/>
          </w:tcPr>
          <w:p w14:paraId="73EF0870" w14:textId="77777777" w:rsidR="00715A33" w:rsidRPr="003E3857" w:rsidRDefault="00715A33" w:rsidP="00C63D80">
            <w:pPr>
              <w:pStyle w:val="TAH"/>
              <w:rPr>
                <w:sz w:val="16"/>
                <w:szCs w:val="16"/>
              </w:rPr>
            </w:pPr>
            <w:r w:rsidRPr="003E3857">
              <w:rPr>
                <w:sz w:val="16"/>
                <w:szCs w:val="16"/>
              </w:rPr>
              <w:t>UL</w:t>
            </w:r>
          </w:p>
          <w:p w14:paraId="34239DC9" w14:textId="77777777" w:rsidR="00715A33" w:rsidRPr="003E3857" w:rsidRDefault="00715A33" w:rsidP="00C63D80">
            <w:pPr>
              <w:pStyle w:val="TAH"/>
              <w:rPr>
                <w:sz w:val="16"/>
                <w:szCs w:val="16"/>
              </w:rPr>
            </w:pPr>
            <w:r w:rsidRPr="003E3857">
              <w:rPr>
                <w:sz w:val="16"/>
                <w:szCs w:val="16"/>
              </w:rPr>
              <w:t>MOD</w:t>
            </w:r>
          </w:p>
        </w:tc>
        <w:tc>
          <w:tcPr>
            <w:tcW w:w="233" w:type="pct"/>
            <w:shd w:val="clear" w:color="auto" w:fill="auto"/>
            <w:vAlign w:val="center"/>
          </w:tcPr>
          <w:p w14:paraId="5568ED7A" w14:textId="77777777" w:rsidR="00715A33" w:rsidRPr="003E3857" w:rsidRDefault="00715A33" w:rsidP="00C63D80">
            <w:pPr>
              <w:pStyle w:val="TAH"/>
              <w:rPr>
                <w:sz w:val="16"/>
                <w:szCs w:val="16"/>
              </w:rPr>
            </w:pPr>
            <w:r w:rsidRPr="003E3857">
              <w:rPr>
                <w:sz w:val="16"/>
                <w:szCs w:val="16"/>
              </w:rPr>
              <w:t>DL</w:t>
            </w:r>
          </w:p>
          <w:p w14:paraId="356B49C5" w14:textId="77777777" w:rsidR="00715A33" w:rsidRPr="003E3857" w:rsidRDefault="00715A33" w:rsidP="00C63D80">
            <w:pPr>
              <w:pStyle w:val="TAH"/>
              <w:rPr>
                <w:sz w:val="16"/>
                <w:szCs w:val="16"/>
              </w:rPr>
            </w:pPr>
            <w:r w:rsidRPr="003E3857">
              <w:rPr>
                <w:sz w:val="16"/>
                <w:szCs w:val="16"/>
              </w:rPr>
              <w:t>MOD</w:t>
            </w:r>
          </w:p>
        </w:tc>
        <w:tc>
          <w:tcPr>
            <w:tcW w:w="183" w:type="pct"/>
            <w:shd w:val="clear" w:color="auto" w:fill="auto"/>
            <w:vAlign w:val="center"/>
          </w:tcPr>
          <w:p w14:paraId="6FF9EC58" w14:textId="77777777" w:rsidR="00715A33" w:rsidRPr="003E3857" w:rsidRDefault="00715A33" w:rsidP="00C63D80">
            <w:pPr>
              <w:pStyle w:val="TAH"/>
              <w:rPr>
                <w:sz w:val="16"/>
                <w:szCs w:val="16"/>
              </w:rPr>
            </w:pPr>
            <w:r w:rsidRPr="003E3857">
              <w:rPr>
                <w:sz w:val="16"/>
                <w:szCs w:val="16"/>
              </w:rPr>
              <w:t>UL</w:t>
            </w:r>
          </w:p>
          <w:p w14:paraId="61ECEDBE" w14:textId="77777777" w:rsidR="00715A33" w:rsidRPr="003E3857" w:rsidRDefault="00715A33" w:rsidP="00C63D80">
            <w:pPr>
              <w:pStyle w:val="TAH"/>
              <w:rPr>
                <w:sz w:val="16"/>
                <w:szCs w:val="16"/>
              </w:rPr>
            </w:pPr>
            <w:r w:rsidRPr="003E3857">
              <w:rPr>
                <w:sz w:val="16"/>
                <w:szCs w:val="16"/>
              </w:rPr>
              <w:t>alloc</w:t>
            </w:r>
          </w:p>
        </w:tc>
        <w:tc>
          <w:tcPr>
            <w:tcW w:w="180" w:type="pct"/>
            <w:shd w:val="clear" w:color="auto" w:fill="auto"/>
            <w:vAlign w:val="center"/>
          </w:tcPr>
          <w:p w14:paraId="596982F0" w14:textId="77777777" w:rsidR="00715A33" w:rsidRPr="003E3857" w:rsidRDefault="00715A33" w:rsidP="00C63D80">
            <w:pPr>
              <w:pStyle w:val="TAH"/>
              <w:rPr>
                <w:sz w:val="16"/>
                <w:szCs w:val="16"/>
              </w:rPr>
            </w:pPr>
            <w:r w:rsidRPr="003E3857">
              <w:rPr>
                <w:sz w:val="16"/>
                <w:szCs w:val="16"/>
              </w:rPr>
              <w:t>DL</w:t>
            </w:r>
          </w:p>
          <w:p w14:paraId="3FD12720" w14:textId="77777777" w:rsidR="00715A33" w:rsidRPr="003E3857" w:rsidRDefault="00715A33" w:rsidP="00C63D80">
            <w:pPr>
              <w:pStyle w:val="TAH"/>
              <w:rPr>
                <w:sz w:val="16"/>
                <w:szCs w:val="16"/>
              </w:rPr>
            </w:pPr>
            <w:r w:rsidRPr="003E3857">
              <w:rPr>
                <w:sz w:val="16"/>
                <w:szCs w:val="16"/>
              </w:rPr>
              <w:t>alloc</w:t>
            </w:r>
          </w:p>
        </w:tc>
        <w:tc>
          <w:tcPr>
            <w:tcW w:w="179" w:type="pct"/>
            <w:vMerge/>
            <w:shd w:val="clear" w:color="auto" w:fill="auto"/>
            <w:vAlign w:val="center"/>
          </w:tcPr>
          <w:p w14:paraId="55D6CCB7" w14:textId="77777777" w:rsidR="00715A33" w:rsidRPr="003E3857" w:rsidRDefault="00715A33" w:rsidP="00C63D80">
            <w:pPr>
              <w:pStyle w:val="TAH"/>
              <w:rPr>
                <w:sz w:val="16"/>
                <w:szCs w:val="16"/>
                <w:lang w:eastAsia="zh-TW"/>
              </w:rPr>
            </w:pPr>
          </w:p>
        </w:tc>
        <w:tc>
          <w:tcPr>
            <w:tcW w:w="214" w:type="pct"/>
            <w:shd w:val="clear" w:color="auto" w:fill="auto"/>
            <w:vAlign w:val="center"/>
          </w:tcPr>
          <w:p w14:paraId="2C787D5F" w14:textId="77777777" w:rsidR="00715A33" w:rsidRPr="003E3857" w:rsidRDefault="00715A33" w:rsidP="00C63D80">
            <w:pPr>
              <w:pStyle w:val="TAH"/>
              <w:rPr>
                <w:sz w:val="16"/>
                <w:szCs w:val="16"/>
              </w:rPr>
            </w:pPr>
            <w:r w:rsidRPr="003E3857">
              <w:rPr>
                <w:sz w:val="16"/>
                <w:szCs w:val="16"/>
              </w:rPr>
              <w:t>UL</w:t>
            </w:r>
          </w:p>
          <w:p w14:paraId="256E66C7" w14:textId="77777777" w:rsidR="00715A33" w:rsidRPr="003E3857" w:rsidRDefault="00715A33" w:rsidP="00C63D80">
            <w:pPr>
              <w:pStyle w:val="TAH"/>
              <w:rPr>
                <w:sz w:val="16"/>
                <w:szCs w:val="16"/>
              </w:rPr>
            </w:pPr>
            <w:r w:rsidRPr="003E3857">
              <w:rPr>
                <w:sz w:val="16"/>
                <w:szCs w:val="16"/>
              </w:rPr>
              <w:t>MOD</w:t>
            </w:r>
          </w:p>
        </w:tc>
        <w:tc>
          <w:tcPr>
            <w:tcW w:w="233" w:type="pct"/>
            <w:vAlign w:val="center"/>
          </w:tcPr>
          <w:p w14:paraId="17699BCA" w14:textId="77777777" w:rsidR="00715A33" w:rsidRPr="003E3857" w:rsidRDefault="00715A33" w:rsidP="00C63D80">
            <w:pPr>
              <w:pStyle w:val="TAH"/>
              <w:rPr>
                <w:sz w:val="16"/>
                <w:szCs w:val="16"/>
              </w:rPr>
            </w:pPr>
            <w:r w:rsidRPr="003E3857">
              <w:rPr>
                <w:sz w:val="16"/>
                <w:szCs w:val="16"/>
              </w:rPr>
              <w:t>DL</w:t>
            </w:r>
          </w:p>
          <w:p w14:paraId="498A5066" w14:textId="77777777" w:rsidR="00715A33" w:rsidRPr="003E3857" w:rsidRDefault="00715A33" w:rsidP="00C63D80">
            <w:pPr>
              <w:pStyle w:val="TAH"/>
              <w:rPr>
                <w:sz w:val="16"/>
                <w:szCs w:val="16"/>
              </w:rPr>
            </w:pPr>
            <w:r w:rsidRPr="003E3857">
              <w:rPr>
                <w:sz w:val="16"/>
                <w:szCs w:val="16"/>
              </w:rPr>
              <w:t>MOD</w:t>
            </w:r>
          </w:p>
        </w:tc>
        <w:tc>
          <w:tcPr>
            <w:tcW w:w="185" w:type="pct"/>
            <w:vAlign w:val="center"/>
          </w:tcPr>
          <w:p w14:paraId="5A3B45D9" w14:textId="77777777" w:rsidR="00715A33" w:rsidRPr="003E3857" w:rsidRDefault="00715A33" w:rsidP="00C63D80">
            <w:pPr>
              <w:pStyle w:val="TAH"/>
              <w:rPr>
                <w:sz w:val="16"/>
                <w:szCs w:val="16"/>
              </w:rPr>
            </w:pPr>
            <w:r w:rsidRPr="003E3857">
              <w:rPr>
                <w:sz w:val="16"/>
                <w:szCs w:val="16"/>
              </w:rPr>
              <w:t>UL</w:t>
            </w:r>
          </w:p>
          <w:p w14:paraId="2EF38C25" w14:textId="77777777" w:rsidR="00715A33" w:rsidRPr="003E3857" w:rsidRDefault="00715A33" w:rsidP="00C63D80">
            <w:pPr>
              <w:pStyle w:val="TAH"/>
              <w:rPr>
                <w:sz w:val="16"/>
                <w:szCs w:val="16"/>
              </w:rPr>
            </w:pPr>
            <w:r w:rsidRPr="003E3857">
              <w:rPr>
                <w:sz w:val="16"/>
                <w:szCs w:val="16"/>
              </w:rPr>
              <w:t>alloc</w:t>
            </w:r>
          </w:p>
        </w:tc>
        <w:tc>
          <w:tcPr>
            <w:tcW w:w="179" w:type="pct"/>
            <w:vAlign w:val="center"/>
          </w:tcPr>
          <w:p w14:paraId="50543A03" w14:textId="77777777" w:rsidR="00715A33" w:rsidRPr="003E3857" w:rsidRDefault="00715A33" w:rsidP="00C63D80">
            <w:pPr>
              <w:pStyle w:val="TAH"/>
              <w:rPr>
                <w:sz w:val="16"/>
                <w:szCs w:val="16"/>
              </w:rPr>
            </w:pPr>
            <w:r w:rsidRPr="003E3857">
              <w:rPr>
                <w:sz w:val="16"/>
                <w:szCs w:val="16"/>
              </w:rPr>
              <w:t>DL</w:t>
            </w:r>
          </w:p>
          <w:p w14:paraId="4A42655F" w14:textId="77777777" w:rsidR="00715A33" w:rsidRPr="003E3857" w:rsidRDefault="00715A33" w:rsidP="00C63D80">
            <w:pPr>
              <w:pStyle w:val="TAH"/>
              <w:rPr>
                <w:sz w:val="16"/>
                <w:szCs w:val="16"/>
              </w:rPr>
            </w:pPr>
            <w:r w:rsidRPr="003E3857">
              <w:rPr>
                <w:sz w:val="16"/>
                <w:szCs w:val="16"/>
              </w:rPr>
              <w:t>alloc</w:t>
            </w:r>
          </w:p>
        </w:tc>
        <w:tc>
          <w:tcPr>
            <w:tcW w:w="176" w:type="pct"/>
            <w:vMerge/>
            <w:vAlign w:val="center"/>
          </w:tcPr>
          <w:p w14:paraId="7037D702" w14:textId="77777777" w:rsidR="00715A33" w:rsidRPr="003E3857" w:rsidRDefault="00715A33" w:rsidP="00C63D80">
            <w:pPr>
              <w:pStyle w:val="TAH"/>
              <w:rPr>
                <w:sz w:val="16"/>
                <w:szCs w:val="16"/>
                <w:lang w:eastAsia="zh-TW"/>
              </w:rPr>
            </w:pPr>
          </w:p>
        </w:tc>
        <w:tc>
          <w:tcPr>
            <w:tcW w:w="213" w:type="pct"/>
            <w:shd w:val="clear" w:color="auto" w:fill="auto"/>
            <w:vAlign w:val="center"/>
          </w:tcPr>
          <w:p w14:paraId="29405E57" w14:textId="77777777" w:rsidR="00715A33" w:rsidRPr="003E3857" w:rsidRDefault="00715A33" w:rsidP="00C63D80">
            <w:pPr>
              <w:pStyle w:val="TAH"/>
              <w:rPr>
                <w:sz w:val="16"/>
                <w:szCs w:val="16"/>
              </w:rPr>
            </w:pPr>
            <w:r w:rsidRPr="003E3857">
              <w:rPr>
                <w:sz w:val="16"/>
                <w:szCs w:val="16"/>
              </w:rPr>
              <w:t>UL</w:t>
            </w:r>
          </w:p>
          <w:p w14:paraId="256FF7C3" w14:textId="77777777" w:rsidR="00715A33" w:rsidRPr="003E3857" w:rsidRDefault="00715A33" w:rsidP="00C63D80">
            <w:pPr>
              <w:pStyle w:val="TAH"/>
              <w:rPr>
                <w:sz w:val="16"/>
                <w:szCs w:val="16"/>
              </w:rPr>
            </w:pPr>
            <w:r w:rsidRPr="003E3857">
              <w:rPr>
                <w:sz w:val="16"/>
                <w:szCs w:val="16"/>
              </w:rPr>
              <w:t>MOD</w:t>
            </w:r>
          </w:p>
        </w:tc>
        <w:tc>
          <w:tcPr>
            <w:tcW w:w="233" w:type="pct"/>
            <w:shd w:val="clear" w:color="auto" w:fill="auto"/>
            <w:vAlign w:val="center"/>
          </w:tcPr>
          <w:p w14:paraId="5380CA9B" w14:textId="77777777" w:rsidR="00715A33" w:rsidRPr="003E3857" w:rsidRDefault="00715A33" w:rsidP="00C63D80">
            <w:pPr>
              <w:pStyle w:val="TAH"/>
              <w:rPr>
                <w:sz w:val="16"/>
                <w:szCs w:val="16"/>
              </w:rPr>
            </w:pPr>
            <w:r w:rsidRPr="003E3857">
              <w:rPr>
                <w:sz w:val="16"/>
                <w:szCs w:val="16"/>
              </w:rPr>
              <w:t>DL</w:t>
            </w:r>
          </w:p>
          <w:p w14:paraId="0EE98330" w14:textId="77777777" w:rsidR="00715A33" w:rsidRPr="003E3857" w:rsidRDefault="00715A33" w:rsidP="00C63D80">
            <w:pPr>
              <w:pStyle w:val="TAH"/>
              <w:rPr>
                <w:sz w:val="16"/>
                <w:szCs w:val="16"/>
              </w:rPr>
            </w:pPr>
            <w:r w:rsidRPr="003E3857">
              <w:rPr>
                <w:sz w:val="16"/>
                <w:szCs w:val="16"/>
              </w:rPr>
              <w:t>MOD</w:t>
            </w:r>
          </w:p>
        </w:tc>
        <w:tc>
          <w:tcPr>
            <w:tcW w:w="198" w:type="pct"/>
            <w:shd w:val="clear" w:color="auto" w:fill="auto"/>
            <w:vAlign w:val="center"/>
          </w:tcPr>
          <w:p w14:paraId="2F5A8AFA" w14:textId="77777777" w:rsidR="00715A33" w:rsidRPr="003E3857" w:rsidRDefault="00715A33" w:rsidP="00C63D80">
            <w:pPr>
              <w:pStyle w:val="TAH"/>
              <w:rPr>
                <w:sz w:val="16"/>
                <w:szCs w:val="16"/>
              </w:rPr>
            </w:pPr>
            <w:r w:rsidRPr="003E3857">
              <w:rPr>
                <w:sz w:val="16"/>
                <w:szCs w:val="16"/>
              </w:rPr>
              <w:t>UL</w:t>
            </w:r>
          </w:p>
          <w:p w14:paraId="3F9257AF" w14:textId="77777777" w:rsidR="00715A33" w:rsidRPr="003E3857" w:rsidRDefault="00715A33" w:rsidP="00C63D80">
            <w:pPr>
              <w:pStyle w:val="TAH"/>
              <w:rPr>
                <w:sz w:val="16"/>
                <w:szCs w:val="16"/>
              </w:rPr>
            </w:pPr>
            <w:r w:rsidRPr="003E3857">
              <w:rPr>
                <w:sz w:val="16"/>
                <w:szCs w:val="16"/>
              </w:rPr>
              <w:t>alloc</w:t>
            </w:r>
          </w:p>
        </w:tc>
        <w:tc>
          <w:tcPr>
            <w:tcW w:w="178" w:type="pct"/>
            <w:shd w:val="clear" w:color="auto" w:fill="auto"/>
            <w:vAlign w:val="center"/>
          </w:tcPr>
          <w:p w14:paraId="6C3ABD9F" w14:textId="77777777" w:rsidR="00715A33" w:rsidRPr="003E3857" w:rsidRDefault="00715A33" w:rsidP="00C63D80">
            <w:pPr>
              <w:pStyle w:val="TAH"/>
              <w:rPr>
                <w:sz w:val="16"/>
                <w:szCs w:val="16"/>
              </w:rPr>
            </w:pPr>
            <w:r w:rsidRPr="003E3857">
              <w:rPr>
                <w:sz w:val="16"/>
                <w:szCs w:val="16"/>
              </w:rPr>
              <w:t>DL</w:t>
            </w:r>
          </w:p>
          <w:p w14:paraId="24896FEE" w14:textId="77777777" w:rsidR="00715A33" w:rsidRPr="003E3857" w:rsidRDefault="00715A33" w:rsidP="00C63D80">
            <w:pPr>
              <w:pStyle w:val="TAH"/>
              <w:rPr>
                <w:sz w:val="16"/>
                <w:szCs w:val="16"/>
              </w:rPr>
            </w:pPr>
            <w:r w:rsidRPr="003E3857">
              <w:rPr>
                <w:sz w:val="16"/>
                <w:szCs w:val="16"/>
              </w:rPr>
              <w:t>alloc</w:t>
            </w:r>
          </w:p>
        </w:tc>
      </w:tr>
      <w:tr w:rsidR="00715A33" w:rsidRPr="003E3857" w14:paraId="3A7A8B09" w14:textId="77777777" w:rsidTr="00786713">
        <w:trPr>
          <w:trHeight w:val="205"/>
          <w:jc w:val="center"/>
        </w:trPr>
        <w:tc>
          <w:tcPr>
            <w:tcW w:w="5000" w:type="pct"/>
            <w:gridSpan w:val="25"/>
          </w:tcPr>
          <w:p w14:paraId="2279ECB4" w14:textId="1CC6ED5D" w:rsidR="00715A33" w:rsidRPr="001A2C4C" w:rsidRDefault="00786713" w:rsidP="00C63D80">
            <w:pPr>
              <w:pStyle w:val="TAH"/>
              <w:rPr>
                <w:sz w:val="16"/>
                <w:szCs w:val="16"/>
              </w:rPr>
            </w:pPr>
            <w:r w:rsidRPr="001A2C4C">
              <w:rPr>
                <w:rFonts w:hint="eastAsia"/>
                <w:noProof/>
                <w:color w:val="FF0000"/>
                <w:lang w:eastAsia="ja-JP"/>
              </w:rPr>
              <w:t>&lt;&lt;Uncha</w:t>
            </w:r>
            <w:r w:rsidRPr="001A2C4C">
              <w:rPr>
                <w:noProof/>
                <w:color w:val="FF0000"/>
                <w:lang w:eastAsia="ja-JP"/>
              </w:rPr>
              <w:t>n</w:t>
            </w:r>
            <w:r w:rsidRPr="001A2C4C">
              <w:rPr>
                <w:rFonts w:hint="eastAsia"/>
                <w:noProof/>
                <w:color w:val="FF0000"/>
                <w:lang w:eastAsia="ja-JP"/>
              </w:rPr>
              <w:t>ged rows skipped&gt;&gt;</w:t>
            </w:r>
          </w:p>
        </w:tc>
      </w:tr>
      <w:tr w:rsidR="00715A33" w:rsidRPr="003E3857" w14:paraId="01433FF6" w14:textId="77777777" w:rsidTr="00786713">
        <w:trPr>
          <w:trHeight w:val="205"/>
          <w:jc w:val="center"/>
        </w:trPr>
        <w:tc>
          <w:tcPr>
            <w:tcW w:w="5000" w:type="pct"/>
            <w:gridSpan w:val="25"/>
          </w:tcPr>
          <w:p w14:paraId="4D4C62FA" w14:textId="77777777" w:rsidR="00715A33" w:rsidRPr="003E3857" w:rsidRDefault="00715A33" w:rsidP="00C63D80">
            <w:pPr>
              <w:pStyle w:val="TAN"/>
            </w:pPr>
            <w:r w:rsidRPr="003E3857">
              <w:t>Note 1:</w:t>
            </w:r>
            <w:r w:rsidRPr="003E3857">
              <w:tab/>
              <w:t>CA Configuration Test CC Combination test settings are checked separately for each CA Configuration.</w:t>
            </w:r>
          </w:p>
          <w:p w14:paraId="067DE232" w14:textId="77777777" w:rsidR="00715A33" w:rsidRPr="003E3857" w:rsidRDefault="00715A33" w:rsidP="00C63D80">
            <w:pPr>
              <w:pStyle w:val="TAN"/>
            </w:pPr>
            <w:r w:rsidRPr="003E3857">
              <w:t>Note 2:</w:t>
            </w:r>
            <w:r w:rsidRPr="003E3857">
              <w:tab/>
              <w:t>Use CA Configuration – specific test points if present in the table. Otherwise use test points from matching Group Test Settings, if present in the table. Otherwise use Default Test Settings test points.</w:t>
            </w:r>
          </w:p>
          <w:p w14:paraId="265B55AF" w14:textId="77777777" w:rsidR="00715A33" w:rsidRPr="003E3857" w:rsidRDefault="00715A33" w:rsidP="00C63D80">
            <w:pPr>
              <w:pStyle w:val="TAN"/>
            </w:pPr>
            <w:r w:rsidRPr="003E3857">
              <w:t>Note 3:</w:t>
            </w:r>
            <w:r w:rsidRPr="003E3857">
              <w:tab/>
              <w:t>If, according to the UE declared capability, UE does not support UL in an individual band within the CA Configuration, test points with that individual band as PCC are not applicable.</w:t>
            </w:r>
          </w:p>
          <w:p w14:paraId="18F2D2EC" w14:textId="77777777" w:rsidR="00715A33" w:rsidRPr="003E3857" w:rsidRDefault="00715A33" w:rsidP="00C63D80">
            <w:pPr>
              <w:pStyle w:val="TAN"/>
              <w:rPr>
                <w:lang w:eastAsia="zh-TW"/>
              </w:rPr>
            </w:pPr>
            <w:r w:rsidRPr="003E3857">
              <w:t>Note 4:</w:t>
            </w:r>
            <w:r w:rsidRPr="003E3857">
              <w:tab/>
            </w:r>
            <w:r w:rsidRPr="003E3857">
              <w:rPr>
                <w:b/>
              </w:rPr>
              <w:t>Intra-band non-contiguous + Inter-band</w:t>
            </w:r>
            <w:r w:rsidRPr="003E3857">
              <w:rPr>
                <w:b/>
                <w:lang w:eastAsia="zh-TW"/>
              </w:rPr>
              <w:t>:</w:t>
            </w:r>
            <w:r w:rsidRPr="003E3857">
              <w:rPr>
                <w:lang w:eastAsia="zh-TW"/>
              </w:rPr>
              <w:t xml:space="preserve"> </w:t>
            </w:r>
            <w:r w:rsidRPr="003E3857">
              <w:t>X</w:t>
            </w:r>
            <w:r w:rsidRPr="003E3857">
              <w:rPr>
                <w:lang w:eastAsia="zh-TW"/>
              </w:rPr>
              <w:t>,</w:t>
            </w:r>
            <w:r w:rsidRPr="003E3857">
              <w:t>Y</w:t>
            </w:r>
            <w:r w:rsidRPr="003E3857">
              <w:rPr>
                <w:lang w:eastAsia="zh-TW"/>
              </w:rPr>
              <w:t>,Z,R</w:t>
            </w:r>
            <w:r w:rsidRPr="003E3857">
              <w:t xml:space="preserve"> correspond to the different bands in the CA Configuration. E.g. for CA_2A-2A-</w:t>
            </w:r>
            <w:r w:rsidRPr="003E3857">
              <w:rPr>
                <w:lang w:eastAsia="zh-TW"/>
              </w:rPr>
              <w:t>5</w:t>
            </w:r>
            <w:r w:rsidRPr="003E3857">
              <w:t>A</w:t>
            </w:r>
            <w:r w:rsidRPr="003E3857">
              <w:rPr>
                <w:lang w:eastAsia="zh-TW"/>
              </w:rPr>
              <w:t>-12A-66A</w:t>
            </w:r>
            <w:r w:rsidRPr="003E3857">
              <w:t>,X=2,Y=</w:t>
            </w:r>
            <w:r w:rsidRPr="003E3857">
              <w:rPr>
                <w:lang w:eastAsia="zh-TW"/>
              </w:rPr>
              <w:t>5,Z=12,R=66.</w:t>
            </w:r>
          </w:p>
          <w:p w14:paraId="369271FD" w14:textId="77777777" w:rsidR="00715A33" w:rsidRPr="003E3857" w:rsidRDefault="00715A33" w:rsidP="00C63D80">
            <w:pPr>
              <w:pStyle w:val="TAN"/>
              <w:rPr>
                <w:lang w:eastAsia="zh-TW"/>
              </w:rPr>
            </w:pPr>
            <w:r w:rsidRPr="003E3857">
              <w:t xml:space="preserve">Note </w:t>
            </w:r>
            <w:r w:rsidRPr="003E3857">
              <w:rPr>
                <w:lang w:eastAsia="zh-TW"/>
              </w:rPr>
              <w:t>5</w:t>
            </w:r>
            <w:r w:rsidRPr="003E3857">
              <w:t>:</w:t>
            </w:r>
            <w:r w:rsidRPr="003E3857">
              <w:tab/>
            </w:r>
            <w:r w:rsidRPr="003E3857">
              <w:rPr>
                <w:b/>
              </w:rPr>
              <w:t>Intra-band non-contiguous + Intra-band contiguous:</w:t>
            </w:r>
            <w:r w:rsidRPr="003E3857">
              <w:t xml:space="preserve"> X,Y corresponds to the band of the CA Configuration. E.g. for CA_5A-5A-66D,X=5,Y=66.</w:t>
            </w:r>
          </w:p>
          <w:p w14:paraId="2B2BD0FA" w14:textId="77777777" w:rsidR="00715A33" w:rsidRPr="003E3857" w:rsidRDefault="00715A33" w:rsidP="00C63D80">
            <w:pPr>
              <w:pStyle w:val="TAN"/>
              <w:rPr>
                <w:lang w:eastAsia="zh-TW"/>
              </w:rPr>
            </w:pPr>
            <w:r w:rsidRPr="003E3857">
              <w:t xml:space="preserve">Note </w:t>
            </w:r>
            <w:r w:rsidRPr="003E3857">
              <w:rPr>
                <w:lang w:eastAsia="zh-TW"/>
              </w:rPr>
              <w:t>6</w:t>
            </w:r>
            <w:r w:rsidRPr="003E3857">
              <w:t>:</w:t>
            </w:r>
            <w:r w:rsidRPr="003E3857">
              <w:tab/>
            </w:r>
            <w:r w:rsidRPr="003E3857">
              <w:rPr>
                <w:b/>
              </w:rPr>
              <w:t>Intra-band non-contiguous + Intra-band non-contiguous</w:t>
            </w:r>
            <w:r w:rsidRPr="003E3857">
              <w:rPr>
                <w:b/>
                <w:lang w:eastAsia="zh-TW"/>
              </w:rPr>
              <w:t>:</w:t>
            </w:r>
            <w:r w:rsidRPr="003E3857">
              <w:rPr>
                <w:lang w:eastAsia="zh-TW"/>
              </w:rPr>
              <w:t xml:space="preserve"> </w:t>
            </w:r>
            <w:r w:rsidRPr="003E3857">
              <w:t>X</w:t>
            </w:r>
            <w:r w:rsidRPr="003E3857">
              <w:rPr>
                <w:lang w:eastAsia="zh-TW"/>
              </w:rPr>
              <w:t>,</w:t>
            </w:r>
            <w:r w:rsidRPr="003E3857">
              <w:t>Y,Z correspond to the different bands in the CA Configuration. E.g. for CA_2A-2A-5A-66A-66A,X=2,Y=</w:t>
            </w:r>
            <w:r w:rsidRPr="003E3857">
              <w:rPr>
                <w:lang w:eastAsia="zh-TW"/>
              </w:rPr>
              <w:t>5</w:t>
            </w:r>
            <w:r w:rsidRPr="003E3857">
              <w:rPr>
                <w:rFonts w:eastAsia="SimSun"/>
              </w:rPr>
              <w:t>,Z=66</w:t>
            </w:r>
            <w:r w:rsidRPr="003E3857">
              <w:rPr>
                <w:lang w:eastAsia="zh-TW"/>
              </w:rPr>
              <w:t>.</w:t>
            </w:r>
          </w:p>
          <w:p w14:paraId="4AFCC709" w14:textId="77777777" w:rsidR="00715A33" w:rsidRPr="003E3857" w:rsidRDefault="00715A33" w:rsidP="00C63D80">
            <w:pPr>
              <w:pStyle w:val="TAN"/>
              <w:rPr>
                <w:lang w:eastAsia="zh-TW"/>
              </w:rPr>
            </w:pPr>
            <w:r w:rsidRPr="003E3857">
              <w:t xml:space="preserve">Note </w:t>
            </w:r>
            <w:r w:rsidRPr="003E3857">
              <w:rPr>
                <w:lang w:eastAsia="zh-TW"/>
              </w:rPr>
              <w:t>7</w:t>
            </w:r>
            <w:r w:rsidRPr="003E3857">
              <w:t>:</w:t>
            </w:r>
            <w:r w:rsidRPr="003E3857">
              <w:tab/>
              <w:t>REFSENS refers to the PCC band’s and PCC N</w:t>
            </w:r>
            <w:r w:rsidRPr="003E3857">
              <w:rPr>
                <w:vertAlign w:val="subscript"/>
              </w:rPr>
              <w:t>RB</w:t>
            </w:r>
            <w:r w:rsidRPr="003E3857">
              <w:t xml:space="preserve"> ‘s single carrier Uplink RB allocation for reference sensitivity according to table 7.3.5-2.</w:t>
            </w:r>
          </w:p>
          <w:p w14:paraId="3A47ED2F" w14:textId="77777777" w:rsidR="00715A33" w:rsidRDefault="00715A33" w:rsidP="00C63D80">
            <w:pPr>
              <w:pStyle w:val="TAH"/>
              <w:ind w:left="806" w:hangingChars="448" w:hanging="806"/>
              <w:jc w:val="both"/>
              <w:rPr>
                <w:ins w:id="32" w:author="Anritsu" w:date="2024-08-06T16:25:00Z" w16du:dateUtc="2024-08-06T07:25:00Z"/>
                <w:b w:val="0"/>
              </w:rPr>
            </w:pPr>
            <w:r w:rsidRPr="003E3857">
              <w:rPr>
                <w:b w:val="0"/>
              </w:rPr>
              <w:t xml:space="preserve">Note </w:t>
            </w:r>
            <w:r w:rsidRPr="003E3857">
              <w:rPr>
                <w:b w:val="0"/>
                <w:lang w:eastAsia="zh-TW"/>
              </w:rPr>
              <w:t>8</w:t>
            </w:r>
            <w:r w:rsidRPr="003E3857">
              <w:rPr>
                <w:b w:val="0"/>
              </w:rPr>
              <w:t>:</w:t>
            </w:r>
            <w:r w:rsidRPr="003E3857">
              <w:tab/>
              <w:t>Intra-band non-contiguous + Intra-band contiguous:</w:t>
            </w:r>
            <w:r w:rsidRPr="003E3857">
              <w:rPr>
                <w:b w:val="0"/>
                <w:lang w:eastAsia="zh-TW"/>
              </w:rPr>
              <w:t xml:space="preserve"> </w:t>
            </w:r>
            <w:r w:rsidRPr="003E3857">
              <w:rPr>
                <w:b w:val="0"/>
              </w:rPr>
              <w:t>If in the CA Configuration UE supports multiple CC Combinations with the same N</w:t>
            </w:r>
            <w:r w:rsidRPr="003E3857">
              <w:rPr>
                <w:b w:val="0"/>
                <w:vertAlign w:val="subscript"/>
              </w:rPr>
              <w:t xml:space="preserve">RB_agg </w:t>
            </w:r>
            <w:r w:rsidRPr="003E3857">
              <w:rPr>
                <w:b w:val="0"/>
              </w:rPr>
              <w:t>, choose the Combination with N</w:t>
            </w:r>
            <w:r w:rsidRPr="003E3857">
              <w:rPr>
                <w:b w:val="0"/>
                <w:vertAlign w:val="subscript"/>
              </w:rPr>
              <w:t>RB_CC1</w:t>
            </w:r>
            <w:r w:rsidRPr="003E3857">
              <w:rPr>
                <w:b w:val="0"/>
              </w:rPr>
              <w:t xml:space="preserve"> = N</w:t>
            </w:r>
            <w:r w:rsidRPr="003E3857">
              <w:rPr>
                <w:b w:val="0"/>
                <w:vertAlign w:val="subscript"/>
              </w:rPr>
              <w:t xml:space="preserve">RB_CC2 </w:t>
            </w:r>
            <w:r w:rsidRPr="003E3857">
              <w:rPr>
                <w:b w:val="0"/>
              </w:rPr>
              <w:t>for testing. If no such combination is supported, choose Combination with maximum N</w:t>
            </w:r>
            <w:r w:rsidRPr="003E3857">
              <w:rPr>
                <w:b w:val="0"/>
                <w:vertAlign w:val="subscript"/>
              </w:rPr>
              <w:t>RB_CC1</w:t>
            </w:r>
            <w:r w:rsidRPr="003E3857">
              <w:rPr>
                <w:b w:val="0"/>
              </w:rPr>
              <w:t xml:space="preserve"> for testing.</w:t>
            </w:r>
          </w:p>
          <w:p w14:paraId="5E6C714B" w14:textId="16DAE8CD" w:rsidR="00786713" w:rsidRPr="003E3857" w:rsidRDefault="00786713" w:rsidP="00C63D80">
            <w:pPr>
              <w:pStyle w:val="TAH"/>
              <w:ind w:left="806" w:hangingChars="448" w:hanging="806"/>
              <w:jc w:val="both"/>
              <w:rPr>
                <w:b w:val="0"/>
                <w:sz w:val="16"/>
                <w:szCs w:val="16"/>
                <w:lang w:eastAsia="ja-JP"/>
              </w:rPr>
            </w:pPr>
            <w:ins w:id="33" w:author="Anritsu" w:date="2024-08-06T16:25:00Z" w16du:dateUtc="2024-08-06T07:25:00Z">
              <w:r>
                <w:rPr>
                  <w:rFonts w:hint="eastAsia"/>
                  <w:b w:val="0"/>
                  <w:szCs w:val="16"/>
                  <w:lang w:eastAsia="ja-JP"/>
                </w:rPr>
                <w:t>Note 9:</w:t>
              </w:r>
              <w:r>
                <w:rPr>
                  <w:b w:val="0"/>
                  <w:szCs w:val="16"/>
                  <w:lang w:eastAsia="ja-JP"/>
                </w:rPr>
                <w:tab/>
              </w:r>
              <w:r w:rsidRPr="00786713">
                <w:rPr>
                  <w:b w:val="0"/>
                  <w:szCs w:val="16"/>
                  <w:lang w:eastAsia="ja-JP"/>
                </w:rPr>
                <w:t>The orders and numbering of SCCs in this table does not imply any order in test implementation of SCCs.</w:t>
              </w:r>
            </w:ins>
          </w:p>
        </w:tc>
      </w:tr>
    </w:tbl>
    <w:p w14:paraId="0BF9818F" w14:textId="77777777" w:rsidR="00715A33" w:rsidRPr="003E3857" w:rsidRDefault="00715A33" w:rsidP="00715A33">
      <w:pPr>
        <w:rPr>
          <w:lang w:eastAsia="ko-KR"/>
        </w:rPr>
      </w:pPr>
    </w:p>
    <w:p w14:paraId="7DEBFF79" w14:textId="77777777" w:rsidR="00715A33" w:rsidRPr="003E3857" w:rsidRDefault="00715A33" w:rsidP="00715A33">
      <w:pPr>
        <w:rPr>
          <w:lang w:eastAsia="ko-KR"/>
        </w:rPr>
        <w:sectPr w:rsidR="00715A33" w:rsidRPr="003E3857" w:rsidSect="00FE7F59">
          <w:footnotePr>
            <w:numRestart w:val="eachSect"/>
          </w:footnotePr>
          <w:pgSz w:w="16840" w:h="11907" w:orient="landscape" w:code="9"/>
          <w:pgMar w:top="1134" w:right="1134" w:bottom="1134" w:left="1418" w:header="851" w:footer="340" w:gutter="0"/>
          <w:cols w:space="720"/>
          <w:formProt w:val="0"/>
          <w:docGrid w:linePitch="272"/>
          <w:sectPrChange w:id="34" w:author="Anritsu" w:date="2024-08-06T18:37:00Z" w16du:dateUtc="2024-08-06T09:37:00Z">
            <w:sectPr w:rsidR="00715A33" w:rsidRPr="003E3857" w:rsidSect="00FE7F59">
              <w:pgSz w:w="11907" w:h="16840" w:orient="portrait"/>
              <w:pgMar w:top="1418" w:right="1134" w:bottom="1134" w:left="1134" w:header="851" w:footer="340" w:gutter="0"/>
              <w:docGrid w:linePitch="0"/>
            </w:sectPr>
          </w:sectPrChange>
        </w:sectPr>
      </w:pPr>
    </w:p>
    <w:p w14:paraId="57D1F572" w14:textId="77777777" w:rsidR="00EB1D32" w:rsidRDefault="00EB1D32" w:rsidP="00EB1D3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87A82D" w14:textId="77777777" w:rsidR="001A2C4C" w:rsidRPr="003E3857" w:rsidRDefault="001A2C4C" w:rsidP="001A2C4C">
      <w:pPr>
        <w:pStyle w:val="40"/>
        <w:rPr>
          <w:rFonts w:eastAsia="PMingLiU"/>
          <w:lang w:eastAsia="zh-TW"/>
        </w:rPr>
      </w:pPr>
      <w:r w:rsidRPr="003E3857">
        <w:t>7.8.1A.8</w:t>
      </w:r>
      <w:r w:rsidRPr="003E3857">
        <w:tab/>
        <w:t>Wideband intermodulation for 5DL CA</w:t>
      </w:r>
    </w:p>
    <w:p w14:paraId="524B9EB0" w14:textId="77777777" w:rsidR="001A2C4C" w:rsidRPr="003E3857" w:rsidRDefault="001A2C4C" w:rsidP="001A2C4C">
      <w:pPr>
        <w:pStyle w:val="5"/>
      </w:pPr>
      <w:r w:rsidRPr="003E3857">
        <w:t>7.8.1A.8.1</w:t>
      </w:r>
      <w:r w:rsidRPr="003E3857">
        <w:tab/>
        <w:t>Test purpose</w:t>
      </w:r>
    </w:p>
    <w:p w14:paraId="3A13A5B2" w14:textId="77777777" w:rsidR="001A2C4C" w:rsidRPr="003E3857" w:rsidRDefault="001A2C4C" w:rsidP="001A2C4C">
      <w:r w:rsidRPr="003E3857">
        <w:t>Same as 7.8.1A.1.</w:t>
      </w:r>
    </w:p>
    <w:p w14:paraId="1EC87CC0" w14:textId="77777777" w:rsidR="001A2C4C" w:rsidRPr="003E3857" w:rsidRDefault="001A2C4C" w:rsidP="001A2C4C">
      <w:pPr>
        <w:pStyle w:val="5"/>
      </w:pPr>
      <w:r w:rsidRPr="003E3857">
        <w:t>7.8.1A.8.2</w:t>
      </w:r>
      <w:r w:rsidRPr="003E3857">
        <w:tab/>
        <w:t>Test applicability</w:t>
      </w:r>
    </w:p>
    <w:p w14:paraId="0C66987C" w14:textId="77777777" w:rsidR="001A2C4C" w:rsidRPr="003E3857" w:rsidRDefault="001A2C4C" w:rsidP="001A2C4C">
      <w:r w:rsidRPr="003E3857">
        <w:t>This test case applies to all types of E-UTRA UE and forward that support 5DL with CA configurations in Table 7.1-2a.</w:t>
      </w:r>
    </w:p>
    <w:p w14:paraId="56F49281" w14:textId="77777777" w:rsidR="001A2C4C" w:rsidRPr="003E3857" w:rsidRDefault="001A2C4C" w:rsidP="001A2C4C">
      <w:pPr>
        <w:pStyle w:val="5"/>
      </w:pPr>
      <w:r w:rsidRPr="003E3857">
        <w:t>7.8.1A.8.3</w:t>
      </w:r>
      <w:r w:rsidRPr="003E3857">
        <w:tab/>
        <w:t>Minimum conformance requirements</w:t>
      </w:r>
    </w:p>
    <w:p w14:paraId="7FA5474F" w14:textId="77777777" w:rsidR="001A2C4C" w:rsidRPr="003E3857" w:rsidRDefault="001A2C4C" w:rsidP="001A2C4C">
      <w:r w:rsidRPr="003E3857">
        <w:t>The minimum conformance requirements are defined in clause 7.8.1A.0.</w:t>
      </w:r>
    </w:p>
    <w:p w14:paraId="02ADA9D9" w14:textId="77777777" w:rsidR="001A2C4C" w:rsidRPr="003E3857" w:rsidRDefault="001A2C4C" w:rsidP="001A2C4C">
      <w:pPr>
        <w:pStyle w:val="5"/>
      </w:pPr>
      <w:r w:rsidRPr="003E3857">
        <w:t>7.8.1A.8.4</w:t>
      </w:r>
      <w:r w:rsidRPr="003E3857">
        <w:tab/>
        <w:t>Test description</w:t>
      </w:r>
    </w:p>
    <w:p w14:paraId="5B599EF4" w14:textId="77777777" w:rsidR="001A2C4C" w:rsidRPr="003E3857" w:rsidRDefault="001A2C4C" w:rsidP="001A2C4C">
      <w:pPr>
        <w:pStyle w:val="H6"/>
      </w:pPr>
      <w:r w:rsidRPr="003E3857">
        <w:t>7.8.1A.8.4.1</w:t>
      </w:r>
      <w:r w:rsidRPr="003E3857">
        <w:tab/>
        <w:t>Initial conditions</w:t>
      </w:r>
    </w:p>
    <w:p w14:paraId="1833EE88" w14:textId="77777777" w:rsidR="001A2C4C" w:rsidRPr="003E3857" w:rsidRDefault="001A2C4C" w:rsidP="001A2C4C">
      <w:r w:rsidRPr="003E3857">
        <w:t>Initial conditions are a set of test configurations the UE needs to be tested in and the steps for the SS to take with the UE to reach the correct measurement state.</w:t>
      </w:r>
    </w:p>
    <w:p w14:paraId="1B529380" w14:textId="77777777" w:rsidR="001A2C4C" w:rsidRPr="003E3857" w:rsidRDefault="001A2C4C" w:rsidP="001A2C4C">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7.8.1A.8.4.1-1 through table 7.8.1A.8.4.1-2 as appropriate. The details of the uplink reference measurement channels (RMCs) are specified in Annex A.2 and A.3. Configurations of PDSCH and PDCCH before measurement are specified in Annex C.2.</w:t>
      </w:r>
    </w:p>
    <w:p w14:paraId="49F162E7" w14:textId="77777777" w:rsidR="001A2C4C" w:rsidRPr="003E3857" w:rsidRDefault="001A2C4C" w:rsidP="001A2C4C">
      <w:pPr>
        <w:pStyle w:val="TH"/>
        <w:sectPr w:rsidR="001A2C4C" w:rsidRPr="003E3857" w:rsidSect="001A2C4C">
          <w:headerReference w:type="even" r:id="rId31"/>
          <w:footerReference w:type="even" r:id="rId32"/>
          <w:footerReference w:type="default" r:id="rId33"/>
          <w:footnotePr>
            <w:numRestart w:val="eachSect"/>
          </w:footnotePr>
          <w:pgSz w:w="11907" w:h="16840" w:code="9"/>
          <w:pgMar w:top="1418" w:right="1134" w:bottom="1134" w:left="1134" w:header="850" w:footer="340" w:gutter="0"/>
          <w:cols w:space="720"/>
          <w:formProt w:val="0"/>
        </w:sectPr>
      </w:pPr>
    </w:p>
    <w:p w14:paraId="4C6C03BF" w14:textId="77777777" w:rsidR="001A2C4C" w:rsidRPr="003E3857" w:rsidRDefault="001A2C4C" w:rsidP="001A2C4C">
      <w:pPr>
        <w:pStyle w:val="TH"/>
        <w:rPr>
          <w:lang w:eastAsia="zh-TW"/>
        </w:rPr>
      </w:pPr>
      <w:r w:rsidRPr="003E3857">
        <w:t>Table 7.8.1A.8.4.1-1: Test Configuration Table</w:t>
      </w:r>
    </w:p>
    <w:tbl>
      <w:tblPr>
        <w:tblW w:w="21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338"/>
        <w:gridCol w:w="1160"/>
        <w:gridCol w:w="2612"/>
        <w:gridCol w:w="948"/>
        <w:gridCol w:w="1338"/>
        <w:gridCol w:w="1160"/>
        <w:gridCol w:w="948"/>
        <w:gridCol w:w="948"/>
        <w:gridCol w:w="1160"/>
        <w:gridCol w:w="1012"/>
        <w:gridCol w:w="827"/>
        <w:gridCol w:w="827"/>
        <w:gridCol w:w="1172"/>
        <w:gridCol w:w="1087"/>
        <w:gridCol w:w="627"/>
        <w:gridCol w:w="627"/>
        <w:gridCol w:w="865"/>
        <w:gridCol w:w="767"/>
        <w:gridCol w:w="627"/>
        <w:gridCol w:w="827"/>
      </w:tblGrid>
      <w:tr w:rsidR="001A2C4C" w:rsidRPr="003E3857" w14:paraId="1C195EA5" w14:textId="77777777" w:rsidTr="001A2C4C">
        <w:trPr>
          <w:gridAfter w:val="6"/>
          <w:wAfter w:w="4341" w:type="dxa"/>
          <w:trHeight w:val="240"/>
        </w:trPr>
        <w:tc>
          <w:tcPr>
            <w:tcW w:w="17135" w:type="dxa"/>
            <w:gridSpan w:val="15"/>
            <w:tcBorders>
              <w:top w:val="single" w:sz="4" w:space="0" w:color="auto"/>
              <w:left w:val="single" w:sz="4" w:space="0" w:color="auto"/>
              <w:bottom w:val="single" w:sz="4" w:space="0" w:color="auto"/>
              <w:right w:val="single" w:sz="4" w:space="0" w:color="auto"/>
            </w:tcBorders>
            <w:hideMark/>
          </w:tcPr>
          <w:p w14:paraId="66D88955" w14:textId="77777777" w:rsidR="001A2C4C" w:rsidRPr="003E3857" w:rsidRDefault="001A2C4C" w:rsidP="00C63D80">
            <w:pPr>
              <w:keepNext/>
              <w:keepLines/>
              <w:spacing w:after="0"/>
              <w:jc w:val="center"/>
              <w:rPr>
                <w:rFonts w:ascii="Arial" w:eastAsia="Calibri" w:hAnsi="Arial" w:cs="Arial"/>
                <w:b/>
                <w:sz w:val="18"/>
                <w:szCs w:val="18"/>
              </w:rPr>
            </w:pPr>
            <w:r w:rsidRPr="003E3857">
              <w:rPr>
                <w:rFonts w:ascii="Arial" w:eastAsia="Calibri" w:hAnsi="Arial" w:cs="Arial"/>
                <w:b/>
                <w:sz w:val="18"/>
                <w:szCs w:val="18"/>
              </w:rPr>
              <w:t>Initial Conditions</w:t>
            </w:r>
          </w:p>
        </w:tc>
      </w:tr>
      <w:tr w:rsidR="001A2C4C" w:rsidRPr="003E3857" w14:paraId="6B9BFE19" w14:textId="77777777" w:rsidTr="001A2C4C">
        <w:trPr>
          <w:gridAfter w:val="6"/>
          <w:wAfter w:w="4341" w:type="dxa"/>
          <w:trHeight w:val="463"/>
        </w:trPr>
        <w:tc>
          <w:tcPr>
            <w:tcW w:w="0" w:type="auto"/>
            <w:gridSpan w:val="9"/>
            <w:tcBorders>
              <w:top w:val="single" w:sz="4" w:space="0" w:color="auto"/>
              <w:left w:val="single" w:sz="4" w:space="0" w:color="auto"/>
              <w:bottom w:val="single" w:sz="4" w:space="0" w:color="auto"/>
              <w:right w:val="single" w:sz="4" w:space="0" w:color="auto"/>
            </w:tcBorders>
            <w:hideMark/>
          </w:tcPr>
          <w:p w14:paraId="14508E7A" w14:textId="77777777" w:rsidR="001A2C4C" w:rsidRPr="003E3857" w:rsidRDefault="001A2C4C" w:rsidP="00C63D80">
            <w:pPr>
              <w:keepNext/>
              <w:keepLines/>
              <w:spacing w:after="0"/>
              <w:rPr>
                <w:rFonts w:ascii="Arial" w:eastAsia="Calibri" w:hAnsi="Arial" w:cs="Arial"/>
                <w:sz w:val="18"/>
                <w:szCs w:val="18"/>
              </w:rPr>
            </w:pPr>
            <w:r w:rsidRPr="003E3857">
              <w:rPr>
                <w:rFonts w:ascii="Arial" w:eastAsia="Calibri" w:hAnsi="Arial" w:cs="Arial"/>
                <w:sz w:val="18"/>
                <w:szCs w:val="18"/>
              </w:rPr>
              <w:t>Test Environment as specified in</w:t>
            </w:r>
            <w:r w:rsidRPr="003E3857">
              <w:rPr>
                <w:rFonts w:ascii="Arial" w:eastAsia="Calibri" w:hAnsi="Arial" w:cs="Arial"/>
                <w:sz w:val="18"/>
                <w:szCs w:val="18"/>
              </w:rPr>
              <w:br/>
              <w:t>TS 36.508 [7] subclause 4.1</w:t>
            </w:r>
          </w:p>
        </w:tc>
        <w:tc>
          <w:tcPr>
            <w:tcW w:w="6226" w:type="dxa"/>
            <w:gridSpan w:val="6"/>
            <w:tcBorders>
              <w:top w:val="single" w:sz="4" w:space="0" w:color="auto"/>
              <w:left w:val="single" w:sz="4" w:space="0" w:color="auto"/>
              <w:bottom w:val="single" w:sz="4" w:space="0" w:color="auto"/>
              <w:right w:val="single" w:sz="4" w:space="0" w:color="auto"/>
            </w:tcBorders>
            <w:hideMark/>
          </w:tcPr>
          <w:p w14:paraId="71768A13" w14:textId="77777777" w:rsidR="001A2C4C" w:rsidRPr="003E3857" w:rsidRDefault="001A2C4C" w:rsidP="00C63D80">
            <w:pPr>
              <w:keepNext/>
              <w:keepLines/>
              <w:spacing w:after="0"/>
              <w:rPr>
                <w:rFonts w:ascii="Arial" w:eastAsia="Calibri" w:hAnsi="Arial" w:cs="Arial"/>
                <w:sz w:val="18"/>
                <w:szCs w:val="18"/>
              </w:rPr>
            </w:pPr>
            <w:r w:rsidRPr="003E3857">
              <w:rPr>
                <w:rFonts w:ascii="Arial" w:eastAsia="Calibri" w:hAnsi="Arial" w:cs="Arial"/>
                <w:sz w:val="18"/>
                <w:szCs w:val="18"/>
              </w:rPr>
              <w:t>NC</w:t>
            </w:r>
          </w:p>
        </w:tc>
      </w:tr>
      <w:tr w:rsidR="001A2C4C" w:rsidRPr="003E3857" w14:paraId="79DD0CFF" w14:textId="77777777" w:rsidTr="001A2C4C">
        <w:trPr>
          <w:gridAfter w:val="6"/>
          <w:wAfter w:w="4341" w:type="dxa"/>
          <w:trHeight w:val="463"/>
        </w:trPr>
        <w:tc>
          <w:tcPr>
            <w:tcW w:w="0" w:type="auto"/>
            <w:gridSpan w:val="9"/>
            <w:tcBorders>
              <w:top w:val="single" w:sz="4" w:space="0" w:color="auto"/>
              <w:left w:val="single" w:sz="4" w:space="0" w:color="auto"/>
              <w:bottom w:val="single" w:sz="4" w:space="0" w:color="auto"/>
              <w:right w:val="single" w:sz="4" w:space="0" w:color="auto"/>
            </w:tcBorders>
            <w:hideMark/>
          </w:tcPr>
          <w:p w14:paraId="5A700762" w14:textId="77777777" w:rsidR="001A2C4C" w:rsidRPr="003E3857" w:rsidRDefault="001A2C4C" w:rsidP="00C63D80">
            <w:pPr>
              <w:keepNext/>
              <w:keepLines/>
              <w:spacing w:after="0"/>
              <w:rPr>
                <w:rFonts w:ascii="Arial" w:eastAsia="Calibri" w:hAnsi="Arial" w:cs="Arial"/>
                <w:sz w:val="18"/>
                <w:szCs w:val="18"/>
              </w:rPr>
            </w:pPr>
            <w:r w:rsidRPr="003E3857">
              <w:rPr>
                <w:rFonts w:ascii="Arial" w:eastAsia="Calibri" w:hAnsi="Arial" w:cs="Arial"/>
                <w:sz w:val="18"/>
                <w:szCs w:val="18"/>
              </w:rPr>
              <w:t>Test Frequencies as specified in TS36.508 [7] subclause 4.3.1 for different CA bandwidth classes.</w:t>
            </w:r>
          </w:p>
        </w:tc>
        <w:tc>
          <w:tcPr>
            <w:tcW w:w="6226" w:type="dxa"/>
            <w:gridSpan w:val="6"/>
            <w:tcBorders>
              <w:top w:val="single" w:sz="4" w:space="0" w:color="auto"/>
              <w:left w:val="single" w:sz="4" w:space="0" w:color="auto"/>
              <w:bottom w:val="single" w:sz="4" w:space="0" w:color="auto"/>
              <w:right w:val="single" w:sz="4" w:space="0" w:color="auto"/>
            </w:tcBorders>
            <w:hideMark/>
          </w:tcPr>
          <w:p w14:paraId="16D80FA6" w14:textId="77777777" w:rsidR="001A2C4C" w:rsidRPr="003E3857" w:rsidRDefault="001A2C4C" w:rsidP="00C63D80">
            <w:pPr>
              <w:keepNext/>
              <w:keepLines/>
              <w:spacing w:after="0"/>
              <w:rPr>
                <w:rFonts w:ascii="Arial" w:eastAsia="Calibri" w:hAnsi="Arial" w:cs="Arial"/>
                <w:sz w:val="18"/>
                <w:szCs w:val="18"/>
              </w:rPr>
            </w:pPr>
            <w:r w:rsidRPr="003E3857">
              <w:rPr>
                <w:rFonts w:ascii="Arial" w:eastAsia="Calibri" w:hAnsi="Arial" w:cs="Arial"/>
                <w:sz w:val="18"/>
                <w:szCs w:val="18"/>
              </w:rPr>
              <w:t>For test frequencies refer to “Range” columns. For mapping within Band refer to “CC” columns</w:t>
            </w:r>
          </w:p>
        </w:tc>
      </w:tr>
      <w:tr w:rsidR="001A2C4C" w:rsidRPr="003E3857" w14:paraId="6D637E34" w14:textId="77777777" w:rsidTr="001A2C4C">
        <w:trPr>
          <w:gridAfter w:val="6"/>
          <w:wAfter w:w="4341" w:type="dxa"/>
          <w:trHeight w:val="480"/>
        </w:trPr>
        <w:tc>
          <w:tcPr>
            <w:tcW w:w="0" w:type="auto"/>
            <w:gridSpan w:val="9"/>
            <w:tcBorders>
              <w:top w:val="single" w:sz="4" w:space="0" w:color="auto"/>
              <w:left w:val="single" w:sz="4" w:space="0" w:color="auto"/>
              <w:bottom w:val="single" w:sz="4" w:space="0" w:color="auto"/>
              <w:right w:val="single" w:sz="4" w:space="0" w:color="auto"/>
            </w:tcBorders>
            <w:hideMark/>
          </w:tcPr>
          <w:p w14:paraId="30488D98" w14:textId="77777777" w:rsidR="001A2C4C" w:rsidRPr="003E3857" w:rsidRDefault="001A2C4C" w:rsidP="00C63D80">
            <w:pPr>
              <w:keepNext/>
              <w:keepLines/>
              <w:spacing w:after="0"/>
              <w:rPr>
                <w:rFonts w:ascii="Arial" w:eastAsia="Calibri" w:hAnsi="Arial" w:cs="Arial"/>
                <w:sz w:val="18"/>
                <w:szCs w:val="18"/>
              </w:rPr>
            </w:pPr>
            <w:r w:rsidRPr="003E3857">
              <w:rPr>
                <w:rFonts w:ascii="Arial" w:eastAsia="Calibri" w:hAnsi="Arial" w:cs="Arial"/>
                <w:sz w:val="18"/>
                <w:szCs w:val="18"/>
              </w:rPr>
              <w:t>Test CC Combination setting (N</w:t>
            </w:r>
            <w:r w:rsidRPr="003E3857">
              <w:rPr>
                <w:rFonts w:ascii="Arial" w:eastAsia="Calibri" w:hAnsi="Arial" w:cs="Arial"/>
                <w:sz w:val="18"/>
                <w:szCs w:val="18"/>
                <w:vertAlign w:val="subscript"/>
              </w:rPr>
              <w:t>RB_agg</w:t>
            </w:r>
            <w:r w:rsidRPr="003E3857">
              <w:rPr>
                <w:rFonts w:ascii="Arial" w:eastAsia="Calibri" w:hAnsi="Arial" w:cs="Arial"/>
                <w:sz w:val="18"/>
                <w:szCs w:val="18"/>
              </w:rPr>
              <w:t>) as specified in subclause 5.4.2A.1 for the CA Configuration across bandwidth combination sets supported by the UE.</w:t>
            </w:r>
          </w:p>
        </w:tc>
        <w:tc>
          <w:tcPr>
            <w:tcW w:w="6226" w:type="dxa"/>
            <w:gridSpan w:val="6"/>
            <w:tcBorders>
              <w:top w:val="single" w:sz="4" w:space="0" w:color="auto"/>
              <w:left w:val="single" w:sz="4" w:space="0" w:color="auto"/>
              <w:bottom w:val="single" w:sz="4" w:space="0" w:color="auto"/>
              <w:right w:val="single" w:sz="4" w:space="0" w:color="auto"/>
            </w:tcBorders>
            <w:hideMark/>
          </w:tcPr>
          <w:p w14:paraId="6A6CDCE7" w14:textId="77777777" w:rsidR="001A2C4C" w:rsidRPr="003E3857" w:rsidRDefault="001A2C4C" w:rsidP="00C63D80">
            <w:pPr>
              <w:keepNext/>
              <w:keepLines/>
              <w:spacing w:after="0"/>
              <w:rPr>
                <w:rFonts w:ascii="Arial" w:eastAsia="Calibri" w:hAnsi="Arial" w:cs="Arial"/>
                <w:sz w:val="18"/>
                <w:szCs w:val="18"/>
              </w:rPr>
            </w:pPr>
            <w:r w:rsidRPr="003E3857">
              <w:rPr>
                <w:rFonts w:ascii="Arial" w:eastAsia="Calibri" w:hAnsi="Arial" w:cs="Arial"/>
                <w:sz w:val="18"/>
                <w:szCs w:val="18"/>
              </w:rPr>
              <w:t>Refer to “PCC N</w:t>
            </w:r>
            <w:r w:rsidRPr="003E3857">
              <w:rPr>
                <w:rFonts w:ascii="Arial" w:eastAsia="Calibri" w:hAnsi="Arial" w:cs="Arial"/>
                <w:sz w:val="18"/>
                <w:szCs w:val="18"/>
                <w:vertAlign w:val="subscript"/>
              </w:rPr>
              <w:t>RB</w:t>
            </w:r>
            <w:r w:rsidRPr="003E3857">
              <w:rPr>
                <w:rFonts w:ascii="Arial" w:eastAsia="Calibri" w:hAnsi="Arial" w:cs="Arial"/>
                <w:sz w:val="18"/>
                <w:szCs w:val="18"/>
              </w:rPr>
              <w:t>” and “SCCs N</w:t>
            </w:r>
            <w:r w:rsidRPr="003E3857">
              <w:rPr>
                <w:rFonts w:ascii="Arial" w:eastAsia="Calibri" w:hAnsi="Arial" w:cs="Arial"/>
                <w:sz w:val="18"/>
                <w:szCs w:val="18"/>
                <w:vertAlign w:val="subscript"/>
              </w:rPr>
              <w:t>RB</w:t>
            </w:r>
            <w:r w:rsidRPr="003E3857">
              <w:rPr>
                <w:rFonts w:ascii="Arial" w:eastAsia="Calibri" w:hAnsi="Arial" w:cs="Arial"/>
                <w:sz w:val="18"/>
                <w:szCs w:val="18"/>
              </w:rPr>
              <w:t>” columns</w:t>
            </w:r>
          </w:p>
        </w:tc>
      </w:tr>
      <w:tr w:rsidR="001A2C4C" w:rsidRPr="003E3857" w14:paraId="7C3135D5" w14:textId="77777777" w:rsidTr="001A2C4C">
        <w:trPr>
          <w:gridAfter w:val="6"/>
          <w:wAfter w:w="4341" w:type="dxa"/>
          <w:trHeight w:val="223"/>
        </w:trPr>
        <w:tc>
          <w:tcPr>
            <w:tcW w:w="0" w:type="auto"/>
            <w:gridSpan w:val="9"/>
            <w:tcBorders>
              <w:top w:val="single" w:sz="4" w:space="0" w:color="auto"/>
              <w:left w:val="single" w:sz="4" w:space="0" w:color="auto"/>
              <w:bottom w:val="single" w:sz="4" w:space="0" w:color="auto"/>
              <w:right w:val="single" w:sz="4" w:space="0" w:color="auto"/>
            </w:tcBorders>
            <w:hideMark/>
          </w:tcPr>
          <w:p w14:paraId="1CED8D80" w14:textId="77777777" w:rsidR="001A2C4C" w:rsidRPr="003E3857" w:rsidRDefault="001A2C4C" w:rsidP="00C63D80">
            <w:pPr>
              <w:keepNext/>
              <w:keepLines/>
              <w:spacing w:after="0"/>
              <w:rPr>
                <w:rFonts w:ascii="Arial" w:eastAsia="Calibri" w:hAnsi="Arial" w:cs="Arial"/>
                <w:sz w:val="18"/>
                <w:szCs w:val="18"/>
              </w:rPr>
            </w:pPr>
            <w:r w:rsidRPr="003E3857">
              <w:rPr>
                <w:rFonts w:ascii="Arial" w:eastAsia="Calibri" w:hAnsi="Arial" w:cs="Arial"/>
                <w:sz w:val="18"/>
                <w:szCs w:val="18"/>
              </w:rPr>
              <w:t>Network signalling value</w:t>
            </w:r>
          </w:p>
        </w:tc>
        <w:tc>
          <w:tcPr>
            <w:tcW w:w="6226" w:type="dxa"/>
            <w:gridSpan w:val="6"/>
            <w:tcBorders>
              <w:top w:val="single" w:sz="4" w:space="0" w:color="auto"/>
              <w:left w:val="single" w:sz="4" w:space="0" w:color="auto"/>
              <w:bottom w:val="single" w:sz="4" w:space="0" w:color="auto"/>
              <w:right w:val="single" w:sz="4" w:space="0" w:color="auto"/>
            </w:tcBorders>
            <w:hideMark/>
          </w:tcPr>
          <w:p w14:paraId="605A1DAC" w14:textId="77777777" w:rsidR="001A2C4C" w:rsidRPr="003E3857" w:rsidRDefault="001A2C4C" w:rsidP="00C63D80">
            <w:pPr>
              <w:keepNext/>
              <w:keepLines/>
              <w:spacing w:after="0"/>
              <w:rPr>
                <w:rFonts w:ascii="Arial" w:eastAsia="Calibri" w:hAnsi="Arial" w:cs="Arial"/>
                <w:sz w:val="18"/>
                <w:szCs w:val="18"/>
              </w:rPr>
            </w:pPr>
            <w:r w:rsidRPr="003E3857">
              <w:rPr>
                <w:rFonts w:ascii="Arial" w:eastAsia="Calibri" w:hAnsi="Arial" w:cs="Arial"/>
                <w:sz w:val="18"/>
                <w:szCs w:val="18"/>
              </w:rPr>
              <w:t>NS_01 by default</w:t>
            </w:r>
          </w:p>
        </w:tc>
      </w:tr>
      <w:tr w:rsidR="001A2C4C" w:rsidRPr="003E3857" w14:paraId="07CC59DC" w14:textId="77777777" w:rsidTr="001A2C4C">
        <w:trPr>
          <w:gridAfter w:val="6"/>
          <w:wAfter w:w="4341" w:type="dxa"/>
          <w:trHeight w:val="240"/>
        </w:trPr>
        <w:tc>
          <w:tcPr>
            <w:tcW w:w="17135" w:type="dxa"/>
            <w:gridSpan w:val="15"/>
            <w:tcBorders>
              <w:top w:val="single" w:sz="4" w:space="0" w:color="auto"/>
              <w:left w:val="single" w:sz="4" w:space="0" w:color="auto"/>
              <w:bottom w:val="single" w:sz="4" w:space="0" w:color="auto"/>
              <w:right w:val="single" w:sz="4" w:space="0" w:color="auto"/>
            </w:tcBorders>
            <w:hideMark/>
          </w:tcPr>
          <w:p w14:paraId="06EB313B" w14:textId="77777777" w:rsidR="001A2C4C" w:rsidRPr="003E3857" w:rsidRDefault="001A2C4C" w:rsidP="00C63D80">
            <w:pPr>
              <w:keepNext/>
              <w:keepLines/>
              <w:spacing w:after="0"/>
              <w:jc w:val="center"/>
              <w:rPr>
                <w:rFonts w:ascii="Arial" w:eastAsia="Calibri" w:hAnsi="Arial" w:cs="Arial"/>
                <w:sz w:val="18"/>
                <w:szCs w:val="18"/>
              </w:rPr>
            </w:pPr>
            <w:r w:rsidRPr="003E3857">
              <w:rPr>
                <w:rFonts w:ascii="Arial" w:eastAsia="Calibri" w:hAnsi="Arial" w:cs="Arial"/>
                <w:sz w:val="18"/>
                <w:szCs w:val="18"/>
              </w:rPr>
              <w:t>Test Parameters for CA Configurations</w:t>
            </w:r>
          </w:p>
        </w:tc>
      </w:tr>
      <w:tr w:rsidR="001A2C4C" w:rsidRPr="003E3857" w14:paraId="71EBDA84" w14:textId="77777777" w:rsidTr="001A2C4C">
        <w:trPr>
          <w:gridAfter w:val="6"/>
          <w:wAfter w:w="4341" w:type="dxa"/>
          <w:trHeight w:val="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A013F4" w14:textId="77777777" w:rsidR="001A2C4C" w:rsidRPr="003E3857" w:rsidRDefault="001A2C4C" w:rsidP="00C63D80">
            <w:pPr>
              <w:keepNext/>
              <w:keepLines/>
              <w:spacing w:after="0"/>
              <w:jc w:val="center"/>
              <w:rPr>
                <w:rFonts w:ascii="Arial" w:eastAsia="Calibri" w:hAnsi="Arial" w:cs="Arial"/>
                <w:b/>
                <w:sz w:val="18"/>
                <w:szCs w:val="18"/>
              </w:rPr>
            </w:pPr>
            <w:r w:rsidRPr="003E3857">
              <w:rPr>
                <w:rFonts w:ascii="Arial" w:eastAsia="Calibri" w:hAnsi="Arial" w:cs="Arial"/>
                <w:b/>
                <w:sz w:val="18"/>
                <w:szCs w:val="18"/>
              </w:rPr>
              <w:t>ID</w:t>
            </w:r>
          </w:p>
        </w:tc>
        <w:tc>
          <w:tcPr>
            <w:tcW w:w="0" w:type="auto"/>
            <w:gridSpan w:val="4"/>
            <w:tcBorders>
              <w:top w:val="single" w:sz="4" w:space="0" w:color="auto"/>
              <w:left w:val="single" w:sz="4" w:space="0" w:color="auto"/>
              <w:bottom w:val="single" w:sz="4" w:space="0" w:color="auto"/>
              <w:right w:val="single" w:sz="4" w:space="0" w:color="auto"/>
            </w:tcBorders>
            <w:hideMark/>
          </w:tcPr>
          <w:p w14:paraId="292A58F9"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PCC</w:t>
            </w:r>
          </w:p>
        </w:tc>
        <w:tc>
          <w:tcPr>
            <w:tcW w:w="0" w:type="auto"/>
            <w:gridSpan w:val="4"/>
            <w:tcBorders>
              <w:top w:val="single" w:sz="4" w:space="0" w:color="auto"/>
              <w:left w:val="single" w:sz="4" w:space="0" w:color="auto"/>
              <w:bottom w:val="single" w:sz="4" w:space="0" w:color="auto"/>
              <w:right w:val="single" w:sz="4" w:space="0" w:color="auto"/>
            </w:tcBorders>
            <w:hideMark/>
          </w:tcPr>
          <w:p w14:paraId="58A4206C"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SCC1</w:t>
            </w:r>
          </w:p>
        </w:tc>
        <w:tc>
          <w:tcPr>
            <w:tcW w:w="0" w:type="auto"/>
            <w:gridSpan w:val="4"/>
            <w:tcBorders>
              <w:top w:val="single" w:sz="4" w:space="0" w:color="auto"/>
              <w:left w:val="single" w:sz="4" w:space="0" w:color="auto"/>
              <w:bottom w:val="single" w:sz="4" w:space="0" w:color="auto"/>
              <w:right w:val="single" w:sz="4" w:space="0" w:color="auto"/>
            </w:tcBorders>
            <w:hideMark/>
          </w:tcPr>
          <w:p w14:paraId="2B7CB284"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SCC2</w:t>
            </w:r>
          </w:p>
        </w:tc>
        <w:tc>
          <w:tcPr>
            <w:tcW w:w="0" w:type="auto"/>
            <w:tcBorders>
              <w:top w:val="single" w:sz="4" w:space="0" w:color="auto"/>
              <w:left w:val="single" w:sz="4" w:space="0" w:color="auto"/>
              <w:bottom w:val="single" w:sz="4" w:space="0" w:color="auto"/>
              <w:right w:val="single" w:sz="4" w:space="0" w:color="auto"/>
            </w:tcBorders>
            <w:hideMark/>
          </w:tcPr>
          <w:p w14:paraId="69D93F47"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SCC3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D7204"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SCC4</w:t>
            </w:r>
          </w:p>
        </w:tc>
      </w:tr>
      <w:tr w:rsidR="001A2C4C" w:rsidRPr="003E3857" w14:paraId="05F94D36" w14:textId="77777777" w:rsidTr="001A2C4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AFCB5" w14:textId="77777777" w:rsidR="001A2C4C" w:rsidRPr="003E3857" w:rsidRDefault="001A2C4C" w:rsidP="00C63D80">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2D5DE2"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76E6F"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47D8B"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11743"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300C"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DF382"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NRB</w:t>
            </w:r>
          </w:p>
        </w:tc>
        <w:tc>
          <w:tcPr>
            <w:tcW w:w="0" w:type="auto"/>
            <w:tcBorders>
              <w:top w:val="single" w:sz="4" w:space="0" w:color="auto"/>
              <w:left w:val="single" w:sz="4" w:space="0" w:color="auto"/>
              <w:bottom w:val="single" w:sz="4" w:space="0" w:color="auto"/>
              <w:right w:val="single" w:sz="4" w:space="0" w:color="auto"/>
            </w:tcBorders>
            <w:hideMark/>
          </w:tcPr>
          <w:p w14:paraId="36639014" w14:textId="77777777" w:rsidR="001A2C4C" w:rsidRPr="003E3857" w:rsidRDefault="001A2C4C" w:rsidP="00C63D80">
            <w:pPr>
              <w:spacing w:after="0"/>
              <w:rPr>
                <w:rFonts w:ascii="Arial" w:eastAsia="Malgun Gothic" w:hAnsi="Arial"/>
                <w:b/>
                <w:sz w:val="18"/>
                <w:szCs w:val="18"/>
                <w:lang w:eastAsia="zh-TW"/>
              </w:rPr>
            </w:pPr>
            <w:r w:rsidRPr="003E3857">
              <w:rPr>
                <w:rFonts w:ascii="Arial" w:eastAsia="Malgun Gothic" w:hAnsi="Arial"/>
                <w:b/>
                <w:sz w:val="18"/>
                <w:szCs w:val="18"/>
                <w:lang w:eastAsia="zh-TW"/>
              </w:rPr>
              <w:t>Band</w:t>
            </w:r>
          </w:p>
        </w:tc>
        <w:tc>
          <w:tcPr>
            <w:tcW w:w="0" w:type="auto"/>
            <w:tcBorders>
              <w:top w:val="single" w:sz="4" w:space="0" w:color="auto"/>
              <w:left w:val="single" w:sz="4" w:space="0" w:color="auto"/>
              <w:bottom w:val="single" w:sz="4" w:space="0" w:color="auto"/>
              <w:right w:val="single" w:sz="4" w:space="0" w:color="auto"/>
            </w:tcBorders>
            <w:hideMark/>
          </w:tcPr>
          <w:p w14:paraId="249B1E8B" w14:textId="77777777" w:rsidR="001A2C4C" w:rsidRPr="003E3857" w:rsidRDefault="001A2C4C" w:rsidP="00C63D80">
            <w:pPr>
              <w:spacing w:after="0"/>
              <w:rPr>
                <w:rFonts w:ascii="Arial" w:eastAsia="Malgun Gothic" w:hAnsi="Arial"/>
                <w:b/>
                <w:sz w:val="18"/>
                <w:szCs w:val="18"/>
                <w:lang w:eastAsia="zh-TW"/>
              </w:rPr>
            </w:pPr>
            <w:r w:rsidRPr="003E3857">
              <w:rPr>
                <w:rFonts w:ascii="Arial" w:eastAsia="Malgun Gothic" w:hAnsi="Arial"/>
                <w:b/>
                <w:sz w:val="18"/>
                <w:szCs w:val="18"/>
                <w:lang w:eastAsia="zh-TW"/>
              </w:rPr>
              <w:t>Range</w:t>
            </w:r>
          </w:p>
        </w:tc>
        <w:tc>
          <w:tcPr>
            <w:tcW w:w="0" w:type="auto"/>
            <w:gridSpan w:val="2"/>
            <w:tcBorders>
              <w:top w:val="single" w:sz="4" w:space="0" w:color="auto"/>
              <w:left w:val="single" w:sz="4" w:space="0" w:color="auto"/>
              <w:bottom w:val="single" w:sz="4" w:space="0" w:color="auto"/>
              <w:right w:val="single" w:sz="4" w:space="0" w:color="auto"/>
            </w:tcBorders>
            <w:hideMark/>
          </w:tcPr>
          <w:p w14:paraId="6DEF74B7" w14:textId="77777777" w:rsidR="001A2C4C" w:rsidRPr="003E3857" w:rsidRDefault="001A2C4C" w:rsidP="00C63D80">
            <w:pPr>
              <w:spacing w:after="0"/>
              <w:jc w:val="center"/>
              <w:rPr>
                <w:rFonts w:ascii="Arial" w:eastAsia="Malgun Gothic" w:hAnsi="Arial"/>
                <w:b/>
                <w:sz w:val="18"/>
                <w:szCs w:val="18"/>
                <w:lang w:eastAsia="zh-TW"/>
              </w:rPr>
            </w:pPr>
            <w:r w:rsidRPr="003E3857">
              <w:rPr>
                <w:rFonts w:ascii="Arial" w:eastAsia="Malgun Gothic" w:hAnsi="Arial"/>
                <w:b/>
                <w:sz w:val="18"/>
                <w:szCs w:val="18"/>
                <w:lang w:eastAsia="zh-TW"/>
              </w:rPr>
              <w:t>NRB</w:t>
            </w:r>
          </w:p>
        </w:tc>
        <w:tc>
          <w:tcPr>
            <w:tcW w:w="827" w:type="dxa"/>
            <w:tcBorders>
              <w:top w:val="single" w:sz="4" w:space="0" w:color="auto"/>
              <w:left w:val="single" w:sz="4" w:space="0" w:color="auto"/>
              <w:bottom w:val="single" w:sz="4" w:space="0" w:color="auto"/>
              <w:right w:val="single" w:sz="4" w:space="0" w:color="auto"/>
            </w:tcBorders>
            <w:hideMark/>
          </w:tcPr>
          <w:p w14:paraId="165D6F7E" w14:textId="77777777" w:rsidR="001A2C4C" w:rsidRPr="003E3857" w:rsidRDefault="001A2C4C" w:rsidP="00C63D80">
            <w:pPr>
              <w:spacing w:after="0"/>
              <w:rPr>
                <w:rFonts w:ascii="Arial" w:eastAsia="Malgun Gothic" w:hAnsi="Arial"/>
                <w:b/>
                <w:sz w:val="18"/>
                <w:szCs w:val="18"/>
                <w:lang w:eastAsia="zh-TW"/>
              </w:rPr>
            </w:pPr>
            <w:r w:rsidRPr="003E3857">
              <w:rPr>
                <w:rFonts w:ascii="Arial" w:eastAsia="Malgun Gothic" w:hAnsi="Arial"/>
                <w:b/>
                <w:sz w:val="18"/>
                <w:szCs w:val="18"/>
                <w:lang w:eastAsia="zh-TW"/>
              </w:rPr>
              <w:t>Band</w:t>
            </w:r>
          </w:p>
        </w:tc>
        <w:tc>
          <w:tcPr>
            <w:tcW w:w="767" w:type="dxa"/>
            <w:tcBorders>
              <w:top w:val="single" w:sz="4" w:space="0" w:color="auto"/>
              <w:left w:val="single" w:sz="4" w:space="0" w:color="auto"/>
              <w:bottom w:val="single" w:sz="4" w:space="0" w:color="auto"/>
              <w:right w:val="single" w:sz="4" w:space="0" w:color="auto"/>
            </w:tcBorders>
            <w:hideMark/>
          </w:tcPr>
          <w:p w14:paraId="198AF48A" w14:textId="77777777" w:rsidR="001A2C4C" w:rsidRPr="003E3857" w:rsidRDefault="001A2C4C" w:rsidP="00C63D80">
            <w:pPr>
              <w:spacing w:after="0"/>
              <w:rPr>
                <w:rFonts w:ascii="Arial" w:eastAsia="Malgun Gothic" w:hAnsi="Arial"/>
                <w:b/>
                <w:sz w:val="18"/>
                <w:szCs w:val="18"/>
                <w:lang w:eastAsia="zh-TW"/>
              </w:rPr>
            </w:pPr>
            <w:r w:rsidRPr="003E3857">
              <w:rPr>
                <w:rFonts w:ascii="Arial" w:eastAsia="Malgun Gothic" w:hAnsi="Arial"/>
                <w:b/>
                <w:sz w:val="18"/>
                <w:szCs w:val="18"/>
                <w:lang w:eastAsia="zh-TW"/>
              </w:rPr>
              <w:t>Range</w:t>
            </w:r>
          </w:p>
        </w:tc>
        <w:tc>
          <w:tcPr>
            <w:tcW w:w="0" w:type="auto"/>
            <w:gridSpan w:val="2"/>
            <w:tcBorders>
              <w:top w:val="single" w:sz="4" w:space="0" w:color="auto"/>
              <w:left w:val="single" w:sz="4" w:space="0" w:color="auto"/>
              <w:bottom w:val="single" w:sz="4" w:space="0" w:color="auto"/>
              <w:right w:val="single" w:sz="4" w:space="0" w:color="auto"/>
            </w:tcBorders>
            <w:hideMark/>
          </w:tcPr>
          <w:p w14:paraId="02D41BB7" w14:textId="77777777" w:rsidR="001A2C4C" w:rsidRPr="003E3857" w:rsidRDefault="001A2C4C" w:rsidP="00C63D80">
            <w:pPr>
              <w:spacing w:after="0"/>
              <w:jc w:val="center"/>
              <w:rPr>
                <w:rFonts w:ascii="Arial" w:eastAsia="Malgun Gothic" w:hAnsi="Arial"/>
                <w:b/>
                <w:sz w:val="18"/>
                <w:szCs w:val="18"/>
                <w:lang w:eastAsia="zh-TW"/>
              </w:rPr>
            </w:pPr>
            <w:r w:rsidRPr="003E3857">
              <w:rPr>
                <w:rFonts w:ascii="Arial" w:eastAsia="Malgun Gothic" w:hAnsi="Arial"/>
                <w:b/>
                <w:sz w:val="18"/>
                <w:szCs w:val="18"/>
                <w:lang w:eastAsia="zh-TW"/>
              </w:rPr>
              <w:t>NRB</w:t>
            </w:r>
          </w:p>
        </w:tc>
        <w:tc>
          <w:tcPr>
            <w:tcW w:w="0" w:type="auto"/>
            <w:tcBorders>
              <w:top w:val="single" w:sz="4" w:space="0" w:color="auto"/>
              <w:left w:val="single" w:sz="4" w:space="0" w:color="auto"/>
              <w:bottom w:val="single" w:sz="4" w:space="0" w:color="auto"/>
              <w:right w:val="single" w:sz="4" w:space="0" w:color="auto"/>
            </w:tcBorders>
            <w:hideMark/>
          </w:tcPr>
          <w:p w14:paraId="1E37FD32" w14:textId="77777777" w:rsidR="001A2C4C" w:rsidRPr="003E3857" w:rsidRDefault="001A2C4C" w:rsidP="00C63D80">
            <w:pPr>
              <w:spacing w:after="0"/>
              <w:rPr>
                <w:rFonts w:ascii="Arial" w:eastAsia="Malgun Gothic" w:hAnsi="Arial"/>
                <w:b/>
                <w:sz w:val="18"/>
                <w:szCs w:val="18"/>
                <w:lang w:eastAsia="zh-TW"/>
              </w:rPr>
            </w:pPr>
            <w:r w:rsidRPr="003E3857">
              <w:rPr>
                <w:rFonts w:ascii="Arial" w:eastAsia="Malgun Gothic" w:hAnsi="Arial"/>
                <w:b/>
                <w:sz w:val="18"/>
                <w:szCs w:val="18"/>
                <w:lang w:eastAsia="zh-TW"/>
              </w:rPr>
              <w:t>Band</w:t>
            </w:r>
          </w:p>
        </w:tc>
        <w:tc>
          <w:tcPr>
            <w:tcW w:w="0" w:type="auto"/>
            <w:tcBorders>
              <w:top w:val="single" w:sz="4" w:space="0" w:color="auto"/>
              <w:left w:val="single" w:sz="4" w:space="0" w:color="auto"/>
              <w:bottom w:val="single" w:sz="4" w:space="0" w:color="auto"/>
              <w:right w:val="single" w:sz="4" w:space="0" w:color="auto"/>
            </w:tcBorders>
            <w:hideMark/>
          </w:tcPr>
          <w:p w14:paraId="64F9261B" w14:textId="77777777" w:rsidR="001A2C4C" w:rsidRPr="003E3857" w:rsidRDefault="001A2C4C" w:rsidP="00C63D80">
            <w:pPr>
              <w:spacing w:after="0"/>
              <w:rPr>
                <w:rFonts w:ascii="Arial" w:eastAsia="Malgun Gothic" w:hAnsi="Arial"/>
                <w:b/>
                <w:sz w:val="18"/>
                <w:szCs w:val="18"/>
                <w:lang w:eastAsia="zh-TW"/>
              </w:rPr>
            </w:pPr>
            <w:r w:rsidRPr="003E3857">
              <w:rPr>
                <w:rFonts w:ascii="Arial" w:eastAsia="Malgun Gothic" w:hAnsi="Arial"/>
                <w:b/>
                <w:sz w:val="18"/>
                <w:szCs w:val="18"/>
                <w:lang w:eastAsia="zh-TW"/>
              </w:rPr>
              <w:t>Range</w:t>
            </w:r>
          </w:p>
        </w:tc>
        <w:tc>
          <w:tcPr>
            <w:tcW w:w="1454" w:type="dxa"/>
            <w:gridSpan w:val="2"/>
            <w:tcBorders>
              <w:top w:val="single" w:sz="4" w:space="0" w:color="auto"/>
              <w:left w:val="single" w:sz="4" w:space="0" w:color="auto"/>
              <w:bottom w:val="single" w:sz="4" w:space="0" w:color="auto"/>
              <w:right w:val="single" w:sz="4" w:space="0" w:color="auto"/>
            </w:tcBorders>
            <w:hideMark/>
          </w:tcPr>
          <w:p w14:paraId="4537BA77" w14:textId="77777777" w:rsidR="001A2C4C" w:rsidRPr="003E3857" w:rsidRDefault="001A2C4C" w:rsidP="00C63D80">
            <w:pPr>
              <w:spacing w:after="0"/>
              <w:jc w:val="center"/>
              <w:rPr>
                <w:rFonts w:ascii="Arial" w:eastAsia="Malgun Gothic" w:hAnsi="Arial"/>
                <w:b/>
                <w:sz w:val="18"/>
                <w:szCs w:val="18"/>
                <w:lang w:eastAsia="zh-TW"/>
              </w:rPr>
            </w:pPr>
            <w:r w:rsidRPr="003E3857">
              <w:rPr>
                <w:rFonts w:ascii="Arial" w:eastAsia="Malgun Gothic" w:hAnsi="Arial"/>
                <w:b/>
                <w:sz w:val="18"/>
                <w:szCs w:val="18"/>
                <w:lang w:eastAsia="zh-TW"/>
              </w:rPr>
              <w:t>NRB</w:t>
            </w:r>
          </w:p>
        </w:tc>
      </w:tr>
      <w:tr w:rsidR="001A2C4C" w:rsidRPr="003E3857" w14:paraId="75EE1906" w14:textId="77777777" w:rsidTr="001A2C4C">
        <w:trPr>
          <w:trHeight w:val="2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3CC43" w14:textId="77777777" w:rsidR="001A2C4C" w:rsidRPr="003E3857" w:rsidRDefault="001A2C4C" w:rsidP="00C63D80">
            <w:pPr>
              <w:spacing w:after="0"/>
              <w:rPr>
                <w:rFonts w:ascii="Arial" w:eastAsia="Malgun Gothic" w:hAnsi="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8FF04B"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UL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251CD"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 xml:space="preserve">DL </w:t>
            </w:r>
          </w:p>
          <w:p w14:paraId="5708F62B"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C184"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ULalloc</w:t>
            </w:r>
            <w:r w:rsidRPr="003E3857">
              <w:rPr>
                <w:rFonts w:ascii="Arial" w:eastAsia="Calibri" w:hAnsi="Arial" w:cs="Arial"/>
                <w:b/>
                <w:sz w:val="18"/>
                <w:szCs w:val="18"/>
                <w:lang w:eastAsia="zh-TW"/>
              </w:rPr>
              <w:t xml:space="preserve"> </w:t>
            </w:r>
            <w:r w:rsidRPr="003E3857">
              <w:rPr>
                <w:rFonts w:ascii="Arial" w:eastAsia="Calibri" w:hAnsi="Arial" w:cs="Arial"/>
                <w:b/>
                <w:sz w:val="18"/>
              </w:rPr>
              <w:t>(Note 2,3</w:t>
            </w:r>
            <w:r w:rsidRPr="003E3857">
              <w:rPr>
                <w:rFonts w:ascii="Arial" w:eastAsia="Calibri" w:hAnsi="Arial" w:cs="Arial"/>
                <w:b/>
                <w:sz w:val="18"/>
                <w:lang w:eastAsia="zh-TW"/>
              </w:rPr>
              <w:t>,4</w:t>
            </w:r>
            <w:r w:rsidRPr="003E3857">
              <w:rPr>
                <w:rFonts w:ascii="Arial" w:eastAsia="Calibri" w:hAnsi="Arial" w:cs="Arial"/>
                <w:b/>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49C06"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DL</w:t>
            </w:r>
          </w:p>
          <w:p w14:paraId="2D627F6D"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F4BFE"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Calibri" w:hAnsi="Arial" w:cs="Arial"/>
                <w:b/>
                <w:sz w:val="18"/>
                <w:szCs w:val="18"/>
                <w:lang w:eastAsia="zh-TW"/>
              </w:rPr>
              <w:t>U</w:t>
            </w:r>
            <w:r w:rsidRPr="003E3857">
              <w:rPr>
                <w:rFonts w:ascii="Arial" w:eastAsia="ＭＳ 明朝" w:hAnsi="Arial" w:cs="Arial"/>
                <w:b/>
                <w:sz w:val="18"/>
                <w:szCs w:val="18"/>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32F7B"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D</w:t>
            </w:r>
            <w:r w:rsidRPr="003E3857">
              <w:rPr>
                <w:rFonts w:ascii="Arial" w:eastAsia="ＭＳ 明朝" w:hAnsi="Arial" w:cs="Arial"/>
                <w:b/>
                <w:sz w:val="18"/>
                <w:szCs w:val="18"/>
              </w:rPr>
              <w:t xml:space="preserve">L </w:t>
            </w:r>
          </w:p>
          <w:p w14:paraId="37D16437"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E6659"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UL</w:t>
            </w:r>
          </w:p>
          <w:p w14:paraId="18A95268"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B0CD0"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DL</w:t>
            </w:r>
          </w:p>
          <w:p w14:paraId="32B767C6"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D319"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Calibri" w:hAnsi="Arial" w:cs="Arial"/>
                <w:b/>
                <w:sz w:val="18"/>
                <w:szCs w:val="18"/>
                <w:lang w:eastAsia="zh-TW"/>
              </w:rPr>
              <w:t>U</w:t>
            </w:r>
            <w:r w:rsidRPr="003E3857">
              <w:rPr>
                <w:rFonts w:ascii="Arial" w:eastAsia="ＭＳ 明朝" w:hAnsi="Arial" w:cs="Arial"/>
                <w:b/>
                <w:sz w:val="18"/>
                <w:szCs w:val="18"/>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33A73"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D</w:t>
            </w:r>
            <w:r w:rsidRPr="003E3857">
              <w:rPr>
                <w:rFonts w:ascii="Arial" w:eastAsia="ＭＳ 明朝" w:hAnsi="Arial" w:cs="Arial"/>
                <w:b/>
                <w:sz w:val="18"/>
                <w:szCs w:val="18"/>
              </w:rPr>
              <w:t xml:space="preserve">L </w:t>
            </w:r>
          </w:p>
          <w:p w14:paraId="4C163BD9"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2C728"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UL</w:t>
            </w:r>
          </w:p>
          <w:p w14:paraId="619EFC68"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6086F"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DL</w:t>
            </w:r>
          </w:p>
          <w:p w14:paraId="38BE5E52"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alloc</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53B04"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U</w:t>
            </w:r>
            <w:r w:rsidRPr="003E3857">
              <w:rPr>
                <w:rFonts w:ascii="Arial" w:eastAsia="ＭＳ 明朝" w:hAnsi="Arial" w:cs="Arial"/>
                <w:b/>
                <w:sz w:val="18"/>
                <w:szCs w:val="18"/>
              </w:rPr>
              <w:t>L MOD</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5F060"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D</w:t>
            </w:r>
            <w:r w:rsidRPr="003E3857">
              <w:rPr>
                <w:rFonts w:ascii="Arial" w:eastAsia="ＭＳ 明朝" w:hAnsi="Arial" w:cs="Arial"/>
                <w:b/>
                <w:sz w:val="18"/>
                <w:szCs w:val="18"/>
              </w:rPr>
              <w:t xml:space="preserve">L </w:t>
            </w:r>
          </w:p>
          <w:p w14:paraId="358390AE"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23C14"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UL</w:t>
            </w:r>
          </w:p>
          <w:p w14:paraId="54D78F13"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8B480"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DL</w:t>
            </w:r>
          </w:p>
          <w:p w14:paraId="39518238"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alloc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D7198"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Calibri" w:hAnsi="Arial" w:cs="Arial"/>
                <w:b/>
                <w:sz w:val="18"/>
                <w:szCs w:val="18"/>
                <w:lang w:eastAsia="zh-TW"/>
              </w:rPr>
              <w:t>U</w:t>
            </w:r>
            <w:r w:rsidRPr="003E3857">
              <w:rPr>
                <w:rFonts w:ascii="Arial" w:eastAsia="ＭＳ 明朝" w:hAnsi="Arial" w:cs="Arial"/>
                <w:b/>
                <w:sz w:val="18"/>
                <w:szCs w:val="18"/>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B8020"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Calibri" w:hAnsi="Arial" w:cs="Arial"/>
                <w:b/>
                <w:sz w:val="18"/>
                <w:szCs w:val="18"/>
                <w:lang w:eastAsia="zh-TW"/>
              </w:rPr>
              <w:t>D</w:t>
            </w:r>
            <w:r w:rsidRPr="003E3857">
              <w:rPr>
                <w:rFonts w:ascii="Arial" w:eastAsia="ＭＳ 明朝" w:hAnsi="Arial" w:cs="Arial"/>
                <w:b/>
                <w:sz w:val="18"/>
                <w:szCs w:val="18"/>
              </w:rPr>
              <w:t xml:space="preserve">L </w:t>
            </w:r>
          </w:p>
          <w:p w14:paraId="226F3666"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6BAAD"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UL</w:t>
            </w:r>
          </w:p>
          <w:p w14:paraId="0EB44D9A"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alloc</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11BCC0" w14:textId="77777777" w:rsidR="001A2C4C" w:rsidRPr="003E3857" w:rsidRDefault="001A2C4C" w:rsidP="00C63D80">
            <w:pPr>
              <w:keepNext/>
              <w:keepLines/>
              <w:spacing w:after="0"/>
              <w:jc w:val="center"/>
              <w:rPr>
                <w:rFonts w:ascii="Arial" w:eastAsia="Calibri" w:hAnsi="Arial" w:cs="Arial"/>
                <w:b/>
                <w:sz w:val="18"/>
                <w:szCs w:val="18"/>
                <w:lang w:eastAsia="zh-TW"/>
              </w:rPr>
            </w:pPr>
            <w:r w:rsidRPr="003E3857">
              <w:rPr>
                <w:rFonts w:ascii="Arial" w:eastAsia="ＭＳ 明朝" w:hAnsi="Arial" w:cs="Arial"/>
                <w:b/>
                <w:sz w:val="18"/>
                <w:szCs w:val="18"/>
              </w:rPr>
              <w:t>DL</w:t>
            </w:r>
          </w:p>
          <w:p w14:paraId="6182E73E" w14:textId="77777777" w:rsidR="001A2C4C" w:rsidRPr="003E3857" w:rsidRDefault="001A2C4C" w:rsidP="00C63D80">
            <w:pPr>
              <w:keepNext/>
              <w:keepLines/>
              <w:spacing w:after="0"/>
              <w:jc w:val="center"/>
              <w:rPr>
                <w:rFonts w:ascii="Arial" w:eastAsia="ＭＳ 明朝" w:hAnsi="Arial" w:cs="Arial"/>
                <w:b/>
                <w:sz w:val="18"/>
                <w:szCs w:val="18"/>
              </w:rPr>
            </w:pPr>
            <w:r w:rsidRPr="003E3857">
              <w:rPr>
                <w:rFonts w:ascii="Arial" w:eastAsia="ＭＳ 明朝" w:hAnsi="Arial" w:cs="Arial"/>
                <w:b/>
                <w:sz w:val="18"/>
                <w:szCs w:val="18"/>
              </w:rPr>
              <w:t>alloc</w:t>
            </w:r>
          </w:p>
        </w:tc>
      </w:tr>
      <w:tr w:rsidR="001A2C4C" w:rsidRPr="003E3857" w14:paraId="07F4A1DE" w14:textId="77777777" w:rsidTr="001A2C4C">
        <w:trPr>
          <w:gridAfter w:val="6"/>
          <w:wAfter w:w="4341" w:type="dxa"/>
          <w:trHeight w:val="256"/>
        </w:trPr>
        <w:tc>
          <w:tcPr>
            <w:tcW w:w="17135" w:type="dxa"/>
            <w:gridSpan w:val="15"/>
            <w:tcBorders>
              <w:top w:val="single" w:sz="4" w:space="0" w:color="auto"/>
              <w:left w:val="single" w:sz="4" w:space="0" w:color="auto"/>
              <w:bottom w:val="single" w:sz="4" w:space="0" w:color="auto"/>
              <w:right w:val="single" w:sz="4" w:space="0" w:color="auto"/>
            </w:tcBorders>
            <w:hideMark/>
          </w:tcPr>
          <w:p w14:paraId="4A4303C6" w14:textId="7F6576E4" w:rsidR="001A2C4C" w:rsidRPr="003E3857" w:rsidRDefault="001A2C4C" w:rsidP="00C63D80">
            <w:pPr>
              <w:keepNext/>
              <w:keepLines/>
              <w:spacing w:after="0"/>
              <w:jc w:val="center"/>
              <w:rPr>
                <w:rFonts w:ascii="Arial" w:eastAsia="Calibri" w:hAnsi="Arial" w:cs="Arial"/>
                <w:b/>
                <w:sz w:val="18"/>
                <w:szCs w:val="18"/>
                <w:lang w:eastAsia="zh-TW"/>
              </w:rPr>
            </w:pPr>
            <w:r w:rsidRPr="001A2C4C">
              <w:rPr>
                <w:rFonts w:ascii="Arial" w:eastAsia="Calibri" w:hAnsi="Arial" w:cs="Arial"/>
                <w:b/>
                <w:color w:val="FF0000"/>
                <w:sz w:val="18"/>
                <w:szCs w:val="18"/>
              </w:rPr>
              <w:t>&lt;&lt;Unchanged rows skipped&gt;&gt;</w:t>
            </w:r>
          </w:p>
        </w:tc>
      </w:tr>
      <w:tr w:rsidR="001A2C4C" w:rsidRPr="003E3857" w14:paraId="76E829C5" w14:textId="77777777" w:rsidTr="001A2C4C">
        <w:trPr>
          <w:gridAfter w:val="6"/>
          <w:wAfter w:w="4341" w:type="dxa"/>
          <w:trHeight w:val="229"/>
        </w:trPr>
        <w:tc>
          <w:tcPr>
            <w:tcW w:w="17135" w:type="dxa"/>
            <w:gridSpan w:val="15"/>
            <w:tcBorders>
              <w:top w:val="single" w:sz="4" w:space="0" w:color="auto"/>
              <w:left w:val="single" w:sz="4" w:space="0" w:color="auto"/>
              <w:bottom w:val="single" w:sz="4" w:space="0" w:color="auto"/>
              <w:right w:val="single" w:sz="4" w:space="0" w:color="auto"/>
            </w:tcBorders>
            <w:hideMark/>
          </w:tcPr>
          <w:p w14:paraId="35AF3D1F" w14:textId="77777777" w:rsidR="001A2C4C" w:rsidRPr="003E3857" w:rsidRDefault="001A2C4C" w:rsidP="00C63D80">
            <w:pPr>
              <w:keepNext/>
              <w:keepLines/>
              <w:spacing w:after="0"/>
              <w:ind w:left="851" w:hanging="851"/>
              <w:rPr>
                <w:rFonts w:ascii="Arial" w:eastAsia="Calibri" w:hAnsi="Arial" w:cs="Arial"/>
                <w:sz w:val="18"/>
                <w:szCs w:val="18"/>
                <w:lang w:eastAsia="zh-TW"/>
              </w:rPr>
            </w:pPr>
            <w:r w:rsidRPr="003E3857">
              <w:rPr>
                <w:rFonts w:ascii="Arial" w:eastAsia="Calibri" w:hAnsi="Arial" w:cs="Arial"/>
                <w:sz w:val="18"/>
                <w:szCs w:val="18"/>
              </w:rPr>
              <w:t>Note 1:</w:t>
            </w:r>
            <w:r w:rsidRPr="003E3857">
              <w:rPr>
                <w:rFonts w:ascii="Arial" w:eastAsia="Calibri" w:hAnsi="Arial" w:cs="Arial"/>
                <w:sz w:val="18"/>
                <w:szCs w:val="18"/>
              </w:rPr>
              <w:tab/>
              <w:t>CA Configuration Test CC Combination test settings are checked separately for each CA Configuration.</w:t>
            </w:r>
          </w:p>
          <w:p w14:paraId="1EC8AD33" w14:textId="77777777" w:rsidR="001A2C4C" w:rsidRPr="003E3857" w:rsidRDefault="001A2C4C" w:rsidP="00C63D80">
            <w:pPr>
              <w:keepNext/>
              <w:keepLines/>
              <w:spacing w:after="0"/>
              <w:ind w:left="851" w:hanging="851"/>
              <w:rPr>
                <w:rFonts w:ascii="Arial" w:eastAsia="Calibri" w:hAnsi="Arial" w:cs="Arial"/>
                <w:sz w:val="18"/>
                <w:szCs w:val="18"/>
                <w:lang w:eastAsia="zh-TW"/>
              </w:rPr>
            </w:pPr>
            <w:r w:rsidRPr="003E3857">
              <w:rPr>
                <w:rFonts w:ascii="Arial" w:eastAsia="Calibri" w:hAnsi="Arial" w:cs="Arial"/>
                <w:sz w:val="18"/>
              </w:rPr>
              <w:t>Note 2:</w:t>
            </w:r>
            <w:r w:rsidRPr="003E3857">
              <w:rPr>
                <w:rFonts w:ascii="Arial" w:eastAsia="Calibri" w:hAnsi="Arial" w:cs="Arial"/>
                <w:sz w:val="18"/>
              </w:rPr>
              <w:tab/>
            </w:r>
            <w:r w:rsidRPr="003E3857">
              <w:rPr>
                <w:rFonts w:ascii="Arial" w:eastAsia="Calibri" w:hAnsi="Arial" w:cs="Arial"/>
                <w:b/>
                <w:sz w:val="18"/>
              </w:rPr>
              <w:t>Intra-band contiguous</w:t>
            </w:r>
            <w:r w:rsidRPr="003E3857">
              <w:rPr>
                <w:rFonts w:ascii="Arial" w:eastAsia="Calibri" w:hAnsi="Arial" w:cs="Arial"/>
                <w:b/>
                <w:sz w:val="18"/>
                <w:lang w:eastAsia="zh-TW"/>
              </w:rPr>
              <w:t xml:space="preserve"> &amp; </w:t>
            </w:r>
            <w:r w:rsidRPr="003E3857">
              <w:rPr>
                <w:rFonts w:ascii="Arial" w:eastAsia="Calibri" w:hAnsi="Arial" w:cs="Arial"/>
                <w:b/>
                <w:sz w:val="18"/>
              </w:rPr>
              <w:t>Intra-band contiguous + Inter-band</w:t>
            </w:r>
            <w:r w:rsidRPr="003E3857">
              <w:rPr>
                <w:rFonts w:ascii="Arial" w:eastAsia="Calibri" w:hAnsi="Arial" w:cs="Arial"/>
                <w:b/>
                <w:sz w:val="18"/>
                <w:lang w:eastAsia="zh-TW"/>
              </w:rPr>
              <w:t>:</w:t>
            </w:r>
            <w:r w:rsidRPr="003E3857">
              <w:rPr>
                <w:rFonts w:ascii="Arial" w:eastAsia="Calibri" w:hAnsi="Arial" w:cs="Arial"/>
                <w:sz w:val="18"/>
                <w:lang w:eastAsia="zh-TW"/>
              </w:rPr>
              <w:t xml:space="preserve"> </w:t>
            </w:r>
            <w:r w:rsidRPr="003E3857">
              <w:rPr>
                <w:rFonts w:ascii="Arial" w:eastAsia="Calibri" w:hAnsi="Arial" w:cs="Arial"/>
                <w:sz w:val="18"/>
              </w:rPr>
              <w:t>Use CA Configuration – specific test points if present in the table, otherwise use Default Test Settings test points.</w:t>
            </w:r>
          </w:p>
          <w:p w14:paraId="13A93653" w14:textId="77777777" w:rsidR="001A2C4C" w:rsidRPr="003E3857" w:rsidRDefault="001A2C4C" w:rsidP="00C63D80">
            <w:pPr>
              <w:keepNext/>
              <w:keepLines/>
              <w:spacing w:after="0"/>
              <w:ind w:left="851" w:hanging="851"/>
              <w:rPr>
                <w:rFonts w:ascii="Arial" w:eastAsia="Calibri" w:hAnsi="Arial" w:cs="Arial"/>
                <w:sz w:val="18"/>
                <w:szCs w:val="18"/>
                <w:lang w:eastAsia="zh-TW"/>
              </w:rPr>
            </w:pPr>
            <w:r w:rsidRPr="003E3857">
              <w:rPr>
                <w:rFonts w:ascii="Arial" w:eastAsia="Calibri" w:hAnsi="Arial" w:cs="Arial"/>
                <w:sz w:val="18"/>
                <w:szCs w:val="18"/>
              </w:rPr>
              <w:t xml:space="preserve">Note </w:t>
            </w:r>
            <w:r w:rsidRPr="003E3857">
              <w:rPr>
                <w:rFonts w:ascii="Arial" w:eastAsia="Calibri" w:hAnsi="Arial" w:cs="Arial"/>
                <w:sz w:val="18"/>
                <w:szCs w:val="18"/>
                <w:lang w:eastAsia="zh-TW"/>
              </w:rPr>
              <w:t>3</w:t>
            </w:r>
            <w:r w:rsidRPr="003E3857">
              <w:rPr>
                <w:rFonts w:ascii="Arial" w:eastAsia="Calibri" w:hAnsi="Arial" w:cs="Arial"/>
                <w:sz w:val="18"/>
                <w:szCs w:val="18"/>
              </w:rPr>
              <w:t>:</w:t>
            </w:r>
            <w:r w:rsidRPr="003E3857">
              <w:rPr>
                <w:rFonts w:ascii="Arial" w:eastAsia="Calibri" w:hAnsi="Arial" w:cs="Arial"/>
                <w:sz w:val="18"/>
                <w:szCs w:val="18"/>
              </w:rPr>
              <w:tab/>
            </w:r>
            <w:r w:rsidRPr="003E3857">
              <w:rPr>
                <w:rFonts w:ascii="Arial" w:eastAsia="Calibri" w:hAnsi="Arial" w:cs="Arial"/>
                <w:b/>
                <w:sz w:val="18"/>
                <w:szCs w:val="18"/>
              </w:rPr>
              <w:t>Inter-band:</w:t>
            </w:r>
            <w:r w:rsidRPr="003E3857">
              <w:rPr>
                <w:rFonts w:ascii="Arial" w:eastAsia="Calibri" w:hAnsi="Arial" w:cs="Arial"/>
                <w:b/>
                <w:sz w:val="18"/>
                <w:szCs w:val="18"/>
                <w:lang w:eastAsia="zh-TW"/>
              </w:rPr>
              <w:t xml:space="preserve"> </w:t>
            </w:r>
            <w:r w:rsidRPr="003E3857">
              <w:rPr>
                <w:rFonts w:ascii="Arial" w:eastAsia="Calibri" w:hAnsi="Arial" w:cs="Arial"/>
                <w:sz w:val="18"/>
                <w:szCs w:val="18"/>
              </w:rPr>
              <w:t>Use CA Configuration – specific test points if present in the table, Otherwise use test points from matching Group Test Settings, if present in the table. Otherwise use the Default Test Settings test points.</w:t>
            </w:r>
          </w:p>
          <w:p w14:paraId="5D95DBDA" w14:textId="77777777" w:rsidR="001A2C4C" w:rsidRPr="003E3857" w:rsidRDefault="001A2C4C" w:rsidP="00C63D80">
            <w:pPr>
              <w:keepNext/>
              <w:keepLines/>
              <w:spacing w:after="0"/>
              <w:ind w:left="851" w:hanging="851"/>
              <w:rPr>
                <w:rFonts w:ascii="Arial" w:eastAsia="Calibri" w:hAnsi="Arial" w:cs="Arial"/>
                <w:sz w:val="18"/>
                <w:szCs w:val="18"/>
              </w:rPr>
            </w:pPr>
            <w:r w:rsidRPr="003E3857">
              <w:rPr>
                <w:rFonts w:ascii="Arial" w:eastAsia="Calibri" w:hAnsi="Arial" w:cs="Arial"/>
                <w:sz w:val="18"/>
                <w:szCs w:val="18"/>
              </w:rPr>
              <w:t xml:space="preserve">Note </w:t>
            </w:r>
            <w:r w:rsidRPr="003E3857">
              <w:rPr>
                <w:rFonts w:ascii="Arial" w:eastAsia="Calibri" w:hAnsi="Arial" w:cs="Arial"/>
                <w:sz w:val="18"/>
                <w:szCs w:val="18"/>
                <w:lang w:eastAsia="zh-TW"/>
              </w:rPr>
              <w:t>4</w:t>
            </w:r>
            <w:r w:rsidRPr="003E3857">
              <w:rPr>
                <w:rFonts w:ascii="Arial" w:eastAsia="Calibri" w:hAnsi="Arial" w:cs="Arial"/>
                <w:sz w:val="18"/>
                <w:szCs w:val="18"/>
              </w:rPr>
              <w:t>:</w:t>
            </w:r>
            <w:r w:rsidRPr="003E3857">
              <w:rPr>
                <w:rFonts w:ascii="Arial" w:eastAsia="Calibri" w:hAnsi="Arial" w:cs="Arial"/>
                <w:sz w:val="18"/>
                <w:szCs w:val="18"/>
              </w:rPr>
              <w:tab/>
            </w:r>
            <w:r w:rsidRPr="003E3857">
              <w:rPr>
                <w:rFonts w:ascii="Arial" w:eastAsia="Calibri" w:hAnsi="Arial" w:cs="Arial"/>
                <w:b/>
                <w:sz w:val="18"/>
                <w:szCs w:val="18"/>
              </w:rPr>
              <w:t>Inter-band &amp; Intra-band contiguous + Inter-band:</w:t>
            </w:r>
            <w:r w:rsidRPr="003E3857">
              <w:rPr>
                <w:rFonts w:ascii="Arial" w:eastAsia="Calibri" w:hAnsi="Arial" w:cs="Arial"/>
                <w:sz w:val="18"/>
                <w:szCs w:val="18"/>
              </w:rPr>
              <w:t xml:space="preserve"> If, according to the UE declared capability, UE does not support UL in an individual band within the CA Configuration, test points with that individual band as PCC are not applicable.</w:t>
            </w:r>
          </w:p>
          <w:p w14:paraId="592021E5" w14:textId="77777777" w:rsidR="001A2C4C" w:rsidRPr="003E3857" w:rsidRDefault="001A2C4C" w:rsidP="00C63D80">
            <w:pPr>
              <w:keepNext/>
              <w:keepLines/>
              <w:spacing w:after="0"/>
              <w:ind w:left="851" w:hanging="851"/>
              <w:rPr>
                <w:rFonts w:ascii="Arial" w:eastAsia="Calibri" w:hAnsi="Arial" w:cs="Arial"/>
                <w:sz w:val="18"/>
                <w:szCs w:val="18"/>
                <w:lang w:eastAsia="zh-TW"/>
              </w:rPr>
            </w:pPr>
            <w:r w:rsidRPr="003E3857">
              <w:rPr>
                <w:rFonts w:ascii="Arial" w:eastAsia="Calibri" w:hAnsi="Arial" w:cs="Arial"/>
                <w:sz w:val="18"/>
                <w:szCs w:val="18"/>
              </w:rPr>
              <w:t xml:space="preserve">Note </w:t>
            </w:r>
            <w:r w:rsidRPr="003E3857">
              <w:rPr>
                <w:rFonts w:ascii="Arial" w:eastAsia="Calibri" w:hAnsi="Arial" w:cs="Arial"/>
                <w:sz w:val="18"/>
                <w:szCs w:val="18"/>
                <w:lang w:eastAsia="zh-TW"/>
              </w:rPr>
              <w:t>5</w:t>
            </w:r>
            <w:r w:rsidRPr="003E3857">
              <w:rPr>
                <w:rFonts w:ascii="Arial" w:eastAsia="Calibri" w:hAnsi="Arial" w:cs="Arial"/>
                <w:sz w:val="18"/>
                <w:szCs w:val="18"/>
              </w:rPr>
              <w:t>:</w:t>
            </w:r>
            <w:r w:rsidRPr="003E3857">
              <w:rPr>
                <w:rFonts w:ascii="Arial" w:eastAsia="Calibri" w:hAnsi="Arial" w:cs="Arial"/>
                <w:sz w:val="18"/>
                <w:szCs w:val="18"/>
              </w:rPr>
              <w:tab/>
            </w:r>
            <w:r w:rsidRPr="003E3857">
              <w:rPr>
                <w:rFonts w:ascii="Arial" w:eastAsia="Calibri" w:hAnsi="Arial" w:cs="Arial"/>
                <w:b/>
                <w:sz w:val="18"/>
                <w:szCs w:val="18"/>
              </w:rPr>
              <w:t>Intra-band contiguous</w:t>
            </w:r>
            <w:r w:rsidRPr="003E3857">
              <w:rPr>
                <w:rFonts w:ascii="Arial" w:eastAsia="Calibri" w:hAnsi="Arial" w:cs="Arial"/>
                <w:b/>
                <w:sz w:val="18"/>
                <w:szCs w:val="18"/>
                <w:lang w:eastAsia="zh-TW"/>
              </w:rPr>
              <w:t>:</w:t>
            </w:r>
            <w:r w:rsidRPr="003E3857">
              <w:rPr>
                <w:rFonts w:ascii="Arial" w:eastAsia="Calibri" w:hAnsi="Arial" w:cs="Arial"/>
                <w:sz w:val="18"/>
                <w:szCs w:val="18"/>
                <w:lang w:eastAsia="zh-TW"/>
              </w:rPr>
              <w:t xml:space="preserve"> </w:t>
            </w:r>
            <w:r w:rsidRPr="003E3857">
              <w:rPr>
                <w:rFonts w:ascii="Arial" w:eastAsia="Calibri" w:hAnsi="Arial" w:cs="Arial"/>
                <w:sz w:val="18"/>
                <w:szCs w:val="18"/>
              </w:rPr>
              <w:t>X corresponds to the band of the CA Configuration. E.g. for CA_41</w:t>
            </w:r>
            <w:r w:rsidRPr="003E3857">
              <w:rPr>
                <w:rFonts w:ascii="Arial" w:eastAsia="Calibri" w:hAnsi="Arial" w:cs="Arial"/>
                <w:sz w:val="18"/>
                <w:szCs w:val="18"/>
                <w:lang w:eastAsia="zh-TW"/>
              </w:rPr>
              <w:t>F</w:t>
            </w:r>
            <w:r w:rsidRPr="003E3857">
              <w:rPr>
                <w:rFonts w:ascii="Arial" w:eastAsia="Calibri" w:hAnsi="Arial" w:cs="Arial"/>
                <w:sz w:val="18"/>
                <w:szCs w:val="18"/>
              </w:rPr>
              <w:t>, X=41.</w:t>
            </w:r>
          </w:p>
          <w:p w14:paraId="40C13704" w14:textId="77777777" w:rsidR="001A2C4C" w:rsidRPr="003E3857" w:rsidRDefault="001A2C4C" w:rsidP="00C63D80">
            <w:pPr>
              <w:keepNext/>
              <w:keepLines/>
              <w:spacing w:after="0"/>
              <w:ind w:left="851" w:hanging="851"/>
              <w:rPr>
                <w:rFonts w:ascii="Arial" w:eastAsia="Calibri" w:hAnsi="Arial" w:cs="Arial"/>
                <w:sz w:val="18"/>
                <w:szCs w:val="18"/>
                <w:lang w:eastAsia="zh-TW"/>
              </w:rPr>
            </w:pPr>
            <w:r w:rsidRPr="003E3857">
              <w:rPr>
                <w:rFonts w:ascii="Arial" w:eastAsia="Calibri" w:hAnsi="Arial" w:cs="Arial"/>
                <w:sz w:val="18"/>
                <w:szCs w:val="18"/>
                <w:lang w:eastAsia="zh-TW"/>
              </w:rPr>
              <w:t>Note 6:</w:t>
            </w:r>
            <w:r w:rsidRPr="003E3857">
              <w:rPr>
                <w:rFonts w:ascii="Arial" w:eastAsia="Calibri" w:hAnsi="Arial" w:cs="Arial"/>
                <w:sz w:val="18"/>
                <w:szCs w:val="18"/>
              </w:rPr>
              <w:tab/>
            </w:r>
            <w:r w:rsidRPr="003E3857">
              <w:rPr>
                <w:rFonts w:ascii="Arial" w:eastAsia="Calibri" w:hAnsi="Arial" w:cs="Arial"/>
                <w:b/>
                <w:sz w:val="18"/>
                <w:szCs w:val="18"/>
              </w:rPr>
              <w:t>Inter-band:</w:t>
            </w:r>
            <w:r w:rsidRPr="003E3857">
              <w:rPr>
                <w:rFonts w:ascii="Arial" w:eastAsia="Calibri" w:hAnsi="Arial" w:cs="Arial"/>
                <w:sz w:val="18"/>
                <w:szCs w:val="18"/>
                <w:lang w:eastAsia="zh-TW"/>
              </w:rPr>
              <w:t xml:space="preserve"> </w:t>
            </w:r>
            <w:r w:rsidRPr="003E3857">
              <w:rPr>
                <w:rFonts w:ascii="Arial" w:eastAsia="Calibri" w:hAnsi="Arial" w:cs="Arial"/>
                <w:sz w:val="18"/>
                <w:szCs w:val="18"/>
              </w:rPr>
              <w:t>X,Y,Z</w:t>
            </w:r>
            <w:r w:rsidRPr="003E3857">
              <w:rPr>
                <w:rFonts w:ascii="Arial" w:eastAsia="Calibri" w:hAnsi="Arial" w:cs="Arial"/>
                <w:sz w:val="18"/>
                <w:szCs w:val="18"/>
                <w:lang w:eastAsia="zh-TW"/>
              </w:rPr>
              <w:t>,R,S</w:t>
            </w:r>
            <w:r w:rsidRPr="003E3857">
              <w:rPr>
                <w:rFonts w:ascii="Arial" w:eastAsia="Calibri" w:hAnsi="Arial" w:cs="Arial"/>
                <w:sz w:val="18"/>
                <w:szCs w:val="18"/>
              </w:rPr>
              <w:t xml:space="preserve"> correspond to the different bands in the CA Configuration. E.g. for CA_1A-3A-</w:t>
            </w:r>
            <w:r w:rsidRPr="003E3857">
              <w:rPr>
                <w:rFonts w:ascii="Arial" w:eastAsia="Calibri" w:hAnsi="Arial" w:cs="Arial"/>
                <w:sz w:val="18"/>
                <w:szCs w:val="18"/>
                <w:lang w:eastAsia="zh-TW"/>
              </w:rPr>
              <w:t>7</w:t>
            </w:r>
            <w:r w:rsidRPr="003E3857">
              <w:rPr>
                <w:rFonts w:ascii="Arial" w:eastAsia="Calibri" w:hAnsi="Arial" w:cs="Arial"/>
                <w:sz w:val="18"/>
                <w:szCs w:val="18"/>
              </w:rPr>
              <w:t>A</w:t>
            </w:r>
            <w:r w:rsidRPr="003E3857">
              <w:rPr>
                <w:rFonts w:ascii="Arial" w:eastAsia="Calibri" w:hAnsi="Arial" w:cs="Arial"/>
                <w:sz w:val="18"/>
                <w:szCs w:val="18"/>
                <w:lang w:eastAsia="zh-TW"/>
              </w:rPr>
              <w:t>-20A-42A</w:t>
            </w:r>
            <w:r w:rsidRPr="003E3857">
              <w:rPr>
                <w:rFonts w:ascii="Arial" w:eastAsia="Calibri" w:hAnsi="Arial" w:cs="Arial"/>
                <w:sz w:val="18"/>
                <w:szCs w:val="18"/>
              </w:rPr>
              <w:t>,X=1,Y=3,Z=</w:t>
            </w:r>
            <w:r w:rsidRPr="003E3857">
              <w:rPr>
                <w:rFonts w:ascii="Arial" w:eastAsia="Calibri" w:hAnsi="Arial" w:cs="Arial"/>
                <w:sz w:val="18"/>
                <w:szCs w:val="18"/>
                <w:lang w:eastAsia="zh-TW"/>
              </w:rPr>
              <w:t>7,R=20,S=42.</w:t>
            </w:r>
          </w:p>
          <w:p w14:paraId="4F6872B6" w14:textId="77777777" w:rsidR="001A2C4C" w:rsidRPr="003E3857" w:rsidRDefault="001A2C4C" w:rsidP="00C63D80">
            <w:pPr>
              <w:keepNext/>
              <w:keepLines/>
              <w:spacing w:after="0"/>
              <w:ind w:left="851" w:hanging="851"/>
              <w:rPr>
                <w:rFonts w:ascii="Arial" w:eastAsia="Calibri" w:hAnsi="Arial" w:cs="Arial"/>
                <w:sz w:val="18"/>
                <w:szCs w:val="18"/>
                <w:lang w:eastAsia="zh-TW"/>
              </w:rPr>
            </w:pPr>
            <w:r w:rsidRPr="003E3857">
              <w:rPr>
                <w:rFonts w:ascii="Arial" w:eastAsia="Calibri" w:hAnsi="Arial" w:cs="Arial"/>
                <w:sz w:val="18"/>
                <w:szCs w:val="18"/>
                <w:lang w:eastAsia="zh-TW"/>
              </w:rPr>
              <w:t>Note 7:</w:t>
            </w:r>
            <w:r w:rsidRPr="003E3857">
              <w:rPr>
                <w:rFonts w:ascii="Arial" w:eastAsia="Calibri" w:hAnsi="Arial" w:cs="Arial"/>
                <w:sz w:val="18"/>
                <w:szCs w:val="18"/>
                <w:lang w:eastAsia="zh-TW"/>
              </w:rPr>
              <w:tab/>
            </w:r>
            <w:r w:rsidRPr="003E3857">
              <w:rPr>
                <w:rFonts w:ascii="Arial" w:eastAsia="Calibri" w:hAnsi="Arial" w:cs="Arial"/>
                <w:b/>
                <w:sz w:val="18"/>
                <w:szCs w:val="18"/>
                <w:lang w:eastAsia="zh-TW"/>
              </w:rPr>
              <w:t>Intra-band contiguous + Inter-band:</w:t>
            </w:r>
            <w:r w:rsidRPr="003E3857">
              <w:rPr>
                <w:rFonts w:ascii="Arial" w:eastAsia="Calibri" w:hAnsi="Arial" w:cs="Arial"/>
                <w:sz w:val="18"/>
                <w:szCs w:val="18"/>
                <w:lang w:eastAsia="zh-TW"/>
              </w:rPr>
              <w:t xml:space="preserve"> </w:t>
            </w:r>
            <w:r w:rsidRPr="003E3857">
              <w:rPr>
                <w:rFonts w:ascii="Arial" w:eastAsia="Calibri" w:hAnsi="Arial" w:cs="Arial"/>
                <w:sz w:val="18"/>
                <w:szCs w:val="18"/>
              </w:rPr>
              <w:t>X,Y,Z</w:t>
            </w:r>
            <w:r w:rsidRPr="003E3857">
              <w:rPr>
                <w:rFonts w:ascii="Arial" w:eastAsia="Calibri" w:hAnsi="Arial" w:cs="Arial"/>
                <w:sz w:val="18"/>
                <w:szCs w:val="18"/>
                <w:lang w:eastAsia="zh-TW"/>
              </w:rPr>
              <w:t>,R</w:t>
            </w:r>
            <w:r w:rsidRPr="003E3857">
              <w:rPr>
                <w:rFonts w:ascii="Arial" w:eastAsia="Calibri" w:hAnsi="Arial" w:cs="Arial"/>
                <w:sz w:val="18"/>
                <w:szCs w:val="18"/>
              </w:rPr>
              <w:t xml:space="preserve"> correspond to the different bands in the CA Configuration. E.g. for CA_1A-3A-28A-42C, X=1, Y=3, Z=28 and R=42.</w:t>
            </w:r>
          </w:p>
          <w:p w14:paraId="75059D49" w14:textId="77777777" w:rsidR="001A2C4C" w:rsidRPr="003E3857" w:rsidRDefault="001A2C4C" w:rsidP="00C63D80">
            <w:pPr>
              <w:keepNext/>
              <w:keepLines/>
              <w:spacing w:after="0"/>
              <w:ind w:left="851" w:hanging="851"/>
              <w:rPr>
                <w:rFonts w:ascii="Arial" w:eastAsia="Calibri" w:hAnsi="Arial" w:cs="Arial"/>
                <w:sz w:val="18"/>
                <w:szCs w:val="18"/>
              </w:rPr>
            </w:pPr>
            <w:r w:rsidRPr="003E3857">
              <w:rPr>
                <w:rFonts w:ascii="Arial" w:eastAsia="Calibri" w:hAnsi="Arial" w:cs="Arial"/>
                <w:sz w:val="18"/>
                <w:szCs w:val="18"/>
              </w:rPr>
              <w:t xml:space="preserve">Note </w:t>
            </w:r>
            <w:r w:rsidRPr="003E3857">
              <w:rPr>
                <w:rFonts w:ascii="Arial" w:eastAsia="Calibri" w:hAnsi="Arial" w:cs="Arial"/>
                <w:sz w:val="18"/>
                <w:szCs w:val="18"/>
                <w:lang w:eastAsia="zh-TW"/>
              </w:rPr>
              <w:t>8</w:t>
            </w:r>
            <w:r w:rsidRPr="003E3857">
              <w:rPr>
                <w:rFonts w:ascii="Arial" w:eastAsia="Calibri" w:hAnsi="Arial" w:cs="Arial"/>
                <w:sz w:val="18"/>
                <w:szCs w:val="18"/>
              </w:rPr>
              <w:t>:</w:t>
            </w:r>
            <w:r w:rsidRPr="003E3857">
              <w:rPr>
                <w:rFonts w:ascii="Arial" w:eastAsia="Calibri" w:hAnsi="Arial" w:cs="Arial"/>
                <w:sz w:val="18"/>
                <w:szCs w:val="18"/>
              </w:rPr>
              <w:tab/>
              <w:t>REFSENS refers to the PCC bands and PCC N</w:t>
            </w:r>
            <w:r w:rsidRPr="003E3857">
              <w:rPr>
                <w:rFonts w:ascii="Arial" w:eastAsia="Calibri" w:hAnsi="Arial" w:cs="Arial"/>
                <w:sz w:val="18"/>
                <w:szCs w:val="18"/>
                <w:vertAlign w:val="subscript"/>
              </w:rPr>
              <w:t>RB</w:t>
            </w:r>
            <w:r w:rsidRPr="003E3857">
              <w:rPr>
                <w:rFonts w:ascii="Arial" w:eastAsia="Calibri" w:hAnsi="Arial" w:cs="Arial"/>
                <w:sz w:val="18"/>
                <w:szCs w:val="18"/>
              </w:rPr>
              <w:t xml:space="preserve"> ‘s single carrier Uplink RB allocation for reference sensitivity according to table 7.3.5-2.</w:t>
            </w:r>
          </w:p>
          <w:p w14:paraId="736FEC4F" w14:textId="77777777" w:rsidR="001A2C4C" w:rsidRPr="003E3857" w:rsidRDefault="001A2C4C" w:rsidP="00C63D80">
            <w:pPr>
              <w:keepNext/>
              <w:keepLines/>
              <w:spacing w:after="0"/>
              <w:ind w:left="851" w:hanging="851"/>
              <w:rPr>
                <w:rFonts w:ascii="Arial" w:eastAsia="Calibri" w:hAnsi="Arial" w:cs="Arial"/>
                <w:sz w:val="18"/>
                <w:szCs w:val="18"/>
                <w:vertAlign w:val="subscript"/>
                <w:lang w:eastAsia="zh-TW"/>
              </w:rPr>
            </w:pPr>
            <w:r w:rsidRPr="003E3857">
              <w:rPr>
                <w:rFonts w:ascii="Arial" w:eastAsia="Calibri" w:hAnsi="Arial" w:cs="Arial"/>
                <w:sz w:val="18"/>
                <w:szCs w:val="18"/>
              </w:rPr>
              <w:t xml:space="preserve">Note </w:t>
            </w:r>
            <w:r w:rsidRPr="003E3857">
              <w:rPr>
                <w:rFonts w:ascii="Arial" w:eastAsia="Calibri" w:hAnsi="Arial" w:cs="Arial"/>
                <w:sz w:val="18"/>
                <w:szCs w:val="18"/>
                <w:lang w:eastAsia="zh-TW"/>
              </w:rPr>
              <w:t>9</w:t>
            </w:r>
            <w:r w:rsidRPr="003E3857">
              <w:rPr>
                <w:rFonts w:ascii="Arial" w:eastAsia="Calibri" w:hAnsi="Arial" w:cs="Arial"/>
                <w:sz w:val="18"/>
                <w:szCs w:val="18"/>
              </w:rPr>
              <w:t>:</w:t>
            </w:r>
            <w:r w:rsidRPr="003E3857">
              <w:rPr>
                <w:rFonts w:ascii="Arial" w:eastAsia="Calibri" w:hAnsi="Arial" w:cs="Arial"/>
                <w:sz w:val="18"/>
                <w:szCs w:val="18"/>
              </w:rPr>
              <w:tab/>
            </w:r>
            <w:r w:rsidRPr="003E3857">
              <w:rPr>
                <w:rFonts w:ascii="Arial" w:eastAsia="Calibri" w:hAnsi="Arial" w:cs="Arial"/>
                <w:b/>
                <w:sz w:val="18"/>
                <w:szCs w:val="18"/>
              </w:rPr>
              <w:t>Intra-band contiguous</w:t>
            </w:r>
            <w:r w:rsidRPr="003E3857">
              <w:rPr>
                <w:rFonts w:ascii="Arial" w:eastAsia="Calibri" w:hAnsi="Arial" w:cs="Arial"/>
                <w:b/>
                <w:sz w:val="18"/>
                <w:szCs w:val="18"/>
                <w:lang w:eastAsia="zh-TW"/>
              </w:rPr>
              <w:t xml:space="preserve">: </w:t>
            </w:r>
            <w:r w:rsidRPr="003E3857">
              <w:rPr>
                <w:rFonts w:ascii="Arial" w:eastAsia="Calibri" w:hAnsi="Arial" w:cs="Arial"/>
                <w:sz w:val="18"/>
                <w:szCs w:val="18"/>
              </w:rPr>
              <w:t>If in the CA Configuration UE supports multiple CC Combinations with the same N</w:t>
            </w:r>
            <w:r w:rsidRPr="003E3857">
              <w:rPr>
                <w:rFonts w:ascii="Arial" w:eastAsia="Calibri" w:hAnsi="Arial" w:cs="Arial"/>
                <w:sz w:val="18"/>
                <w:szCs w:val="18"/>
                <w:vertAlign w:val="subscript"/>
              </w:rPr>
              <w:t>RB_agg</w:t>
            </w:r>
            <w:r w:rsidRPr="003E3857">
              <w:rPr>
                <w:rFonts w:ascii="Arial" w:eastAsia="Calibri" w:hAnsi="Arial" w:cs="Arial"/>
                <w:sz w:val="18"/>
                <w:szCs w:val="18"/>
              </w:rPr>
              <w:t>, choose for testing the Combination with maximum N</w:t>
            </w:r>
            <w:r w:rsidRPr="003E3857">
              <w:rPr>
                <w:rFonts w:ascii="Arial" w:eastAsia="Calibri" w:hAnsi="Arial" w:cs="Arial"/>
                <w:sz w:val="18"/>
                <w:szCs w:val="18"/>
                <w:vertAlign w:val="subscript"/>
              </w:rPr>
              <w:t>RB_PCC</w:t>
            </w:r>
            <w:r w:rsidRPr="003E3857">
              <w:rPr>
                <w:rFonts w:ascii="Arial" w:eastAsia="Calibri" w:hAnsi="Arial" w:cs="Arial"/>
                <w:sz w:val="18"/>
                <w:szCs w:val="18"/>
              </w:rPr>
              <w:t xml:space="preserve"> and then select maximum N</w:t>
            </w:r>
            <w:r w:rsidRPr="003E3857">
              <w:rPr>
                <w:rFonts w:ascii="Arial" w:eastAsia="Calibri" w:hAnsi="Arial" w:cs="Arial"/>
                <w:sz w:val="18"/>
                <w:szCs w:val="18"/>
                <w:vertAlign w:val="subscript"/>
              </w:rPr>
              <w:t xml:space="preserve">RB_SCC1 </w:t>
            </w:r>
            <w:r w:rsidRPr="003E3857">
              <w:rPr>
                <w:rFonts w:ascii="Arial" w:eastAsia="Calibri" w:hAnsi="Arial" w:cs="Arial"/>
                <w:sz w:val="18"/>
                <w:szCs w:val="18"/>
              </w:rPr>
              <w:t>for the chosen N</w:t>
            </w:r>
            <w:r w:rsidRPr="003E3857">
              <w:rPr>
                <w:rFonts w:ascii="Arial" w:eastAsia="Calibri" w:hAnsi="Arial" w:cs="Arial"/>
                <w:sz w:val="18"/>
                <w:szCs w:val="18"/>
                <w:vertAlign w:val="subscript"/>
              </w:rPr>
              <w:t>RB_PCC.</w:t>
            </w:r>
          </w:p>
          <w:p w14:paraId="1A147FE6" w14:textId="77777777" w:rsidR="001A2C4C" w:rsidRDefault="001A2C4C" w:rsidP="00C63D80">
            <w:pPr>
              <w:keepNext/>
              <w:keepLines/>
              <w:spacing w:after="0"/>
              <w:ind w:left="851" w:hanging="851"/>
              <w:rPr>
                <w:ins w:id="35" w:author="Anritsu" w:date="2024-08-06T18:49:00Z" w16du:dateUtc="2024-08-06T09:49:00Z"/>
                <w:rFonts w:ascii="Arial" w:hAnsi="Arial" w:cs="Arial"/>
                <w:sz w:val="18"/>
                <w:szCs w:val="18"/>
                <w:lang w:eastAsia="ja-JP"/>
              </w:rPr>
            </w:pPr>
            <w:r w:rsidRPr="003E3857">
              <w:rPr>
                <w:rFonts w:ascii="Arial" w:eastAsia="Calibri" w:hAnsi="Arial" w:cs="Arial"/>
                <w:sz w:val="18"/>
                <w:szCs w:val="18"/>
              </w:rPr>
              <w:t xml:space="preserve">Note </w:t>
            </w:r>
            <w:r w:rsidRPr="003E3857">
              <w:rPr>
                <w:rFonts w:ascii="Arial" w:eastAsia="Calibri" w:hAnsi="Arial" w:cs="Arial"/>
                <w:sz w:val="18"/>
                <w:szCs w:val="18"/>
                <w:lang w:eastAsia="zh-TW"/>
              </w:rPr>
              <w:t>10</w:t>
            </w:r>
            <w:r w:rsidRPr="003E3857">
              <w:rPr>
                <w:rFonts w:ascii="Arial" w:eastAsia="Calibri" w:hAnsi="Arial" w:cs="Arial"/>
                <w:sz w:val="18"/>
                <w:szCs w:val="18"/>
              </w:rPr>
              <w:t>:</w:t>
            </w:r>
            <w:r w:rsidRPr="003E3857">
              <w:rPr>
                <w:rFonts w:ascii="Arial" w:eastAsia="Calibri" w:hAnsi="Arial" w:cs="Arial"/>
                <w:sz w:val="18"/>
                <w:szCs w:val="18"/>
              </w:rPr>
              <w:tab/>
            </w:r>
            <w:r w:rsidRPr="003E3857">
              <w:rPr>
                <w:rFonts w:ascii="Arial" w:eastAsia="Calibri" w:hAnsi="Arial" w:cs="Arial"/>
                <w:b/>
                <w:sz w:val="18"/>
              </w:rPr>
              <w:t>Intra-band contiguous + Inter-band</w:t>
            </w:r>
            <w:r w:rsidRPr="003E3857">
              <w:rPr>
                <w:rFonts w:ascii="Arial" w:eastAsia="Calibri" w:hAnsi="Arial" w:cs="Arial"/>
                <w:b/>
                <w:sz w:val="18"/>
                <w:szCs w:val="18"/>
                <w:lang w:eastAsia="zh-TW"/>
              </w:rPr>
              <w:t>:</w:t>
            </w:r>
            <w:r w:rsidRPr="003E3857">
              <w:rPr>
                <w:rFonts w:ascii="Arial" w:eastAsia="Calibri" w:hAnsi="Arial" w:cs="Arial"/>
                <w:sz w:val="18"/>
                <w:szCs w:val="18"/>
                <w:lang w:eastAsia="zh-TW"/>
              </w:rPr>
              <w:t xml:space="preserve"> </w:t>
            </w:r>
            <w:r w:rsidRPr="003E3857">
              <w:rPr>
                <w:rFonts w:ascii="Arial" w:eastAsia="Calibri" w:hAnsi="Arial" w:cs="Arial"/>
                <w:sz w:val="18"/>
                <w:szCs w:val="18"/>
              </w:rPr>
              <w:t>If in the CA Configuration UE supports multiple CC Combinations with the same N</w:t>
            </w:r>
            <w:r w:rsidRPr="003E3857">
              <w:rPr>
                <w:rFonts w:ascii="Arial" w:eastAsia="Calibri" w:hAnsi="Arial" w:cs="Arial"/>
                <w:sz w:val="18"/>
                <w:szCs w:val="18"/>
                <w:vertAlign w:val="subscript"/>
              </w:rPr>
              <w:t>RB_agg</w:t>
            </w:r>
            <w:r w:rsidRPr="003E3857">
              <w:rPr>
                <w:rFonts w:ascii="Arial" w:eastAsia="Calibri" w:hAnsi="Arial" w:cs="Arial"/>
                <w:sz w:val="18"/>
                <w:szCs w:val="18"/>
              </w:rPr>
              <w:t>, choose the Combination with N</w:t>
            </w:r>
            <w:r w:rsidRPr="003E3857">
              <w:rPr>
                <w:rFonts w:ascii="Arial" w:eastAsia="Calibri" w:hAnsi="Arial" w:cs="Arial"/>
                <w:sz w:val="18"/>
                <w:szCs w:val="18"/>
                <w:vertAlign w:val="subscript"/>
              </w:rPr>
              <w:t>RB_PCC</w:t>
            </w:r>
            <w:r w:rsidRPr="003E3857">
              <w:rPr>
                <w:rFonts w:ascii="Arial" w:eastAsia="Calibri" w:hAnsi="Arial" w:cs="Arial"/>
                <w:sz w:val="18"/>
                <w:szCs w:val="18"/>
              </w:rPr>
              <w:t xml:space="preserve"> = N</w:t>
            </w:r>
            <w:r w:rsidRPr="003E3857">
              <w:rPr>
                <w:rFonts w:ascii="Arial" w:eastAsia="Calibri" w:hAnsi="Arial" w:cs="Arial"/>
                <w:sz w:val="18"/>
                <w:szCs w:val="18"/>
                <w:vertAlign w:val="subscript"/>
              </w:rPr>
              <w:t>RB_SCC1</w:t>
            </w:r>
            <w:r w:rsidRPr="003E3857">
              <w:rPr>
                <w:rFonts w:ascii="Arial" w:eastAsia="Calibri" w:hAnsi="Arial" w:cs="Arial"/>
                <w:sz w:val="18"/>
                <w:szCs w:val="18"/>
              </w:rPr>
              <w:t xml:space="preserve"> for testing. If no such combination is supported, choose Combination with maximum N</w:t>
            </w:r>
            <w:r w:rsidRPr="003E3857">
              <w:rPr>
                <w:rFonts w:ascii="Arial" w:eastAsia="Calibri" w:hAnsi="Arial" w:cs="Arial"/>
                <w:sz w:val="18"/>
                <w:szCs w:val="18"/>
                <w:vertAlign w:val="subscript"/>
              </w:rPr>
              <w:t>RB_PCC</w:t>
            </w:r>
            <w:r w:rsidRPr="003E3857">
              <w:rPr>
                <w:rFonts w:ascii="Arial" w:eastAsia="Calibri" w:hAnsi="Arial" w:cs="Arial"/>
                <w:sz w:val="18"/>
                <w:szCs w:val="18"/>
              </w:rPr>
              <w:t xml:space="preserve"> for testing.</w:t>
            </w:r>
          </w:p>
          <w:p w14:paraId="27C97708" w14:textId="64B7BF87" w:rsidR="001A2C4C" w:rsidRPr="001A2C4C" w:rsidRDefault="001A2C4C" w:rsidP="00C63D80">
            <w:pPr>
              <w:keepNext/>
              <w:keepLines/>
              <w:spacing w:after="0"/>
              <w:ind w:left="851" w:hanging="851"/>
              <w:rPr>
                <w:rFonts w:ascii="Arial" w:hAnsi="Arial" w:cs="Arial"/>
                <w:sz w:val="18"/>
                <w:szCs w:val="18"/>
                <w:lang w:eastAsia="ja-JP"/>
                <w:rPrChange w:id="36" w:author="Anritsu" w:date="2024-08-06T18:49:00Z" w16du:dateUtc="2024-08-06T09:49:00Z">
                  <w:rPr>
                    <w:rFonts w:ascii="Arial" w:eastAsia="Calibri" w:hAnsi="Arial" w:cs="Arial"/>
                    <w:sz w:val="18"/>
                    <w:szCs w:val="18"/>
                  </w:rPr>
                </w:rPrChange>
              </w:rPr>
            </w:pPr>
            <w:ins w:id="37" w:author="Anritsu" w:date="2024-08-06T18:49:00Z" w16du:dateUtc="2024-08-06T09:49:00Z">
              <w:r>
                <w:rPr>
                  <w:rFonts w:ascii="Arial" w:hAnsi="Arial" w:cs="Arial" w:hint="eastAsia"/>
                  <w:sz w:val="18"/>
                  <w:szCs w:val="18"/>
                  <w:lang w:eastAsia="ja-JP"/>
                </w:rPr>
                <w:t>Note 11:</w:t>
              </w:r>
              <w:r>
                <w:rPr>
                  <w:rFonts w:ascii="Arial" w:hAnsi="Arial" w:cs="Arial"/>
                  <w:sz w:val="18"/>
                  <w:szCs w:val="18"/>
                  <w:lang w:eastAsia="ja-JP"/>
                </w:rPr>
                <w:tab/>
              </w:r>
              <w:r w:rsidRPr="001A2C4C">
                <w:rPr>
                  <w:rFonts w:ascii="Arial" w:hAnsi="Arial" w:cs="Arial"/>
                  <w:sz w:val="18"/>
                  <w:szCs w:val="18"/>
                  <w:lang w:eastAsia="ja-JP"/>
                </w:rPr>
                <w:t>The orders and numbering of SCCs in this table does not imply any order in test implementation of SCCs.</w:t>
              </w:r>
            </w:ins>
          </w:p>
        </w:tc>
      </w:tr>
    </w:tbl>
    <w:p w14:paraId="43976FCA" w14:textId="77777777" w:rsidR="001A2C4C" w:rsidRPr="003E3857" w:rsidRDefault="001A2C4C" w:rsidP="001A2C4C"/>
    <w:p w14:paraId="23A870BA" w14:textId="77777777" w:rsidR="001A2C4C" w:rsidRPr="003E3857" w:rsidRDefault="001A2C4C" w:rsidP="001A2C4C">
      <w:pPr>
        <w:pStyle w:val="TH"/>
        <w:ind w:left="720"/>
        <w:rPr>
          <w:vertAlign w:val="subscript"/>
          <w:lang w:eastAsia="zh-TW"/>
        </w:rPr>
      </w:pPr>
      <w:r w:rsidRPr="003E3857">
        <w:t>Table 7.8.1A.8.4.1-2: Test Configuration Table</w:t>
      </w:r>
      <w:r w:rsidRPr="003E3857">
        <w:rPr>
          <w:lang w:eastAsia="zh-TW"/>
        </w:rPr>
        <w:t xml:space="preserve"> with W</w:t>
      </w:r>
      <w:r w:rsidRPr="003E3857">
        <w:rPr>
          <w:vertAlign w:val="subscript"/>
          <w:lang w:eastAsia="zh-TW"/>
        </w:rPr>
        <w:t>gap</w:t>
      </w:r>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698"/>
        <w:gridCol w:w="730"/>
        <w:gridCol w:w="695"/>
        <w:gridCol w:w="645"/>
        <w:gridCol w:w="583"/>
        <w:gridCol w:w="683"/>
        <w:gridCol w:w="723"/>
        <w:gridCol w:w="577"/>
        <w:gridCol w:w="571"/>
        <w:gridCol w:w="571"/>
        <w:gridCol w:w="680"/>
        <w:gridCol w:w="726"/>
        <w:gridCol w:w="571"/>
        <w:gridCol w:w="561"/>
        <w:gridCol w:w="558"/>
        <w:gridCol w:w="667"/>
        <w:gridCol w:w="726"/>
        <w:gridCol w:w="577"/>
        <w:gridCol w:w="558"/>
        <w:gridCol w:w="549"/>
        <w:gridCol w:w="664"/>
        <w:gridCol w:w="726"/>
        <w:gridCol w:w="617"/>
        <w:gridCol w:w="555"/>
      </w:tblGrid>
      <w:tr w:rsidR="001A2C4C" w:rsidRPr="003E3857" w14:paraId="69710AD0" w14:textId="77777777" w:rsidTr="00C63D80">
        <w:trPr>
          <w:trHeight w:val="205"/>
          <w:jc w:val="center"/>
        </w:trPr>
        <w:tc>
          <w:tcPr>
            <w:tcW w:w="5000" w:type="pct"/>
            <w:gridSpan w:val="25"/>
          </w:tcPr>
          <w:p w14:paraId="0FF948F8" w14:textId="77777777" w:rsidR="001A2C4C" w:rsidRPr="003E3857" w:rsidRDefault="001A2C4C" w:rsidP="00C63D80">
            <w:pPr>
              <w:pStyle w:val="TAH"/>
              <w:rPr>
                <w:sz w:val="16"/>
                <w:szCs w:val="16"/>
              </w:rPr>
            </w:pPr>
            <w:r w:rsidRPr="003E3857">
              <w:rPr>
                <w:szCs w:val="16"/>
              </w:rPr>
              <w:t>Initial Conditions</w:t>
            </w:r>
          </w:p>
        </w:tc>
      </w:tr>
      <w:tr w:rsidR="001A2C4C" w:rsidRPr="003E3857" w14:paraId="2A127CB9" w14:textId="77777777" w:rsidTr="00C63D80">
        <w:trPr>
          <w:trHeight w:val="205"/>
          <w:jc w:val="center"/>
        </w:trPr>
        <w:tc>
          <w:tcPr>
            <w:tcW w:w="3191" w:type="pct"/>
            <w:gridSpan w:val="16"/>
            <w:vAlign w:val="center"/>
          </w:tcPr>
          <w:p w14:paraId="30B8BAA9" w14:textId="77777777" w:rsidR="001A2C4C" w:rsidRPr="003E3857" w:rsidRDefault="001A2C4C" w:rsidP="00C63D80">
            <w:pPr>
              <w:pStyle w:val="TAH"/>
              <w:jc w:val="both"/>
              <w:rPr>
                <w:b w:val="0"/>
                <w:lang w:eastAsia="zh-TW"/>
              </w:rPr>
            </w:pPr>
            <w:r w:rsidRPr="003E3857">
              <w:rPr>
                <w:b w:val="0"/>
                <w:lang w:eastAsia="zh-TW"/>
              </w:rPr>
              <w:t>Test Environment as specified in</w:t>
            </w:r>
          </w:p>
          <w:p w14:paraId="39DDAADB" w14:textId="77777777" w:rsidR="001A2C4C" w:rsidRPr="003E3857" w:rsidRDefault="001A2C4C" w:rsidP="00C63D80">
            <w:pPr>
              <w:pStyle w:val="TAH"/>
              <w:jc w:val="both"/>
              <w:rPr>
                <w:b w:val="0"/>
                <w:lang w:eastAsia="zh-TW"/>
              </w:rPr>
            </w:pPr>
            <w:r w:rsidRPr="003E3857">
              <w:rPr>
                <w:b w:val="0"/>
                <w:lang w:eastAsia="zh-TW"/>
              </w:rPr>
              <w:t>TS 36.508 [7] subclause 4.1</w:t>
            </w:r>
          </w:p>
        </w:tc>
        <w:tc>
          <w:tcPr>
            <w:tcW w:w="1809" w:type="pct"/>
            <w:gridSpan w:val="9"/>
            <w:shd w:val="clear" w:color="auto" w:fill="auto"/>
            <w:vAlign w:val="center"/>
          </w:tcPr>
          <w:p w14:paraId="07F055A6" w14:textId="77777777" w:rsidR="001A2C4C" w:rsidRPr="003E3857" w:rsidRDefault="001A2C4C" w:rsidP="00C63D80">
            <w:pPr>
              <w:pStyle w:val="TAH"/>
              <w:jc w:val="both"/>
              <w:rPr>
                <w:b w:val="0"/>
              </w:rPr>
            </w:pPr>
            <w:r w:rsidRPr="003E3857">
              <w:rPr>
                <w:b w:val="0"/>
              </w:rPr>
              <w:t>NC, TL/VL, TL/VH, TH/VL, TH/VH</w:t>
            </w:r>
          </w:p>
        </w:tc>
      </w:tr>
      <w:tr w:rsidR="001A2C4C" w:rsidRPr="003E3857" w14:paraId="1236F901" w14:textId="77777777" w:rsidTr="00C63D80">
        <w:trPr>
          <w:trHeight w:val="205"/>
          <w:jc w:val="center"/>
        </w:trPr>
        <w:tc>
          <w:tcPr>
            <w:tcW w:w="3191" w:type="pct"/>
            <w:gridSpan w:val="16"/>
            <w:vAlign w:val="center"/>
          </w:tcPr>
          <w:p w14:paraId="2247A09F" w14:textId="77777777" w:rsidR="001A2C4C" w:rsidRPr="003E3857" w:rsidRDefault="001A2C4C" w:rsidP="00C63D80">
            <w:pPr>
              <w:pStyle w:val="TAH"/>
              <w:jc w:val="both"/>
              <w:rPr>
                <w:b w:val="0"/>
                <w:lang w:eastAsia="zh-TW"/>
              </w:rPr>
            </w:pPr>
            <w:r w:rsidRPr="003E3857">
              <w:rPr>
                <w:b w:val="0"/>
                <w:lang w:eastAsia="zh-TW"/>
              </w:rPr>
              <w:t>Test Frequencies as specified in TS36.508 [7] subclause 4.3.1 for different CA bandwidth classes.</w:t>
            </w:r>
          </w:p>
        </w:tc>
        <w:tc>
          <w:tcPr>
            <w:tcW w:w="1809" w:type="pct"/>
            <w:gridSpan w:val="9"/>
            <w:shd w:val="clear" w:color="auto" w:fill="auto"/>
            <w:vAlign w:val="center"/>
          </w:tcPr>
          <w:p w14:paraId="30E9BE51" w14:textId="77777777" w:rsidR="001A2C4C" w:rsidRPr="003E3857" w:rsidRDefault="001A2C4C" w:rsidP="00C63D80">
            <w:pPr>
              <w:pStyle w:val="TAH"/>
              <w:jc w:val="both"/>
              <w:rPr>
                <w:b w:val="0"/>
              </w:rPr>
            </w:pPr>
            <w:r w:rsidRPr="003E3857">
              <w:rPr>
                <w:b w:val="0"/>
              </w:rPr>
              <w:t>For test frequencies refer to “Range” columns. For mapping within Band refer to “CC” columns</w:t>
            </w:r>
          </w:p>
        </w:tc>
      </w:tr>
      <w:tr w:rsidR="001A2C4C" w:rsidRPr="003E3857" w14:paraId="49028026" w14:textId="77777777" w:rsidTr="00C63D80">
        <w:trPr>
          <w:trHeight w:val="205"/>
          <w:jc w:val="center"/>
        </w:trPr>
        <w:tc>
          <w:tcPr>
            <w:tcW w:w="3191" w:type="pct"/>
            <w:gridSpan w:val="16"/>
            <w:vAlign w:val="center"/>
          </w:tcPr>
          <w:p w14:paraId="61FB4B17" w14:textId="77777777" w:rsidR="001A2C4C" w:rsidRPr="003E3857" w:rsidRDefault="001A2C4C" w:rsidP="00C63D80">
            <w:pPr>
              <w:pStyle w:val="TAH"/>
              <w:jc w:val="both"/>
              <w:rPr>
                <w:b w:val="0"/>
                <w:lang w:eastAsia="zh-TW"/>
              </w:rPr>
            </w:pPr>
            <w:r w:rsidRPr="003E3857">
              <w:rPr>
                <w:b w:val="0"/>
                <w:lang w:eastAsia="zh-TW"/>
              </w:rPr>
              <w:t>Test CC Combination setting (NRB_agg) as specified in subclause 5.4.2A.1 for the CA Configuration across bandwidth combination sets supported by the UE.</w:t>
            </w:r>
          </w:p>
        </w:tc>
        <w:tc>
          <w:tcPr>
            <w:tcW w:w="1809" w:type="pct"/>
            <w:gridSpan w:val="9"/>
            <w:shd w:val="clear" w:color="auto" w:fill="auto"/>
            <w:vAlign w:val="center"/>
          </w:tcPr>
          <w:p w14:paraId="007CA63F" w14:textId="77777777" w:rsidR="001A2C4C" w:rsidRPr="003E3857" w:rsidRDefault="001A2C4C" w:rsidP="00C63D80">
            <w:pPr>
              <w:pStyle w:val="TAH"/>
              <w:jc w:val="both"/>
              <w:rPr>
                <w:b w:val="0"/>
              </w:rPr>
            </w:pPr>
            <w:r w:rsidRPr="003E3857">
              <w:rPr>
                <w:b w:val="0"/>
              </w:rPr>
              <w:t>Highest N</w:t>
            </w:r>
            <w:r w:rsidRPr="003E3857">
              <w:rPr>
                <w:b w:val="0"/>
                <w:vertAlign w:val="subscript"/>
              </w:rPr>
              <w:t>RB</w:t>
            </w:r>
          </w:p>
        </w:tc>
      </w:tr>
      <w:tr w:rsidR="001A2C4C" w:rsidRPr="003E3857" w14:paraId="2BCA9117" w14:textId="77777777" w:rsidTr="00C63D80">
        <w:trPr>
          <w:trHeight w:val="205"/>
          <w:jc w:val="center"/>
        </w:trPr>
        <w:tc>
          <w:tcPr>
            <w:tcW w:w="3191" w:type="pct"/>
            <w:gridSpan w:val="16"/>
            <w:vAlign w:val="center"/>
          </w:tcPr>
          <w:p w14:paraId="7FFB13A9" w14:textId="77777777" w:rsidR="001A2C4C" w:rsidRPr="003E3857" w:rsidRDefault="001A2C4C" w:rsidP="00C63D80">
            <w:pPr>
              <w:pStyle w:val="TAH"/>
              <w:jc w:val="both"/>
              <w:rPr>
                <w:b w:val="0"/>
                <w:lang w:eastAsia="zh-TW"/>
              </w:rPr>
            </w:pPr>
            <w:r w:rsidRPr="003E3857">
              <w:rPr>
                <w:b w:val="0"/>
                <w:lang w:eastAsia="zh-TW"/>
              </w:rPr>
              <w:t>Network signalling value</w:t>
            </w:r>
          </w:p>
        </w:tc>
        <w:tc>
          <w:tcPr>
            <w:tcW w:w="1809" w:type="pct"/>
            <w:gridSpan w:val="9"/>
            <w:shd w:val="clear" w:color="auto" w:fill="auto"/>
            <w:vAlign w:val="center"/>
          </w:tcPr>
          <w:p w14:paraId="5E2E283D" w14:textId="77777777" w:rsidR="001A2C4C" w:rsidRPr="003E3857" w:rsidRDefault="001A2C4C" w:rsidP="00C63D80">
            <w:pPr>
              <w:pStyle w:val="TAH"/>
              <w:jc w:val="both"/>
              <w:rPr>
                <w:b w:val="0"/>
              </w:rPr>
            </w:pPr>
            <w:r w:rsidRPr="003E3857">
              <w:rPr>
                <w:b w:val="0"/>
              </w:rPr>
              <w:t>NS_01 by default</w:t>
            </w:r>
          </w:p>
        </w:tc>
      </w:tr>
      <w:tr w:rsidR="001A2C4C" w:rsidRPr="003E3857" w14:paraId="777AFAB0" w14:textId="77777777" w:rsidTr="00C63D80">
        <w:trPr>
          <w:trHeight w:val="205"/>
          <w:jc w:val="center"/>
        </w:trPr>
        <w:tc>
          <w:tcPr>
            <w:tcW w:w="5000" w:type="pct"/>
            <w:gridSpan w:val="25"/>
          </w:tcPr>
          <w:p w14:paraId="152CEC89" w14:textId="77777777" w:rsidR="001A2C4C" w:rsidRPr="003E3857" w:rsidRDefault="001A2C4C" w:rsidP="00C63D80">
            <w:pPr>
              <w:pStyle w:val="TAH"/>
              <w:rPr>
                <w:b w:val="0"/>
                <w:sz w:val="16"/>
                <w:szCs w:val="16"/>
              </w:rPr>
            </w:pPr>
            <w:r w:rsidRPr="003E3857">
              <w:rPr>
                <w:b w:val="0"/>
                <w:szCs w:val="16"/>
              </w:rPr>
              <w:t>Test Parameters for CA Configurations</w:t>
            </w:r>
          </w:p>
        </w:tc>
      </w:tr>
      <w:tr w:rsidR="001A2C4C" w:rsidRPr="003E3857" w14:paraId="7EE3C2E5" w14:textId="77777777" w:rsidTr="00C63D80">
        <w:trPr>
          <w:trHeight w:val="205"/>
          <w:jc w:val="center"/>
        </w:trPr>
        <w:tc>
          <w:tcPr>
            <w:tcW w:w="121" w:type="pct"/>
            <w:vMerge w:val="restart"/>
            <w:vAlign w:val="center"/>
          </w:tcPr>
          <w:p w14:paraId="43F0379C" w14:textId="77777777" w:rsidR="001A2C4C" w:rsidRPr="003E3857" w:rsidRDefault="001A2C4C" w:rsidP="00C63D80">
            <w:pPr>
              <w:pStyle w:val="TAH"/>
              <w:rPr>
                <w:sz w:val="16"/>
                <w:szCs w:val="16"/>
              </w:rPr>
            </w:pPr>
            <w:r w:rsidRPr="003E3857">
              <w:rPr>
                <w:sz w:val="16"/>
                <w:szCs w:val="16"/>
              </w:rPr>
              <w:t>ID</w:t>
            </w:r>
          </w:p>
        </w:tc>
        <w:tc>
          <w:tcPr>
            <w:tcW w:w="888" w:type="pct"/>
            <w:gridSpan w:val="4"/>
            <w:shd w:val="clear" w:color="auto" w:fill="auto"/>
            <w:vAlign w:val="center"/>
          </w:tcPr>
          <w:p w14:paraId="7192374E" w14:textId="77777777" w:rsidR="001A2C4C" w:rsidRPr="003E3857" w:rsidRDefault="001A2C4C" w:rsidP="00C63D80">
            <w:pPr>
              <w:pStyle w:val="TAH"/>
              <w:rPr>
                <w:sz w:val="16"/>
                <w:szCs w:val="16"/>
              </w:rPr>
            </w:pPr>
            <w:r w:rsidRPr="003E3857">
              <w:rPr>
                <w:sz w:val="16"/>
                <w:szCs w:val="16"/>
              </w:rPr>
              <w:t>PCC</w:t>
            </w:r>
          </w:p>
        </w:tc>
        <w:tc>
          <w:tcPr>
            <w:tcW w:w="187" w:type="pct"/>
            <w:vMerge w:val="restart"/>
            <w:vAlign w:val="center"/>
          </w:tcPr>
          <w:p w14:paraId="1160B129" w14:textId="77777777" w:rsidR="001A2C4C" w:rsidRPr="003E3857" w:rsidRDefault="001A2C4C"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9" w:type="pct"/>
            <w:gridSpan w:val="4"/>
            <w:vAlign w:val="center"/>
          </w:tcPr>
          <w:p w14:paraId="45793541" w14:textId="77777777" w:rsidR="001A2C4C" w:rsidRPr="003E3857" w:rsidRDefault="001A2C4C" w:rsidP="00C63D80">
            <w:pPr>
              <w:pStyle w:val="TAH"/>
              <w:rPr>
                <w:sz w:val="16"/>
                <w:szCs w:val="16"/>
              </w:rPr>
            </w:pPr>
            <w:r w:rsidRPr="003E3857">
              <w:rPr>
                <w:sz w:val="16"/>
                <w:szCs w:val="16"/>
              </w:rPr>
              <w:t>SCC1</w:t>
            </w:r>
          </w:p>
        </w:tc>
        <w:tc>
          <w:tcPr>
            <w:tcW w:w="183" w:type="pct"/>
            <w:vMerge w:val="restart"/>
            <w:vAlign w:val="center"/>
          </w:tcPr>
          <w:p w14:paraId="55FCE3C4" w14:textId="77777777" w:rsidR="001A2C4C" w:rsidRPr="003E3857" w:rsidRDefault="001A2C4C"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14" w:type="pct"/>
            <w:gridSpan w:val="4"/>
            <w:shd w:val="clear" w:color="auto" w:fill="auto"/>
            <w:vAlign w:val="center"/>
          </w:tcPr>
          <w:p w14:paraId="61BAB848" w14:textId="77777777" w:rsidR="001A2C4C" w:rsidRPr="003E3857" w:rsidRDefault="001A2C4C" w:rsidP="00C63D80">
            <w:pPr>
              <w:pStyle w:val="TAH"/>
              <w:rPr>
                <w:sz w:val="16"/>
                <w:szCs w:val="16"/>
              </w:rPr>
            </w:pPr>
            <w:r w:rsidRPr="003E3857">
              <w:rPr>
                <w:sz w:val="16"/>
                <w:szCs w:val="16"/>
              </w:rPr>
              <w:t>SCC2</w:t>
            </w:r>
          </w:p>
        </w:tc>
        <w:tc>
          <w:tcPr>
            <w:tcW w:w="179" w:type="pct"/>
            <w:vMerge w:val="restart"/>
            <w:shd w:val="clear" w:color="auto" w:fill="auto"/>
            <w:vAlign w:val="center"/>
          </w:tcPr>
          <w:p w14:paraId="533C9971" w14:textId="77777777" w:rsidR="001A2C4C" w:rsidRPr="003E3857" w:rsidRDefault="001A2C4C" w:rsidP="00C63D80">
            <w:pPr>
              <w:pStyle w:val="TAH"/>
              <w:rPr>
                <w:sz w:val="16"/>
                <w:szCs w:val="16"/>
                <w:lang w:eastAsia="zh-TW"/>
              </w:rPr>
            </w:pPr>
            <w:r w:rsidRPr="003E3857">
              <w:rPr>
                <w:sz w:val="16"/>
                <w:szCs w:val="16"/>
              </w:rPr>
              <w:t>W</w:t>
            </w:r>
            <w:r w:rsidRPr="003E3857">
              <w:rPr>
                <w:sz w:val="16"/>
                <w:szCs w:val="16"/>
                <w:vertAlign w:val="subscript"/>
              </w:rPr>
              <w:t xml:space="preserve">gap </w:t>
            </w:r>
            <w:r w:rsidRPr="003E3857">
              <w:rPr>
                <w:sz w:val="16"/>
                <w:szCs w:val="16"/>
              </w:rPr>
              <w:t>[MHz]</w:t>
            </w:r>
          </w:p>
        </w:tc>
        <w:tc>
          <w:tcPr>
            <w:tcW w:w="811" w:type="pct"/>
            <w:gridSpan w:val="4"/>
            <w:shd w:val="clear" w:color="auto" w:fill="auto"/>
            <w:vAlign w:val="center"/>
          </w:tcPr>
          <w:p w14:paraId="56D7647C" w14:textId="77777777" w:rsidR="001A2C4C" w:rsidRPr="003E3857" w:rsidRDefault="001A2C4C" w:rsidP="00C63D80">
            <w:pPr>
              <w:pStyle w:val="TAH"/>
              <w:rPr>
                <w:sz w:val="16"/>
                <w:szCs w:val="16"/>
              </w:rPr>
            </w:pPr>
            <w:r w:rsidRPr="003E3857">
              <w:rPr>
                <w:sz w:val="16"/>
                <w:szCs w:val="16"/>
              </w:rPr>
              <w:t>SCC3</w:t>
            </w:r>
          </w:p>
        </w:tc>
        <w:tc>
          <w:tcPr>
            <w:tcW w:w="176" w:type="pct"/>
            <w:vMerge w:val="restart"/>
            <w:vAlign w:val="center"/>
          </w:tcPr>
          <w:p w14:paraId="2036BA1F" w14:textId="77777777" w:rsidR="001A2C4C" w:rsidRPr="003E3857" w:rsidRDefault="001A2C4C" w:rsidP="00C63D80">
            <w:pPr>
              <w:pStyle w:val="TAH"/>
              <w:rPr>
                <w:sz w:val="16"/>
                <w:szCs w:val="16"/>
              </w:rPr>
            </w:pPr>
            <w:r w:rsidRPr="003E3857">
              <w:rPr>
                <w:sz w:val="16"/>
                <w:szCs w:val="16"/>
              </w:rPr>
              <w:t>W</w:t>
            </w:r>
            <w:r w:rsidRPr="003E3857">
              <w:rPr>
                <w:sz w:val="16"/>
                <w:szCs w:val="16"/>
                <w:vertAlign w:val="subscript"/>
              </w:rPr>
              <w:t xml:space="preserve">gap </w:t>
            </w:r>
            <w:r w:rsidRPr="003E3857">
              <w:rPr>
                <w:sz w:val="16"/>
                <w:szCs w:val="16"/>
              </w:rPr>
              <w:t>[MHz]</w:t>
            </w:r>
          </w:p>
        </w:tc>
        <w:tc>
          <w:tcPr>
            <w:tcW w:w="822" w:type="pct"/>
            <w:gridSpan w:val="4"/>
            <w:shd w:val="clear" w:color="auto" w:fill="auto"/>
            <w:vAlign w:val="center"/>
          </w:tcPr>
          <w:p w14:paraId="6E8EFF44" w14:textId="77777777" w:rsidR="001A2C4C" w:rsidRPr="003E3857" w:rsidRDefault="001A2C4C" w:rsidP="00C63D80">
            <w:pPr>
              <w:pStyle w:val="TAH"/>
              <w:rPr>
                <w:sz w:val="16"/>
                <w:szCs w:val="16"/>
              </w:rPr>
            </w:pPr>
            <w:r w:rsidRPr="003E3857">
              <w:rPr>
                <w:sz w:val="16"/>
                <w:szCs w:val="16"/>
              </w:rPr>
              <w:t>SCC4</w:t>
            </w:r>
          </w:p>
        </w:tc>
      </w:tr>
      <w:tr w:rsidR="001A2C4C" w:rsidRPr="003E3857" w14:paraId="40BB3F8A" w14:textId="77777777" w:rsidTr="00C63D80">
        <w:trPr>
          <w:trHeight w:val="205"/>
          <w:jc w:val="center"/>
        </w:trPr>
        <w:tc>
          <w:tcPr>
            <w:tcW w:w="121" w:type="pct"/>
            <w:vMerge/>
            <w:vAlign w:val="center"/>
          </w:tcPr>
          <w:p w14:paraId="02B8BA50" w14:textId="77777777" w:rsidR="001A2C4C" w:rsidRPr="003E3857" w:rsidRDefault="001A2C4C" w:rsidP="00C63D80">
            <w:pPr>
              <w:pStyle w:val="TAH"/>
              <w:rPr>
                <w:sz w:val="16"/>
                <w:szCs w:val="16"/>
              </w:rPr>
            </w:pPr>
          </w:p>
        </w:tc>
        <w:tc>
          <w:tcPr>
            <w:tcW w:w="224" w:type="pct"/>
            <w:shd w:val="clear" w:color="auto" w:fill="auto"/>
            <w:vAlign w:val="center"/>
          </w:tcPr>
          <w:p w14:paraId="03D050EE" w14:textId="77777777" w:rsidR="001A2C4C" w:rsidRPr="003E3857" w:rsidRDefault="001A2C4C" w:rsidP="00C63D80">
            <w:pPr>
              <w:pStyle w:val="TAH"/>
              <w:rPr>
                <w:sz w:val="16"/>
                <w:szCs w:val="16"/>
              </w:rPr>
            </w:pPr>
            <w:r w:rsidRPr="003E3857">
              <w:rPr>
                <w:sz w:val="16"/>
                <w:szCs w:val="16"/>
              </w:rPr>
              <w:t>Band</w:t>
            </w:r>
          </w:p>
        </w:tc>
        <w:tc>
          <w:tcPr>
            <w:tcW w:w="234" w:type="pct"/>
            <w:shd w:val="clear" w:color="auto" w:fill="auto"/>
            <w:vAlign w:val="center"/>
          </w:tcPr>
          <w:p w14:paraId="69BD60F9" w14:textId="77777777" w:rsidR="001A2C4C" w:rsidRPr="003E3857" w:rsidRDefault="001A2C4C" w:rsidP="00C63D80">
            <w:pPr>
              <w:pStyle w:val="TAH"/>
              <w:rPr>
                <w:sz w:val="16"/>
                <w:szCs w:val="16"/>
              </w:rPr>
            </w:pPr>
            <w:r w:rsidRPr="003E3857">
              <w:rPr>
                <w:sz w:val="16"/>
                <w:szCs w:val="16"/>
              </w:rPr>
              <w:t>Range</w:t>
            </w:r>
          </w:p>
        </w:tc>
        <w:tc>
          <w:tcPr>
            <w:tcW w:w="430" w:type="pct"/>
            <w:gridSpan w:val="2"/>
            <w:shd w:val="clear" w:color="auto" w:fill="auto"/>
            <w:vAlign w:val="center"/>
          </w:tcPr>
          <w:p w14:paraId="213E2F3B" w14:textId="77777777" w:rsidR="001A2C4C" w:rsidRPr="003E3857" w:rsidRDefault="001A2C4C" w:rsidP="00C63D80">
            <w:pPr>
              <w:pStyle w:val="TAH"/>
              <w:rPr>
                <w:sz w:val="16"/>
                <w:szCs w:val="16"/>
              </w:rPr>
            </w:pPr>
            <w:r w:rsidRPr="003E3857">
              <w:rPr>
                <w:sz w:val="16"/>
                <w:szCs w:val="16"/>
              </w:rPr>
              <w:t>NRB</w:t>
            </w:r>
          </w:p>
        </w:tc>
        <w:tc>
          <w:tcPr>
            <w:tcW w:w="187" w:type="pct"/>
            <w:vMerge/>
            <w:vAlign w:val="center"/>
          </w:tcPr>
          <w:p w14:paraId="69A69B82" w14:textId="77777777" w:rsidR="001A2C4C" w:rsidRPr="003E3857" w:rsidRDefault="001A2C4C" w:rsidP="00C63D80">
            <w:pPr>
              <w:pStyle w:val="TAH"/>
              <w:rPr>
                <w:sz w:val="16"/>
                <w:szCs w:val="16"/>
                <w:lang w:eastAsia="zh-TW"/>
              </w:rPr>
            </w:pPr>
          </w:p>
        </w:tc>
        <w:tc>
          <w:tcPr>
            <w:tcW w:w="219" w:type="pct"/>
            <w:vAlign w:val="center"/>
          </w:tcPr>
          <w:p w14:paraId="37A8C975" w14:textId="77777777" w:rsidR="001A2C4C" w:rsidRPr="003E3857" w:rsidRDefault="001A2C4C" w:rsidP="00C63D80">
            <w:pPr>
              <w:pStyle w:val="TAH"/>
              <w:rPr>
                <w:sz w:val="16"/>
                <w:szCs w:val="16"/>
              </w:rPr>
            </w:pPr>
            <w:r w:rsidRPr="003E3857">
              <w:rPr>
                <w:sz w:val="16"/>
                <w:szCs w:val="16"/>
              </w:rPr>
              <w:t>Band</w:t>
            </w:r>
          </w:p>
        </w:tc>
        <w:tc>
          <w:tcPr>
            <w:tcW w:w="232" w:type="pct"/>
            <w:shd w:val="clear" w:color="auto" w:fill="auto"/>
            <w:vAlign w:val="center"/>
          </w:tcPr>
          <w:p w14:paraId="61455150" w14:textId="77777777" w:rsidR="001A2C4C" w:rsidRPr="003E3857" w:rsidRDefault="001A2C4C" w:rsidP="00C63D80">
            <w:pPr>
              <w:pStyle w:val="TAH"/>
              <w:rPr>
                <w:sz w:val="16"/>
                <w:szCs w:val="16"/>
              </w:rPr>
            </w:pPr>
            <w:r w:rsidRPr="003E3857">
              <w:rPr>
                <w:sz w:val="16"/>
                <w:szCs w:val="16"/>
              </w:rPr>
              <w:t>Range</w:t>
            </w:r>
          </w:p>
        </w:tc>
        <w:tc>
          <w:tcPr>
            <w:tcW w:w="368" w:type="pct"/>
            <w:gridSpan w:val="2"/>
            <w:vAlign w:val="center"/>
          </w:tcPr>
          <w:p w14:paraId="3B4D52AA" w14:textId="77777777" w:rsidR="001A2C4C" w:rsidRPr="003E3857" w:rsidRDefault="001A2C4C" w:rsidP="00C63D80">
            <w:pPr>
              <w:pStyle w:val="TAH"/>
              <w:rPr>
                <w:sz w:val="16"/>
                <w:szCs w:val="16"/>
              </w:rPr>
            </w:pPr>
            <w:r w:rsidRPr="003E3857">
              <w:rPr>
                <w:sz w:val="16"/>
                <w:szCs w:val="16"/>
              </w:rPr>
              <w:t>NRB</w:t>
            </w:r>
          </w:p>
        </w:tc>
        <w:tc>
          <w:tcPr>
            <w:tcW w:w="183" w:type="pct"/>
            <w:vMerge/>
            <w:vAlign w:val="center"/>
          </w:tcPr>
          <w:p w14:paraId="20690D1D" w14:textId="77777777" w:rsidR="001A2C4C" w:rsidRPr="003E3857" w:rsidRDefault="001A2C4C" w:rsidP="00C63D80">
            <w:pPr>
              <w:pStyle w:val="TAH"/>
              <w:rPr>
                <w:sz w:val="16"/>
                <w:szCs w:val="16"/>
              </w:rPr>
            </w:pPr>
          </w:p>
        </w:tc>
        <w:tc>
          <w:tcPr>
            <w:tcW w:w="218" w:type="pct"/>
            <w:shd w:val="clear" w:color="auto" w:fill="auto"/>
            <w:vAlign w:val="center"/>
          </w:tcPr>
          <w:p w14:paraId="7928E4B4" w14:textId="77777777" w:rsidR="001A2C4C" w:rsidRPr="003E3857" w:rsidRDefault="001A2C4C" w:rsidP="00C63D80">
            <w:pPr>
              <w:pStyle w:val="TAH"/>
              <w:rPr>
                <w:sz w:val="16"/>
                <w:szCs w:val="16"/>
              </w:rPr>
            </w:pPr>
            <w:r w:rsidRPr="003E3857">
              <w:rPr>
                <w:sz w:val="16"/>
                <w:szCs w:val="16"/>
              </w:rPr>
              <w:t>Band</w:t>
            </w:r>
          </w:p>
        </w:tc>
        <w:tc>
          <w:tcPr>
            <w:tcW w:w="233" w:type="pct"/>
            <w:shd w:val="clear" w:color="auto" w:fill="auto"/>
            <w:vAlign w:val="center"/>
          </w:tcPr>
          <w:p w14:paraId="30DABF0F" w14:textId="77777777" w:rsidR="001A2C4C" w:rsidRPr="003E3857" w:rsidRDefault="001A2C4C" w:rsidP="00C63D80">
            <w:pPr>
              <w:pStyle w:val="TAH"/>
              <w:rPr>
                <w:sz w:val="16"/>
                <w:szCs w:val="16"/>
              </w:rPr>
            </w:pPr>
            <w:r w:rsidRPr="003E3857">
              <w:rPr>
                <w:sz w:val="16"/>
                <w:szCs w:val="16"/>
              </w:rPr>
              <w:t>Range</w:t>
            </w:r>
          </w:p>
        </w:tc>
        <w:tc>
          <w:tcPr>
            <w:tcW w:w="363" w:type="pct"/>
            <w:gridSpan w:val="2"/>
            <w:shd w:val="clear" w:color="auto" w:fill="auto"/>
            <w:vAlign w:val="center"/>
          </w:tcPr>
          <w:p w14:paraId="52E06B0E" w14:textId="77777777" w:rsidR="001A2C4C" w:rsidRPr="003E3857" w:rsidRDefault="001A2C4C" w:rsidP="00C63D80">
            <w:pPr>
              <w:pStyle w:val="TAH"/>
              <w:rPr>
                <w:sz w:val="16"/>
                <w:szCs w:val="16"/>
              </w:rPr>
            </w:pPr>
            <w:r w:rsidRPr="003E3857">
              <w:rPr>
                <w:sz w:val="16"/>
                <w:szCs w:val="16"/>
              </w:rPr>
              <w:t>NRB</w:t>
            </w:r>
          </w:p>
        </w:tc>
        <w:tc>
          <w:tcPr>
            <w:tcW w:w="179" w:type="pct"/>
            <w:vMerge/>
            <w:shd w:val="clear" w:color="auto" w:fill="auto"/>
            <w:vAlign w:val="center"/>
          </w:tcPr>
          <w:p w14:paraId="0677D24E" w14:textId="77777777" w:rsidR="001A2C4C" w:rsidRPr="003E3857" w:rsidRDefault="001A2C4C" w:rsidP="00C63D80">
            <w:pPr>
              <w:pStyle w:val="TAH"/>
              <w:rPr>
                <w:sz w:val="16"/>
                <w:szCs w:val="16"/>
                <w:lang w:eastAsia="zh-TW"/>
              </w:rPr>
            </w:pPr>
          </w:p>
        </w:tc>
        <w:tc>
          <w:tcPr>
            <w:tcW w:w="214" w:type="pct"/>
            <w:shd w:val="clear" w:color="auto" w:fill="auto"/>
            <w:vAlign w:val="center"/>
          </w:tcPr>
          <w:p w14:paraId="3DCBA220" w14:textId="77777777" w:rsidR="001A2C4C" w:rsidRPr="003E3857" w:rsidRDefault="001A2C4C" w:rsidP="00C63D80">
            <w:pPr>
              <w:pStyle w:val="TAH"/>
              <w:rPr>
                <w:sz w:val="16"/>
                <w:szCs w:val="16"/>
              </w:rPr>
            </w:pPr>
            <w:r w:rsidRPr="003E3857">
              <w:rPr>
                <w:sz w:val="16"/>
                <w:szCs w:val="16"/>
              </w:rPr>
              <w:t>Band</w:t>
            </w:r>
          </w:p>
        </w:tc>
        <w:tc>
          <w:tcPr>
            <w:tcW w:w="233" w:type="pct"/>
            <w:vAlign w:val="center"/>
          </w:tcPr>
          <w:p w14:paraId="48176A69" w14:textId="77777777" w:rsidR="001A2C4C" w:rsidRPr="003E3857" w:rsidRDefault="001A2C4C" w:rsidP="00C63D80">
            <w:pPr>
              <w:pStyle w:val="TAH"/>
              <w:rPr>
                <w:sz w:val="16"/>
                <w:szCs w:val="16"/>
              </w:rPr>
            </w:pPr>
            <w:r w:rsidRPr="003E3857">
              <w:rPr>
                <w:sz w:val="16"/>
                <w:szCs w:val="16"/>
              </w:rPr>
              <w:t>Range</w:t>
            </w:r>
          </w:p>
        </w:tc>
        <w:tc>
          <w:tcPr>
            <w:tcW w:w="364" w:type="pct"/>
            <w:gridSpan w:val="2"/>
            <w:vAlign w:val="center"/>
          </w:tcPr>
          <w:p w14:paraId="455A0E3E" w14:textId="77777777" w:rsidR="001A2C4C" w:rsidRPr="003E3857" w:rsidRDefault="001A2C4C" w:rsidP="00C63D80">
            <w:pPr>
              <w:pStyle w:val="TAH"/>
              <w:rPr>
                <w:sz w:val="16"/>
                <w:szCs w:val="16"/>
              </w:rPr>
            </w:pPr>
            <w:r w:rsidRPr="003E3857">
              <w:rPr>
                <w:sz w:val="16"/>
                <w:szCs w:val="16"/>
              </w:rPr>
              <w:t>NRB</w:t>
            </w:r>
          </w:p>
        </w:tc>
        <w:tc>
          <w:tcPr>
            <w:tcW w:w="176" w:type="pct"/>
            <w:vMerge/>
            <w:vAlign w:val="center"/>
          </w:tcPr>
          <w:p w14:paraId="2AE14108" w14:textId="77777777" w:rsidR="001A2C4C" w:rsidRPr="003E3857" w:rsidRDefault="001A2C4C" w:rsidP="00C63D80">
            <w:pPr>
              <w:pStyle w:val="TAH"/>
              <w:rPr>
                <w:sz w:val="16"/>
                <w:szCs w:val="16"/>
              </w:rPr>
            </w:pPr>
          </w:p>
        </w:tc>
        <w:tc>
          <w:tcPr>
            <w:tcW w:w="213" w:type="pct"/>
            <w:shd w:val="clear" w:color="auto" w:fill="auto"/>
            <w:vAlign w:val="center"/>
          </w:tcPr>
          <w:p w14:paraId="1E88A7F3" w14:textId="77777777" w:rsidR="001A2C4C" w:rsidRPr="003E3857" w:rsidRDefault="001A2C4C" w:rsidP="00C63D80">
            <w:pPr>
              <w:pStyle w:val="TAH"/>
              <w:rPr>
                <w:sz w:val="16"/>
                <w:szCs w:val="16"/>
              </w:rPr>
            </w:pPr>
            <w:r w:rsidRPr="003E3857">
              <w:rPr>
                <w:sz w:val="16"/>
                <w:szCs w:val="16"/>
              </w:rPr>
              <w:t>Band</w:t>
            </w:r>
          </w:p>
        </w:tc>
        <w:tc>
          <w:tcPr>
            <w:tcW w:w="233" w:type="pct"/>
            <w:shd w:val="clear" w:color="auto" w:fill="auto"/>
            <w:vAlign w:val="center"/>
          </w:tcPr>
          <w:p w14:paraId="7B9FD929" w14:textId="77777777" w:rsidR="001A2C4C" w:rsidRPr="003E3857" w:rsidRDefault="001A2C4C" w:rsidP="00C63D80">
            <w:pPr>
              <w:pStyle w:val="TAH"/>
              <w:rPr>
                <w:sz w:val="16"/>
                <w:szCs w:val="16"/>
              </w:rPr>
            </w:pPr>
            <w:r w:rsidRPr="003E3857">
              <w:rPr>
                <w:sz w:val="16"/>
                <w:szCs w:val="16"/>
              </w:rPr>
              <w:t>Range</w:t>
            </w:r>
          </w:p>
        </w:tc>
        <w:tc>
          <w:tcPr>
            <w:tcW w:w="376" w:type="pct"/>
            <w:gridSpan w:val="2"/>
            <w:shd w:val="clear" w:color="auto" w:fill="auto"/>
            <w:vAlign w:val="center"/>
          </w:tcPr>
          <w:p w14:paraId="3E5AE977" w14:textId="77777777" w:rsidR="001A2C4C" w:rsidRPr="003E3857" w:rsidRDefault="001A2C4C" w:rsidP="00C63D80">
            <w:pPr>
              <w:pStyle w:val="TAH"/>
              <w:rPr>
                <w:sz w:val="16"/>
                <w:szCs w:val="16"/>
              </w:rPr>
            </w:pPr>
            <w:r w:rsidRPr="003E3857">
              <w:rPr>
                <w:sz w:val="16"/>
                <w:szCs w:val="16"/>
              </w:rPr>
              <w:t>NRB</w:t>
            </w:r>
          </w:p>
        </w:tc>
      </w:tr>
      <w:tr w:rsidR="001A2C4C" w:rsidRPr="003E3857" w14:paraId="79CD4BAF" w14:textId="77777777" w:rsidTr="00C63D80">
        <w:trPr>
          <w:trHeight w:val="205"/>
          <w:jc w:val="center"/>
        </w:trPr>
        <w:tc>
          <w:tcPr>
            <w:tcW w:w="121" w:type="pct"/>
            <w:vMerge/>
            <w:vAlign w:val="center"/>
          </w:tcPr>
          <w:p w14:paraId="6A816BA5" w14:textId="77777777" w:rsidR="001A2C4C" w:rsidRPr="003E3857" w:rsidRDefault="001A2C4C" w:rsidP="00C63D80">
            <w:pPr>
              <w:pStyle w:val="TAH"/>
              <w:rPr>
                <w:sz w:val="16"/>
                <w:szCs w:val="16"/>
              </w:rPr>
            </w:pPr>
          </w:p>
        </w:tc>
        <w:tc>
          <w:tcPr>
            <w:tcW w:w="224" w:type="pct"/>
            <w:shd w:val="clear" w:color="auto" w:fill="auto"/>
            <w:vAlign w:val="center"/>
          </w:tcPr>
          <w:p w14:paraId="020B82F8" w14:textId="77777777" w:rsidR="001A2C4C" w:rsidRPr="003E3857" w:rsidRDefault="001A2C4C" w:rsidP="00C63D80">
            <w:pPr>
              <w:pStyle w:val="TAH"/>
              <w:rPr>
                <w:sz w:val="16"/>
                <w:szCs w:val="16"/>
              </w:rPr>
            </w:pPr>
            <w:r w:rsidRPr="003E3857">
              <w:rPr>
                <w:sz w:val="16"/>
                <w:szCs w:val="16"/>
              </w:rPr>
              <w:t>UL</w:t>
            </w:r>
          </w:p>
          <w:p w14:paraId="0EAC1866" w14:textId="77777777" w:rsidR="001A2C4C" w:rsidRPr="003E3857" w:rsidRDefault="001A2C4C" w:rsidP="00C63D80">
            <w:pPr>
              <w:pStyle w:val="TAH"/>
              <w:rPr>
                <w:sz w:val="16"/>
                <w:szCs w:val="16"/>
              </w:rPr>
            </w:pPr>
            <w:r w:rsidRPr="003E3857">
              <w:rPr>
                <w:sz w:val="16"/>
                <w:szCs w:val="16"/>
              </w:rPr>
              <w:t>MOD</w:t>
            </w:r>
          </w:p>
        </w:tc>
        <w:tc>
          <w:tcPr>
            <w:tcW w:w="234" w:type="pct"/>
            <w:shd w:val="clear" w:color="auto" w:fill="auto"/>
            <w:vAlign w:val="center"/>
          </w:tcPr>
          <w:p w14:paraId="7B30AC4A" w14:textId="77777777" w:rsidR="001A2C4C" w:rsidRPr="003E3857" w:rsidRDefault="001A2C4C" w:rsidP="00C63D80">
            <w:pPr>
              <w:pStyle w:val="TAH"/>
              <w:rPr>
                <w:sz w:val="16"/>
                <w:szCs w:val="16"/>
              </w:rPr>
            </w:pPr>
            <w:r w:rsidRPr="003E3857">
              <w:rPr>
                <w:sz w:val="16"/>
                <w:szCs w:val="16"/>
              </w:rPr>
              <w:t>DL</w:t>
            </w:r>
          </w:p>
          <w:p w14:paraId="154E7C4F" w14:textId="77777777" w:rsidR="001A2C4C" w:rsidRPr="003E3857" w:rsidRDefault="001A2C4C" w:rsidP="00C63D80">
            <w:pPr>
              <w:pStyle w:val="TAH"/>
              <w:rPr>
                <w:sz w:val="16"/>
                <w:szCs w:val="16"/>
              </w:rPr>
            </w:pPr>
            <w:r w:rsidRPr="003E3857">
              <w:rPr>
                <w:sz w:val="16"/>
                <w:szCs w:val="16"/>
              </w:rPr>
              <w:t>MOD</w:t>
            </w:r>
          </w:p>
        </w:tc>
        <w:tc>
          <w:tcPr>
            <w:tcW w:w="223" w:type="pct"/>
            <w:shd w:val="clear" w:color="auto" w:fill="auto"/>
            <w:vAlign w:val="center"/>
          </w:tcPr>
          <w:p w14:paraId="7F03AC0D" w14:textId="77777777" w:rsidR="001A2C4C" w:rsidRPr="003E3857" w:rsidRDefault="001A2C4C" w:rsidP="00C63D80">
            <w:pPr>
              <w:pStyle w:val="TAH"/>
              <w:rPr>
                <w:sz w:val="16"/>
                <w:szCs w:val="16"/>
              </w:rPr>
            </w:pPr>
            <w:r w:rsidRPr="003E3857">
              <w:rPr>
                <w:sz w:val="16"/>
                <w:szCs w:val="16"/>
              </w:rPr>
              <w:t>UL</w:t>
            </w:r>
          </w:p>
          <w:p w14:paraId="4AEC6842" w14:textId="77777777" w:rsidR="001A2C4C" w:rsidRPr="003E3857" w:rsidRDefault="001A2C4C" w:rsidP="00C63D80">
            <w:pPr>
              <w:pStyle w:val="TAH"/>
              <w:rPr>
                <w:sz w:val="16"/>
                <w:szCs w:val="16"/>
              </w:rPr>
            </w:pPr>
            <w:r w:rsidRPr="003E3857">
              <w:rPr>
                <w:sz w:val="16"/>
                <w:szCs w:val="16"/>
              </w:rPr>
              <w:t>alloc</w:t>
            </w:r>
          </w:p>
        </w:tc>
        <w:tc>
          <w:tcPr>
            <w:tcW w:w="207" w:type="pct"/>
            <w:shd w:val="clear" w:color="auto" w:fill="auto"/>
            <w:vAlign w:val="center"/>
          </w:tcPr>
          <w:p w14:paraId="6A68776D" w14:textId="77777777" w:rsidR="001A2C4C" w:rsidRPr="003E3857" w:rsidRDefault="001A2C4C" w:rsidP="00C63D80">
            <w:pPr>
              <w:pStyle w:val="TAH"/>
              <w:rPr>
                <w:sz w:val="16"/>
                <w:szCs w:val="16"/>
              </w:rPr>
            </w:pPr>
            <w:r w:rsidRPr="003E3857">
              <w:rPr>
                <w:sz w:val="16"/>
                <w:szCs w:val="16"/>
              </w:rPr>
              <w:t>DL</w:t>
            </w:r>
          </w:p>
          <w:p w14:paraId="44BA8D6E" w14:textId="77777777" w:rsidR="001A2C4C" w:rsidRPr="003E3857" w:rsidRDefault="001A2C4C" w:rsidP="00C63D80">
            <w:pPr>
              <w:pStyle w:val="TAH"/>
              <w:rPr>
                <w:sz w:val="16"/>
                <w:szCs w:val="16"/>
              </w:rPr>
            </w:pPr>
            <w:r w:rsidRPr="003E3857">
              <w:rPr>
                <w:sz w:val="16"/>
                <w:szCs w:val="16"/>
              </w:rPr>
              <w:t>alloc</w:t>
            </w:r>
          </w:p>
        </w:tc>
        <w:tc>
          <w:tcPr>
            <w:tcW w:w="187" w:type="pct"/>
            <w:vMerge/>
            <w:vAlign w:val="center"/>
          </w:tcPr>
          <w:p w14:paraId="43D07FF7" w14:textId="77777777" w:rsidR="001A2C4C" w:rsidRPr="003E3857" w:rsidRDefault="001A2C4C" w:rsidP="00C63D80">
            <w:pPr>
              <w:pStyle w:val="TAH"/>
              <w:rPr>
                <w:sz w:val="16"/>
                <w:szCs w:val="16"/>
                <w:lang w:eastAsia="zh-TW"/>
              </w:rPr>
            </w:pPr>
          </w:p>
        </w:tc>
        <w:tc>
          <w:tcPr>
            <w:tcW w:w="219" w:type="pct"/>
            <w:vAlign w:val="center"/>
          </w:tcPr>
          <w:p w14:paraId="30C9F9C1" w14:textId="77777777" w:rsidR="001A2C4C" w:rsidRPr="003E3857" w:rsidRDefault="001A2C4C" w:rsidP="00C63D80">
            <w:pPr>
              <w:pStyle w:val="TAH"/>
              <w:rPr>
                <w:sz w:val="16"/>
                <w:szCs w:val="16"/>
              </w:rPr>
            </w:pPr>
            <w:r w:rsidRPr="003E3857">
              <w:rPr>
                <w:sz w:val="16"/>
                <w:szCs w:val="16"/>
              </w:rPr>
              <w:t>UL</w:t>
            </w:r>
          </w:p>
          <w:p w14:paraId="4F7F1E7B" w14:textId="77777777" w:rsidR="001A2C4C" w:rsidRPr="003E3857" w:rsidRDefault="001A2C4C" w:rsidP="00C63D80">
            <w:pPr>
              <w:pStyle w:val="TAH"/>
              <w:rPr>
                <w:sz w:val="16"/>
                <w:szCs w:val="16"/>
              </w:rPr>
            </w:pPr>
            <w:r w:rsidRPr="003E3857">
              <w:rPr>
                <w:sz w:val="16"/>
                <w:szCs w:val="16"/>
              </w:rPr>
              <w:t>MOD</w:t>
            </w:r>
          </w:p>
        </w:tc>
        <w:tc>
          <w:tcPr>
            <w:tcW w:w="232" w:type="pct"/>
            <w:shd w:val="clear" w:color="auto" w:fill="auto"/>
            <w:vAlign w:val="center"/>
          </w:tcPr>
          <w:p w14:paraId="5AC12574" w14:textId="77777777" w:rsidR="001A2C4C" w:rsidRPr="003E3857" w:rsidRDefault="001A2C4C" w:rsidP="00C63D80">
            <w:pPr>
              <w:pStyle w:val="TAH"/>
              <w:rPr>
                <w:sz w:val="16"/>
                <w:szCs w:val="16"/>
              </w:rPr>
            </w:pPr>
            <w:r w:rsidRPr="003E3857">
              <w:rPr>
                <w:sz w:val="16"/>
                <w:szCs w:val="16"/>
              </w:rPr>
              <w:t>DL</w:t>
            </w:r>
          </w:p>
          <w:p w14:paraId="3EC6CC00" w14:textId="77777777" w:rsidR="001A2C4C" w:rsidRPr="003E3857" w:rsidRDefault="001A2C4C" w:rsidP="00C63D80">
            <w:pPr>
              <w:pStyle w:val="TAH"/>
              <w:rPr>
                <w:sz w:val="16"/>
                <w:szCs w:val="16"/>
              </w:rPr>
            </w:pPr>
            <w:r w:rsidRPr="003E3857">
              <w:rPr>
                <w:sz w:val="16"/>
                <w:szCs w:val="16"/>
              </w:rPr>
              <w:t>MOD</w:t>
            </w:r>
          </w:p>
        </w:tc>
        <w:tc>
          <w:tcPr>
            <w:tcW w:w="185" w:type="pct"/>
            <w:vAlign w:val="center"/>
          </w:tcPr>
          <w:p w14:paraId="6B8CF550" w14:textId="77777777" w:rsidR="001A2C4C" w:rsidRPr="003E3857" w:rsidRDefault="001A2C4C" w:rsidP="00C63D80">
            <w:pPr>
              <w:pStyle w:val="TAH"/>
              <w:rPr>
                <w:sz w:val="16"/>
                <w:szCs w:val="16"/>
              </w:rPr>
            </w:pPr>
            <w:r w:rsidRPr="003E3857">
              <w:rPr>
                <w:sz w:val="16"/>
                <w:szCs w:val="16"/>
              </w:rPr>
              <w:t>UL</w:t>
            </w:r>
          </w:p>
          <w:p w14:paraId="19ABEBAF" w14:textId="77777777" w:rsidR="001A2C4C" w:rsidRPr="003E3857" w:rsidRDefault="001A2C4C" w:rsidP="00C63D80">
            <w:pPr>
              <w:pStyle w:val="TAH"/>
              <w:rPr>
                <w:sz w:val="16"/>
                <w:szCs w:val="16"/>
              </w:rPr>
            </w:pPr>
            <w:r w:rsidRPr="003E3857">
              <w:rPr>
                <w:sz w:val="16"/>
                <w:szCs w:val="16"/>
              </w:rPr>
              <w:t>alloc</w:t>
            </w:r>
          </w:p>
        </w:tc>
        <w:tc>
          <w:tcPr>
            <w:tcW w:w="183" w:type="pct"/>
            <w:vAlign w:val="center"/>
          </w:tcPr>
          <w:p w14:paraId="737D6885" w14:textId="77777777" w:rsidR="001A2C4C" w:rsidRPr="003E3857" w:rsidRDefault="001A2C4C" w:rsidP="00C63D80">
            <w:pPr>
              <w:pStyle w:val="TAH"/>
              <w:rPr>
                <w:sz w:val="16"/>
                <w:szCs w:val="16"/>
              </w:rPr>
            </w:pPr>
            <w:r w:rsidRPr="003E3857">
              <w:rPr>
                <w:sz w:val="16"/>
                <w:szCs w:val="16"/>
              </w:rPr>
              <w:t>DL</w:t>
            </w:r>
          </w:p>
          <w:p w14:paraId="2D1FAF41" w14:textId="77777777" w:rsidR="001A2C4C" w:rsidRPr="003E3857" w:rsidRDefault="001A2C4C" w:rsidP="00C63D80">
            <w:pPr>
              <w:pStyle w:val="TAH"/>
              <w:rPr>
                <w:sz w:val="16"/>
                <w:szCs w:val="16"/>
              </w:rPr>
            </w:pPr>
            <w:r w:rsidRPr="003E3857">
              <w:rPr>
                <w:sz w:val="16"/>
                <w:szCs w:val="16"/>
              </w:rPr>
              <w:t>alloc</w:t>
            </w:r>
          </w:p>
        </w:tc>
        <w:tc>
          <w:tcPr>
            <w:tcW w:w="183" w:type="pct"/>
            <w:vMerge/>
            <w:vAlign w:val="center"/>
          </w:tcPr>
          <w:p w14:paraId="33930AAF" w14:textId="77777777" w:rsidR="001A2C4C" w:rsidRPr="003E3857" w:rsidRDefault="001A2C4C" w:rsidP="00C63D80">
            <w:pPr>
              <w:pStyle w:val="TAH"/>
              <w:rPr>
                <w:sz w:val="16"/>
                <w:szCs w:val="16"/>
                <w:lang w:eastAsia="zh-TW"/>
              </w:rPr>
            </w:pPr>
          </w:p>
        </w:tc>
        <w:tc>
          <w:tcPr>
            <w:tcW w:w="218" w:type="pct"/>
            <w:shd w:val="clear" w:color="auto" w:fill="auto"/>
            <w:vAlign w:val="center"/>
          </w:tcPr>
          <w:p w14:paraId="2B0DACA6" w14:textId="77777777" w:rsidR="001A2C4C" w:rsidRPr="003E3857" w:rsidRDefault="001A2C4C" w:rsidP="00C63D80">
            <w:pPr>
              <w:pStyle w:val="TAH"/>
              <w:rPr>
                <w:sz w:val="16"/>
                <w:szCs w:val="16"/>
              </w:rPr>
            </w:pPr>
            <w:r w:rsidRPr="003E3857">
              <w:rPr>
                <w:sz w:val="16"/>
                <w:szCs w:val="16"/>
              </w:rPr>
              <w:t>UL</w:t>
            </w:r>
          </w:p>
          <w:p w14:paraId="46A52450" w14:textId="77777777" w:rsidR="001A2C4C" w:rsidRPr="003E3857" w:rsidRDefault="001A2C4C" w:rsidP="00C63D80">
            <w:pPr>
              <w:pStyle w:val="TAH"/>
              <w:rPr>
                <w:sz w:val="16"/>
                <w:szCs w:val="16"/>
              </w:rPr>
            </w:pPr>
            <w:r w:rsidRPr="003E3857">
              <w:rPr>
                <w:sz w:val="16"/>
                <w:szCs w:val="16"/>
              </w:rPr>
              <w:t>MOD</w:t>
            </w:r>
          </w:p>
        </w:tc>
        <w:tc>
          <w:tcPr>
            <w:tcW w:w="233" w:type="pct"/>
            <w:shd w:val="clear" w:color="auto" w:fill="auto"/>
            <w:vAlign w:val="center"/>
          </w:tcPr>
          <w:p w14:paraId="486ED9E5" w14:textId="77777777" w:rsidR="001A2C4C" w:rsidRPr="003E3857" w:rsidRDefault="001A2C4C" w:rsidP="00C63D80">
            <w:pPr>
              <w:pStyle w:val="TAH"/>
              <w:rPr>
                <w:sz w:val="16"/>
                <w:szCs w:val="16"/>
              </w:rPr>
            </w:pPr>
            <w:r w:rsidRPr="003E3857">
              <w:rPr>
                <w:sz w:val="16"/>
                <w:szCs w:val="16"/>
              </w:rPr>
              <w:t>DL</w:t>
            </w:r>
          </w:p>
          <w:p w14:paraId="5FA9EEF2" w14:textId="77777777" w:rsidR="001A2C4C" w:rsidRPr="003E3857" w:rsidRDefault="001A2C4C" w:rsidP="00C63D80">
            <w:pPr>
              <w:pStyle w:val="TAH"/>
              <w:rPr>
                <w:sz w:val="16"/>
                <w:szCs w:val="16"/>
              </w:rPr>
            </w:pPr>
            <w:r w:rsidRPr="003E3857">
              <w:rPr>
                <w:sz w:val="16"/>
                <w:szCs w:val="16"/>
              </w:rPr>
              <w:t>MOD</w:t>
            </w:r>
          </w:p>
        </w:tc>
        <w:tc>
          <w:tcPr>
            <w:tcW w:w="183" w:type="pct"/>
            <w:shd w:val="clear" w:color="auto" w:fill="auto"/>
            <w:vAlign w:val="center"/>
          </w:tcPr>
          <w:p w14:paraId="1540A211" w14:textId="77777777" w:rsidR="001A2C4C" w:rsidRPr="003E3857" w:rsidRDefault="001A2C4C" w:rsidP="00C63D80">
            <w:pPr>
              <w:pStyle w:val="TAH"/>
              <w:rPr>
                <w:sz w:val="16"/>
                <w:szCs w:val="16"/>
              </w:rPr>
            </w:pPr>
            <w:r w:rsidRPr="003E3857">
              <w:rPr>
                <w:sz w:val="16"/>
                <w:szCs w:val="16"/>
              </w:rPr>
              <w:t>UL</w:t>
            </w:r>
          </w:p>
          <w:p w14:paraId="6B962C15" w14:textId="77777777" w:rsidR="001A2C4C" w:rsidRPr="003E3857" w:rsidRDefault="001A2C4C" w:rsidP="00C63D80">
            <w:pPr>
              <w:pStyle w:val="TAH"/>
              <w:rPr>
                <w:sz w:val="16"/>
                <w:szCs w:val="16"/>
              </w:rPr>
            </w:pPr>
            <w:r w:rsidRPr="003E3857">
              <w:rPr>
                <w:sz w:val="16"/>
                <w:szCs w:val="16"/>
              </w:rPr>
              <w:t>alloc</w:t>
            </w:r>
          </w:p>
        </w:tc>
        <w:tc>
          <w:tcPr>
            <w:tcW w:w="180" w:type="pct"/>
            <w:shd w:val="clear" w:color="auto" w:fill="auto"/>
            <w:vAlign w:val="center"/>
          </w:tcPr>
          <w:p w14:paraId="7B260D86" w14:textId="77777777" w:rsidR="001A2C4C" w:rsidRPr="003E3857" w:rsidRDefault="001A2C4C" w:rsidP="00C63D80">
            <w:pPr>
              <w:pStyle w:val="TAH"/>
              <w:rPr>
                <w:sz w:val="16"/>
                <w:szCs w:val="16"/>
              </w:rPr>
            </w:pPr>
            <w:r w:rsidRPr="003E3857">
              <w:rPr>
                <w:sz w:val="16"/>
                <w:szCs w:val="16"/>
              </w:rPr>
              <w:t>DL</w:t>
            </w:r>
          </w:p>
          <w:p w14:paraId="7DE1BD18" w14:textId="77777777" w:rsidR="001A2C4C" w:rsidRPr="003E3857" w:rsidRDefault="001A2C4C" w:rsidP="00C63D80">
            <w:pPr>
              <w:pStyle w:val="TAH"/>
              <w:rPr>
                <w:sz w:val="16"/>
                <w:szCs w:val="16"/>
              </w:rPr>
            </w:pPr>
            <w:r w:rsidRPr="003E3857">
              <w:rPr>
                <w:sz w:val="16"/>
                <w:szCs w:val="16"/>
              </w:rPr>
              <w:t>alloc</w:t>
            </w:r>
          </w:p>
        </w:tc>
        <w:tc>
          <w:tcPr>
            <w:tcW w:w="179" w:type="pct"/>
            <w:vMerge/>
            <w:shd w:val="clear" w:color="auto" w:fill="auto"/>
            <w:vAlign w:val="center"/>
          </w:tcPr>
          <w:p w14:paraId="582045D1" w14:textId="77777777" w:rsidR="001A2C4C" w:rsidRPr="003E3857" w:rsidRDefault="001A2C4C" w:rsidP="00C63D80">
            <w:pPr>
              <w:pStyle w:val="TAH"/>
              <w:rPr>
                <w:sz w:val="16"/>
                <w:szCs w:val="16"/>
                <w:lang w:eastAsia="zh-TW"/>
              </w:rPr>
            </w:pPr>
          </w:p>
        </w:tc>
        <w:tc>
          <w:tcPr>
            <w:tcW w:w="214" w:type="pct"/>
            <w:shd w:val="clear" w:color="auto" w:fill="auto"/>
            <w:vAlign w:val="center"/>
          </w:tcPr>
          <w:p w14:paraId="692345C1" w14:textId="77777777" w:rsidR="001A2C4C" w:rsidRPr="003E3857" w:rsidRDefault="001A2C4C" w:rsidP="00C63D80">
            <w:pPr>
              <w:pStyle w:val="TAH"/>
              <w:rPr>
                <w:sz w:val="16"/>
                <w:szCs w:val="16"/>
              </w:rPr>
            </w:pPr>
            <w:r w:rsidRPr="003E3857">
              <w:rPr>
                <w:sz w:val="16"/>
                <w:szCs w:val="16"/>
              </w:rPr>
              <w:t>UL</w:t>
            </w:r>
          </w:p>
          <w:p w14:paraId="0937ED5C" w14:textId="77777777" w:rsidR="001A2C4C" w:rsidRPr="003E3857" w:rsidRDefault="001A2C4C" w:rsidP="00C63D80">
            <w:pPr>
              <w:pStyle w:val="TAH"/>
              <w:rPr>
                <w:sz w:val="16"/>
                <w:szCs w:val="16"/>
              </w:rPr>
            </w:pPr>
            <w:r w:rsidRPr="003E3857">
              <w:rPr>
                <w:sz w:val="16"/>
                <w:szCs w:val="16"/>
              </w:rPr>
              <w:t>MOD</w:t>
            </w:r>
          </w:p>
        </w:tc>
        <w:tc>
          <w:tcPr>
            <w:tcW w:w="233" w:type="pct"/>
            <w:vAlign w:val="center"/>
          </w:tcPr>
          <w:p w14:paraId="419999A5" w14:textId="77777777" w:rsidR="001A2C4C" w:rsidRPr="003E3857" w:rsidRDefault="001A2C4C" w:rsidP="00C63D80">
            <w:pPr>
              <w:pStyle w:val="TAH"/>
              <w:rPr>
                <w:sz w:val="16"/>
                <w:szCs w:val="16"/>
              </w:rPr>
            </w:pPr>
            <w:r w:rsidRPr="003E3857">
              <w:rPr>
                <w:sz w:val="16"/>
                <w:szCs w:val="16"/>
              </w:rPr>
              <w:t>DL</w:t>
            </w:r>
          </w:p>
          <w:p w14:paraId="3CA823C3" w14:textId="77777777" w:rsidR="001A2C4C" w:rsidRPr="003E3857" w:rsidRDefault="001A2C4C" w:rsidP="00C63D80">
            <w:pPr>
              <w:pStyle w:val="TAH"/>
              <w:rPr>
                <w:sz w:val="16"/>
                <w:szCs w:val="16"/>
              </w:rPr>
            </w:pPr>
            <w:r w:rsidRPr="003E3857">
              <w:rPr>
                <w:sz w:val="16"/>
                <w:szCs w:val="16"/>
              </w:rPr>
              <w:t>MOD</w:t>
            </w:r>
          </w:p>
        </w:tc>
        <w:tc>
          <w:tcPr>
            <w:tcW w:w="185" w:type="pct"/>
            <w:vAlign w:val="center"/>
          </w:tcPr>
          <w:p w14:paraId="1970BAFF" w14:textId="77777777" w:rsidR="001A2C4C" w:rsidRPr="003E3857" w:rsidRDefault="001A2C4C" w:rsidP="00C63D80">
            <w:pPr>
              <w:pStyle w:val="TAH"/>
              <w:rPr>
                <w:sz w:val="16"/>
                <w:szCs w:val="16"/>
              </w:rPr>
            </w:pPr>
            <w:r w:rsidRPr="003E3857">
              <w:rPr>
                <w:sz w:val="16"/>
                <w:szCs w:val="16"/>
              </w:rPr>
              <w:t>UL</w:t>
            </w:r>
          </w:p>
          <w:p w14:paraId="14C2833C" w14:textId="77777777" w:rsidR="001A2C4C" w:rsidRPr="003E3857" w:rsidRDefault="001A2C4C" w:rsidP="00C63D80">
            <w:pPr>
              <w:pStyle w:val="TAH"/>
              <w:rPr>
                <w:sz w:val="16"/>
                <w:szCs w:val="16"/>
              </w:rPr>
            </w:pPr>
            <w:r w:rsidRPr="003E3857">
              <w:rPr>
                <w:sz w:val="16"/>
                <w:szCs w:val="16"/>
              </w:rPr>
              <w:t>alloc</w:t>
            </w:r>
          </w:p>
        </w:tc>
        <w:tc>
          <w:tcPr>
            <w:tcW w:w="179" w:type="pct"/>
            <w:vAlign w:val="center"/>
          </w:tcPr>
          <w:p w14:paraId="053149ED" w14:textId="77777777" w:rsidR="001A2C4C" w:rsidRPr="003E3857" w:rsidRDefault="001A2C4C" w:rsidP="00C63D80">
            <w:pPr>
              <w:pStyle w:val="TAH"/>
              <w:rPr>
                <w:sz w:val="16"/>
                <w:szCs w:val="16"/>
              </w:rPr>
            </w:pPr>
            <w:r w:rsidRPr="003E3857">
              <w:rPr>
                <w:sz w:val="16"/>
                <w:szCs w:val="16"/>
              </w:rPr>
              <w:t>DL</w:t>
            </w:r>
          </w:p>
          <w:p w14:paraId="4EEDB441" w14:textId="77777777" w:rsidR="001A2C4C" w:rsidRPr="003E3857" w:rsidRDefault="001A2C4C" w:rsidP="00C63D80">
            <w:pPr>
              <w:pStyle w:val="TAH"/>
              <w:rPr>
                <w:sz w:val="16"/>
                <w:szCs w:val="16"/>
              </w:rPr>
            </w:pPr>
            <w:r w:rsidRPr="003E3857">
              <w:rPr>
                <w:sz w:val="16"/>
                <w:szCs w:val="16"/>
              </w:rPr>
              <w:t>alloc</w:t>
            </w:r>
          </w:p>
        </w:tc>
        <w:tc>
          <w:tcPr>
            <w:tcW w:w="176" w:type="pct"/>
            <w:vMerge/>
            <w:vAlign w:val="center"/>
          </w:tcPr>
          <w:p w14:paraId="1029136F" w14:textId="77777777" w:rsidR="001A2C4C" w:rsidRPr="003E3857" w:rsidRDefault="001A2C4C" w:rsidP="00C63D80">
            <w:pPr>
              <w:pStyle w:val="TAH"/>
              <w:rPr>
                <w:sz w:val="16"/>
                <w:szCs w:val="16"/>
                <w:lang w:eastAsia="zh-TW"/>
              </w:rPr>
            </w:pPr>
          </w:p>
        </w:tc>
        <w:tc>
          <w:tcPr>
            <w:tcW w:w="213" w:type="pct"/>
            <w:shd w:val="clear" w:color="auto" w:fill="auto"/>
            <w:vAlign w:val="center"/>
          </w:tcPr>
          <w:p w14:paraId="12DB396E" w14:textId="77777777" w:rsidR="001A2C4C" w:rsidRPr="003E3857" w:rsidRDefault="001A2C4C" w:rsidP="00C63D80">
            <w:pPr>
              <w:pStyle w:val="TAH"/>
              <w:rPr>
                <w:sz w:val="16"/>
                <w:szCs w:val="16"/>
              </w:rPr>
            </w:pPr>
            <w:r w:rsidRPr="003E3857">
              <w:rPr>
                <w:sz w:val="16"/>
                <w:szCs w:val="16"/>
              </w:rPr>
              <w:t>UL</w:t>
            </w:r>
          </w:p>
          <w:p w14:paraId="7F36FBF6" w14:textId="77777777" w:rsidR="001A2C4C" w:rsidRPr="003E3857" w:rsidRDefault="001A2C4C" w:rsidP="00C63D80">
            <w:pPr>
              <w:pStyle w:val="TAH"/>
              <w:rPr>
                <w:sz w:val="16"/>
                <w:szCs w:val="16"/>
              </w:rPr>
            </w:pPr>
            <w:r w:rsidRPr="003E3857">
              <w:rPr>
                <w:sz w:val="16"/>
                <w:szCs w:val="16"/>
              </w:rPr>
              <w:t>MOD</w:t>
            </w:r>
          </w:p>
        </w:tc>
        <w:tc>
          <w:tcPr>
            <w:tcW w:w="233" w:type="pct"/>
            <w:shd w:val="clear" w:color="auto" w:fill="auto"/>
            <w:vAlign w:val="center"/>
          </w:tcPr>
          <w:p w14:paraId="7B6D05BF" w14:textId="77777777" w:rsidR="001A2C4C" w:rsidRPr="003E3857" w:rsidRDefault="001A2C4C" w:rsidP="00C63D80">
            <w:pPr>
              <w:pStyle w:val="TAH"/>
              <w:rPr>
                <w:sz w:val="16"/>
                <w:szCs w:val="16"/>
              </w:rPr>
            </w:pPr>
            <w:r w:rsidRPr="003E3857">
              <w:rPr>
                <w:sz w:val="16"/>
                <w:szCs w:val="16"/>
              </w:rPr>
              <w:t>DL</w:t>
            </w:r>
          </w:p>
          <w:p w14:paraId="20827A7B" w14:textId="77777777" w:rsidR="001A2C4C" w:rsidRPr="003E3857" w:rsidRDefault="001A2C4C" w:rsidP="00C63D80">
            <w:pPr>
              <w:pStyle w:val="TAH"/>
              <w:rPr>
                <w:sz w:val="16"/>
                <w:szCs w:val="16"/>
              </w:rPr>
            </w:pPr>
            <w:r w:rsidRPr="003E3857">
              <w:rPr>
                <w:sz w:val="16"/>
                <w:szCs w:val="16"/>
              </w:rPr>
              <w:t>MOD</w:t>
            </w:r>
          </w:p>
        </w:tc>
        <w:tc>
          <w:tcPr>
            <w:tcW w:w="198" w:type="pct"/>
            <w:shd w:val="clear" w:color="auto" w:fill="auto"/>
            <w:vAlign w:val="center"/>
          </w:tcPr>
          <w:p w14:paraId="48A19188" w14:textId="77777777" w:rsidR="001A2C4C" w:rsidRPr="003E3857" w:rsidRDefault="001A2C4C" w:rsidP="00C63D80">
            <w:pPr>
              <w:pStyle w:val="TAH"/>
              <w:rPr>
                <w:sz w:val="16"/>
                <w:szCs w:val="16"/>
              </w:rPr>
            </w:pPr>
            <w:r w:rsidRPr="003E3857">
              <w:rPr>
                <w:sz w:val="16"/>
                <w:szCs w:val="16"/>
              </w:rPr>
              <w:t>UL</w:t>
            </w:r>
          </w:p>
          <w:p w14:paraId="7958E7DE" w14:textId="77777777" w:rsidR="001A2C4C" w:rsidRPr="003E3857" w:rsidRDefault="001A2C4C" w:rsidP="00C63D80">
            <w:pPr>
              <w:pStyle w:val="TAH"/>
              <w:rPr>
                <w:sz w:val="16"/>
                <w:szCs w:val="16"/>
              </w:rPr>
            </w:pPr>
            <w:r w:rsidRPr="003E3857">
              <w:rPr>
                <w:sz w:val="16"/>
                <w:szCs w:val="16"/>
              </w:rPr>
              <w:t>alloc</w:t>
            </w:r>
          </w:p>
        </w:tc>
        <w:tc>
          <w:tcPr>
            <w:tcW w:w="178" w:type="pct"/>
            <w:shd w:val="clear" w:color="auto" w:fill="auto"/>
            <w:vAlign w:val="center"/>
          </w:tcPr>
          <w:p w14:paraId="62C42B34" w14:textId="77777777" w:rsidR="001A2C4C" w:rsidRPr="003E3857" w:rsidRDefault="001A2C4C" w:rsidP="00C63D80">
            <w:pPr>
              <w:pStyle w:val="TAH"/>
              <w:rPr>
                <w:sz w:val="16"/>
                <w:szCs w:val="16"/>
              </w:rPr>
            </w:pPr>
            <w:r w:rsidRPr="003E3857">
              <w:rPr>
                <w:sz w:val="16"/>
                <w:szCs w:val="16"/>
              </w:rPr>
              <w:t>DL</w:t>
            </w:r>
          </w:p>
          <w:p w14:paraId="1ABA57F6" w14:textId="77777777" w:rsidR="001A2C4C" w:rsidRPr="003E3857" w:rsidRDefault="001A2C4C" w:rsidP="00C63D80">
            <w:pPr>
              <w:pStyle w:val="TAH"/>
              <w:rPr>
                <w:sz w:val="16"/>
                <w:szCs w:val="16"/>
              </w:rPr>
            </w:pPr>
            <w:r w:rsidRPr="003E3857">
              <w:rPr>
                <w:sz w:val="16"/>
                <w:szCs w:val="16"/>
              </w:rPr>
              <w:t>alloc</w:t>
            </w:r>
          </w:p>
        </w:tc>
      </w:tr>
      <w:tr w:rsidR="001A2C4C" w:rsidRPr="003E3857" w14:paraId="72583D12" w14:textId="77777777" w:rsidTr="00C63D80">
        <w:trPr>
          <w:trHeight w:val="205"/>
          <w:jc w:val="center"/>
        </w:trPr>
        <w:tc>
          <w:tcPr>
            <w:tcW w:w="5000" w:type="pct"/>
            <w:gridSpan w:val="25"/>
          </w:tcPr>
          <w:p w14:paraId="53DD782D" w14:textId="7218B1C0" w:rsidR="001A2C4C" w:rsidRPr="003E3857" w:rsidRDefault="00AD1E3D" w:rsidP="00C63D80">
            <w:pPr>
              <w:pStyle w:val="TAH"/>
              <w:rPr>
                <w:sz w:val="16"/>
                <w:szCs w:val="16"/>
              </w:rPr>
            </w:pPr>
            <w:r w:rsidRPr="001A2C4C">
              <w:rPr>
                <w:rFonts w:eastAsia="Calibri" w:cs="Arial"/>
                <w:color w:val="FF0000"/>
                <w:szCs w:val="18"/>
              </w:rPr>
              <w:t>&lt;&lt;Unchanged rows skipped&gt;&gt;</w:t>
            </w:r>
          </w:p>
        </w:tc>
      </w:tr>
      <w:tr w:rsidR="001A2C4C" w:rsidRPr="003E3857" w14:paraId="5B2011DC" w14:textId="77777777" w:rsidTr="00C63D80">
        <w:trPr>
          <w:trHeight w:val="205"/>
          <w:jc w:val="center"/>
        </w:trPr>
        <w:tc>
          <w:tcPr>
            <w:tcW w:w="5000" w:type="pct"/>
            <w:gridSpan w:val="25"/>
          </w:tcPr>
          <w:p w14:paraId="42CFB6E7" w14:textId="77777777" w:rsidR="001A2C4C" w:rsidRPr="003E3857" w:rsidRDefault="001A2C4C" w:rsidP="00C63D80">
            <w:pPr>
              <w:pStyle w:val="TAN"/>
            </w:pPr>
            <w:r w:rsidRPr="003E3857">
              <w:t>Note 1:</w:t>
            </w:r>
            <w:r w:rsidRPr="003E3857">
              <w:tab/>
              <w:t>CA Configuration Test CC Combination test settings are checked separately for each CA Configuration.</w:t>
            </w:r>
          </w:p>
          <w:p w14:paraId="35A89C0D" w14:textId="77777777" w:rsidR="001A2C4C" w:rsidRPr="003E3857" w:rsidRDefault="001A2C4C" w:rsidP="00C63D80">
            <w:pPr>
              <w:pStyle w:val="TAN"/>
            </w:pPr>
            <w:r w:rsidRPr="003E3857">
              <w:t>Note 2:</w:t>
            </w:r>
            <w:r w:rsidRPr="003E3857">
              <w:tab/>
              <w:t>Use CA Configuration – specific test points if present in the table. Otherwise use test points from matching Group Test Settings, if present in the table. Otherwise use Default Test Settings test points.</w:t>
            </w:r>
          </w:p>
          <w:p w14:paraId="20777A4A" w14:textId="77777777" w:rsidR="001A2C4C" w:rsidRPr="003E3857" w:rsidRDefault="001A2C4C" w:rsidP="00C63D80">
            <w:pPr>
              <w:pStyle w:val="TAN"/>
            </w:pPr>
            <w:r w:rsidRPr="003E3857">
              <w:t>Note 3:</w:t>
            </w:r>
            <w:r w:rsidRPr="003E3857">
              <w:tab/>
              <w:t>If, according to the UE declared capability, UE does not support UL in an individual band within the CA Configuration, test points with that individual band as PCC are not applicable.</w:t>
            </w:r>
          </w:p>
          <w:p w14:paraId="229B1B03" w14:textId="77777777" w:rsidR="001A2C4C" w:rsidRPr="003E3857" w:rsidRDefault="001A2C4C" w:rsidP="00C63D80">
            <w:pPr>
              <w:pStyle w:val="TAN"/>
              <w:rPr>
                <w:lang w:eastAsia="zh-TW"/>
              </w:rPr>
            </w:pPr>
            <w:r w:rsidRPr="003E3857">
              <w:t>Note 4:</w:t>
            </w:r>
            <w:r w:rsidRPr="003E3857">
              <w:tab/>
            </w:r>
            <w:r w:rsidRPr="003E3857">
              <w:rPr>
                <w:b/>
              </w:rPr>
              <w:t>Intra-band non-contiguous + Inter-band</w:t>
            </w:r>
            <w:r w:rsidRPr="003E3857">
              <w:rPr>
                <w:b/>
                <w:lang w:eastAsia="zh-TW"/>
              </w:rPr>
              <w:t>:</w:t>
            </w:r>
            <w:r w:rsidRPr="003E3857">
              <w:rPr>
                <w:lang w:eastAsia="zh-TW"/>
              </w:rPr>
              <w:t xml:space="preserve"> </w:t>
            </w:r>
            <w:r w:rsidRPr="003E3857">
              <w:t>X</w:t>
            </w:r>
            <w:r w:rsidRPr="003E3857">
              <w:rPr>
                <w:lang w:eastAsia="zh-TW"/>
              </w:rPr>
              <w:t>,</w:t>
            </w:r>
            <w:r w:rsidRPr="003E3857">
              <w:t>Y</w:t>
            </w:r>
            <w:r w:rsidRPr="003E3857">
              <w:rPr>
                <w:lang w:eastAsia="zh-TW"/>
              </w:rPr>
              <w:t>,Z,R</w:t>
            </w:r>
            <w:r w:rsidRPr="003E3857">
              <w:t xml:space="preserve"> correspond to the different bands in the CA Configuration. E.g. for CA_2A-2A-</w:t>
            </w:r>
            <w:r w:rsidRPr="003E3857">
              <w:rPr>
                <w:lang w:eastAsia="zh-TW"/>
              </w:rPr>
              <w:t>5</w:t>
            </w:r>
            <w:r w:rsidRPr="003E3857">
              <w:t>A</w:t>
            </w:r>
            <w:r w:rsidRPr="003E3857">
              <w:rPr>
                <w:lang w:eastAsia="zh-TW"/>
              </w:rPr>
              <w:t>-12A-66A</w:t>
            </w:r>
            <w:r w:rsidRPr="003E3857">
              <w:t>,X=2,Y=</w:t>
            </w:r>
            <w:r w:rsidRPr="003E3857">
              <w:rPr>
                <w:lang w:eastAsia="zh-TW"/>
              </w:rPr>
              <w:t>5,Z=12,R=66.</w:t>
            </w:r>
          </w:p>
          <w:p w14:paraId="3368096C" w14:textId="77777777" w:rsidR="001A2C4C" w:rsidRPr="003E3857" w:rsidRDefault="001A2C4C" w:rsidP="00C63D80">
            <w:pPr>
              <w:pStyle w:val="TAN"/>
              <w:rPr>
                <w:lang w:eastAsia="zh-TW"/>
              </w:rPr>
            </w:pPr>
            <w:r w:rsidRPr="003E3857">
              <w:t xml:space="preserve">Note </w:t>
            </w:r>
            <w:r w:rsidRPr="003E3857">
              <w:rPr>
                <w:lang w:eastAsia="zh-TW"/>
              </w:rPr>
              <w:t>5</w:t>
            </w:r>
            <w:r w:rsidRPr="003E3857">
              <w:t>:</w:t>
            </w:r>
            <w:r w:rsidRPr="003E3857">
              <w:tab/>
            </w:r>
            <w:r w:rsidRPr="003E3857">
              <w:rPr>
                <w:b/>
              </w:rPr>
              <w:t>Intra-band non-contiguous + Intra-band contiguous:</w:t>
            </w:r>
            <w:r w:rsidRPr="003E3857">
              <w:t xml:space="preserve"> X,Y corresponds to the band of the CA Configuration. E.g. for CA_5A-5A-66D,X=5,Y=66.</w:t>
            </w:r>
          </w:p>
          <w:p w14:paraId="393E4B14" w14:textId="77777777" w:rsidR="001A2C4C" w:rsidRPr="003E3857" w:rsidRDefault="001A2C4C" w:rsidP="00C63D80">
            <w:pPr>
              <w:pStyle w:val="TAN"/>
              <w:rPr>
                <w:lang w:eastAsia="zh-TW"/>
              </w:rPr>
            </w:pPr>
            <w:r w:rsidRPr="003E3857">
              <w:t xml:space="preserve">Note </w:t>
            </w:r>
            <w:r w:rsidRPr="003E3857">
              <w:rPr>
                <w:lang w:eastAsia="zh-TW"/>
              </w:rPr>
              <w:t>6</w:t>
            </w:r>
            <w:r w:rsidRPr="003E3857">
              <w:t>:</w:t>
            </w:r>
            <w:r w:rsidRPr="003E3857">
              <w:tab/>
            </w:r>
            <w:r w:rsidRPr="003E3857">
              <w:rPr>
                <w:b/>
              </w:rPr>
              <w:t>Intra-band non-contiguous + Intra-band non-contiguous</w:t>
            </w:r>
            <w:r w:rsidRPr="003E3857">
              <w:rPr>
                <w:b/>
                <w:lang w:eastAsia="zh-TW"/>
              </w:rPr>
              <w:t>:</w:t>
            </w:r>
            <w:r w:rsidRPr="003E3857">
              <w:rPr>
                <w:lang w:eastAsia="zh-TW"/>
              </w:rPr>
              <w:t xml:space="preserve"> </w:t>
            </w:r>
            <w:r w:rsidRPr="003E3857">
              <w:t>X</w:t>
            </w:r>
            <w:r w:rsidRPr="003E3857">
              <w:rPr>
                <w:lang w:eastAsia="zh-TW"/>
              </w:rPr>
              <w:t>,</w:t>
            </w:r>
            <w:r w:rsidRPr="003E3857">
              <w:t>Y,Z correspond to the different bands in the CA Configuration. E.g. for CA_2A-2A-5A-66A-66A,X=2,Y=</w:t>
            </w:r>
            <w:r w:rsidRPr="003E3857">
              <w:rPr>
                <w:lang w:eastAsia="zh-TW"/>
              </w:rPr>
              <w:t>5</w:t>
            </w:r>
            <w:r w:rsidRPr="003E3857">
              <w:rPr>
                <w:rFonts w:eastAsia="SimSun"/>
              </w:rPr>
              <w:t>,Z=66</w:t>
            </w:r>
            <w:r w:rsidRPr="003E3857">
              <w:rPr>
                <w:lang w:eastAsia="zh-TW"/>
              </w:rPr>
              <w:t>.</w:t>
            </w:r>
          </w:p>
          <w:p w14:paraId="25D305C0" w14:textId="77777777" w:rsidR="001A2C4C" w:rsidRPr="003E3857" w:rsidRDefault="001A2C4C" w:rsidP="00C63D80">
            <w:pPr>
              <w:pStyle w:val="TAN"/>
              <w:rPr>
                <w:lang w:eastAsia="zh-TW"/>
              </w:rPr>
            </w:pPr>
            <w:r w:rsidRPr="003E3857">
              <w:t xml:space="preserve">Note </w:t>
            </w:r>
            <w:r w:rsidRPr="003E3857">
              <w:rPr>
                <w:lang w:eastAsia="zh-TW"/>
              </w:rPr>
              <w:t>7</w:t>
            </w:r>
            <w:r w:rsidRPr="003E3857">
              <w:t>:</w:t>
            </w:r>
            <w:r w:rsidRPr="003E3857">
              <w:tab/>
              <w:t>REFSENS refers to the PCC band’s and PCC N</w:t>
            </w:r>
            <w:r w:rsidRPr="003E3857">
              <w:rPr>
                <w:vertAlign w:val="subscript"/>
              </w:rPr>
              <w:t>RB</w:t>
            </w:r>
            <w:r w:rsidRPr="003E3857">
              <w:t xml:space="preserve"> ‘s single carrier Uplink RB allocation for reference sensitivity according to table 7.3.5-2.</w:t>
            </w:r>
          </w:p>
          <w:p w14:paraId="0DBC26B1" w14:textId="77777777" w:rsidR="001A2C4C" w:rsidRDefault="001A2C4C" w:rsidP="00C63D80">
            <w:pPr>
              <w:pStyle w:val="TAH"/>
              <w:ind w:left="806" w:hangingChars="448" w:hanging="806"/>
              <w:jc w:val="both"/>
              <w:rPr>
                <w:ins w:id="38" w:author="Anritsu" w:date="2024-08-06T18:50:00Z" w16du:dateUtc="2024-08-06T09:50:00Z"/>
                <w:b w:val="0"/>
              </w:rPr>
            </w:pPr>
            <w:r w:rsidRPr="003E3857">
              <w:rPr>
                <w:b w:val="0"/>
              </w:rPr>
              <w:t xml:space="preserve">Note </w:t>
            </w:r>
            <w:r w:rsidRPr="003E3857">
              <w:rPr>
                <w:b w:val="0"/>
                <w:lang w:eastAsia="zh-TW"/>
              </w:rPr>
              <w:t>8</w:t>
            </w:r>
            <w:r w:rsidRPr="003E3857">
              <w:rPr>
                <w:b w:val="0"/>
              </w:rPr>
              <w:t>:</w:t>
            </w:r>
            <w:r w:rsidRPr="003E3857">
              <w:tab/>
              <w:t>Intra-band non-contiguous + Intra-band contiguous:</w:t>
            </w:r>
            <w:r w:rsidRPr="003E3857">
              <w:rPr>
                <w:b w:val="0"/>
                <w:lang w:eastAsia="zh-TW"/>
              </w:rPr>
              <w:t xml:space="preserve"> </w:t>
            </w:r>
            <w:r w:rsidRPr="003E3857">
              <w:rPr>
                <w:b w:val="0"/>
              </w:rPr>
              <w:t>If in the CA Configuration UE supports multiple CC Combinations with the same N</w:t>
            </w:r>
            <w:r w:rsidRPr="003E3857">
              <w:rPr>
                <w:b w:val="0"/>
                <w:vertAlign w:val="subscript"/>
              </w:rPr>
              <w:t xml:space="preserve">RB_agg </w:t>
            </w:r>
            <w:r w:rsidRPr="003E3857">
              <w:rPr>
                <w:b w:val="0"/>
              </w:rPr>
              <w:t>, choose the Combination with N</w:t>
            </w:r>
            <w:r w:rsidRPr="003E3857">
              <w:rPr>
                <w:b w:val="0"/>
                <w:vertAlign w:val="subscript"/>
              </w:rPr>
              <w:t>RB_CC1</w:t>
            </w:r>
            <w:r w:rsidRPr="003E3857">
              <w:rPr>
                <w:b w:val="0"/>
              </w:rPr>
              <w:t xml:space="preserve"> = N</w:t>
            </w:r>
            <w:r w:rsidRPr="003E3857">
              <w:rPr>
                <w:b w:val="0"/>
                <w:vertAlign w:val="subscript"/>
              </w:rPr>
              <w:t xml:space="preserve">RB_CC2 </w:t>
            </w:r>
            <w:r w:rsidRPr="003E3857">
              <w:rPr>
                <w:b w:val="0"/>
              </w:rPr>
              <w:t>for testing. If no such combination is supported, choose Combination with maximum N</w:t>
            </w:r>
            <w:r w:rsidRPr="003E3857">
              <w:rPr>
                <w:b w:val="0"/>
                <w:vertAlign w:val="subscript"/>
              </w:rPr>
              <w:t>RB_CC1</w:t>
            </w:r>
            <w:r w:rsidRPr="003E3857">
              <w:rPr>
                <w:b w:val="0"/>
              </w:rPr>
              <w:t xml:space="preserve"> for testing.</w:t>
            </w:r>
          </w:p>
          <w:p w14:paraId="2B90552B" w14:textId="6B53075E" w:rsidR="00AD1E3D" w:rsidRPr="003E3857" w:rsidRDefault="00AD1E3D" w:rsidP="00C63D80">
            <w:pPr>
              <w:pStyle w:val="TAH"/>
              <w:ind w:left="806" w:hangingChars="448" w:hanging="806"/>
              <w:jc w:val="both"/>
              <w:rPr>
                <w:b w:val="0"/>
                <w:sz w:val="16"/>
                <w:szCs w:val="16"/>
                <w:lang w:eastAsia="ja-JP"/>
              </w:rPr>
            </w:pPr>
            <w:ins w:id="39" w:author="Anritsu" w:date="2024-08-06T18:50:00Z" w16du:dateUtc="2024-08-06T09:50:00Z">
              <w:r>
                <w:rPr>
                  <w:rFonts w:hint="eastAsia"/>
                  <w:b w:val="0"/>
                  <w:szCs w:val="16"/>
                  <w:lang w:eastAsia="ja-JP"/>
                </w:rPr>
                <w:t>Note 9:</w:t>
              </w:r>
              <w:r>
                <w:rPr>
                  <w:b w:val="0"/>
                  <w:szCs w:val="16"/>
                  <w:lang w:eastAsia="ja-JP"/>
                </w:rPr>
                <w:tab/>
              </w:r>
              <w:r w:rsidRPr="00AD1E3D">
                <w:rPr>
                  <w:b w:val="0"/>
                  <w:szCs w:val="16"/>
                  <w:lang w:eastAsia="ja-JP"/>
                </w:rPr>
                <w:t>The orders and numbering of SCCs in this table does not imply any order in test implementation of SCCs.</w:t>
              </w:r>
            </w:ins>
          </w:p>
        </w:tc>
      </w:tr>
    </w:tbl>
    <w:p w14:paraId="785A0A72" w14:textId="77777777" w:rsidR="001A2C4C" w:rsidRPr="003E3857" w:rsidRDefault="001A2C4C" w:rsidP="001A2C4C">
      <w:pPr>
        <w:rPr>
          <w:lang w:eastAsia="zh-TW"/>
        </w:rPr>
      </w:pPr>
    </w:p>
    <w:p w14:paraId="314FBC57" w14:textId="77777777" w:rsidR="001A2C4C" w:rsidRPr="003E3857" w:rsidRDefault="001A2C4C" w:rsidP="001A2C4C">
      <w:pPr>
        <w:rPr>
          <w:lang w:eastAsia="zh-TW"/>
        </w:rPr>
        <w:sectPr w:rsidR="001A2C4C" w:rsidRPr="003E3857" w:rsidSect="00AD1E3D">
          <w:footnotePr>
            <w:numRestart w:val="eachSect"/>
          </w:footnotePr>
          <w:pgSz w:w="16840" w:h="11907" w:orient="landscape" w:code="9"/>
          <w:pgMar w:top="1134" w:right="1134" w:bottom="1134" w:left="1418" w:header="851" w:footer="340" w:gutter="0"/>
          <w:cols w:space="720"/>
          <w:formProt w:val="0"/>
          <w:docGrid w:linePitch="272"/>
          <w:sectPrChange w:id="40" w:author="Anritsu" w:date="2024-08-06T18:50:00Z" w16du:dateUtc="2024-08-06T09:50:00Z">
            <w:sectPr w:rsidR="001A2C4C" w:rsidRPr="003E3857" w:rsidSect="00AD1E3D">
              <w:pgSz w:w="11907" w:h="16840" w:orient="portrait"/>
              <w:pgMar w:top="1418" w:right="1134" w:bottom="1134" w:left="1134" w:header="851" w:footer="340" w:gutter="0"/>
              <w:docGrid w:linePitch="0"/>
            </w:sectPr>
          </w:sectPrChange>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游ゴシック"/>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default"/>
    <w:sig w:usb0="00000000" w:usb1="00000000" w:usb2="00000028" w:usb3="00000000" w:csb0="0000019F" w:csb1="00000000"/>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4D8A1" w14:textId="77777777" w:rsidR="00F76977" w:rsidRDefault="00F76977">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6EF78E93" w14:textId="77777777" w:rsidR="00F76977" w:rsidRDefault="00F76977">
    <w:pPr>
      <w:pStyle w:val="ac"/>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E92E7" w14:textId="77777777" w:rsidR="00803361" w:rsidRDefault="00803361">
    <w:pPr>
      <w:pStyle w:val="ac"/>
      <w:ind w:right="360"/>
      <w:rPr>
        <w:lang w:val="fr-FR"/>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5DEF3" w14:textId="77777777" w:rsidR="00715A33" w:rsidRDefault="00715A33">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2366CF5E" w14:textId="77777777" w:rsidR="00715A33" w:rsidRDefault="00715A33">
    <w:pPr>
      <w:pStyle w:val="ac"/>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AD977" w14:textId="77777777" w:rsidR="00715A33" w:rsidRDefault="00715A33">
    <w:pPr>
      <w:pStyle w:val="ac"/>
      <w:ind w:right="360"/>
      <w:rPr>
        <w:lang w:val="fr-FR"/>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FD4E4" w14:textId="77777777" w:rsidR="001A2C4C" w:rsidRDefault="001A2C4C">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66B70C90" w14:textId="77777777" w:rsidR="001A2C4C" w:rsidRDefault="001A2C4C">
    <w:pPr>
      <w:pStyle w:val="ac"/>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31C73" w14:textId="77777777" w:rsidR="001A2C4C" w:rsidRDefault="001A2C4C">
    <w:pPr>
      <w:pStyle w:val="ac"/>
      <w:ind w:right="360"/>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345AE" w14:textId="77777777" w:rsidR="00F76977" w:rsidRDefault="00F76977">
    <w:pPr>
      <w:pStyle w:val="ac"/>
      <w:ind w:right="360"/>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E797C" w14:textId="77777777" w:rsidR="007C2046" w:rsidRDefault="007C2046">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1247</w:t>
    </w:r>
    <w:r>
      <w:rPr>
        <w:rStyle w:val="af9"/>
      </w:rPr>
      <w:fldChar w:fldCharType="end"/>
    </w:r>
  </w:p>
  <w:p w14:paraId="30677173" w14:textId="77777777" w:rsidR="007C2046" w:rsidRDefault="007C2046">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66F51" w14:textId="77777777" w:rsidR="007C2046" w:rsidRDefault="007C2046">
    <w:pPr>
      <w:pStyle w:val="ac"/>
      <w:ind w:right="360"/>
      <w:rPr>
        <w:lang w:val="fr-F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4ACA" w14:textId="77777777" w:rsidR="00092D05" w:rsidRDefault="00092D05">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1247</w:t>
    </w:r>
    <w:r>
      <w:rPr>
        <w:rStyle w:val="af9"/>
      </w:rPr>
      <w:fldChar w:fldCharType="end"/>
    </w:r>
  </w:p>
  <w:p w14:paraId="53E81647" w14:textId="77777777" w:rsidR="00092D05" w:rsidRDefault="00092D05">
    <w:pPr>
      <w:pStyle w:val="ac"/>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07EFE" w14:textId="77777777" w:rsidR="00092D05" w:rsidRDefault="00092D05">
    <w:pPr>
      <w:pStyle w:val="ac"/>
      <w:ind w:right="360"/>
      <w:rPr>
        <w:lang w:val="fr-FR"/>
      </w:rPr>
    </w:pPr>
    <w:r>
      <w:rPr>
        <w:lang w:val="fr-FR"/>
      </w:rP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AB673" w14:textId="77777777" w:rsidR="00803361" w:rsidRDefault="00803361">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7A060BC0" w14:textId="77777777" w:rsidR="00803361" w:rsidRDefault="00803361">
    <w:pPr>
      <w:pStyle w:val="ac"/>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CAC3F" w14:textId="77777777" w:rsidR="00803361" w:rsidRDefault="00803361">
    <w:pPr>
      <w:pStyle w:val="ac"/>
      <w:ind w:right="360"/>
      <w:rPr>
        <w:lang w:val="fr-FR"/>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3CA0F" w14:textId="77777777" w:rsidR="00803361" w:rsidRDefault="00803361">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1348</w:t>
    </w:r>
    <w:r>
      <w:rPr>
        <w:rStyle w:val="af9"/>
      </w:rPr>
      <w:fldChar w:fldCharType="end"/>
    </w:r>
  </w:p>
  <w:p w14:paraId="64BB95E3" w14:textId="77777777" w:rsidR="00803361" w:rsidRDefault="00803361">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7AE47" w14:textId="77777777" w:rsidR="00F76977" w:rsidRDefault="00F76977">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025B3EF" w14:textId="77777777" w:rsidR="00F76977" w:rsidRDefault="00F769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EFC4F" w14:textId="77777777" w:rsidR="007C2046" w:rsidRDefault="007C2046">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58D250EB" w14:textId="77777777" w:rsidR="007C2046" w:rsidRDefault="007C204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C2836" w14:textId="77777777" w:rsidR="00092D05" w:rsidRDefault="00092D05">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0FF68F9" w14:textId="77777777" w:rsidR="00092D05" w:rsidRDefault="00092D0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A64F4" w14:textId="77777777" w:rsidR="00803361" w:rsidRDefault="00803361">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86</w:t>
    </w:r>
    <w:r>
      <w:rPr>
        <w:rStyle w:val="af9"/>
      </w:rPr>
      <w:fldChar w:fldCharType="end"/>
    </w:r>
  </w:p>
  <w:p w14:paraId="693FD75B" w14:textId="77777777" w:rsidR="00803361" w:rsidRDefault="00803361">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E67E9" w14:textId="77777777" w:rsidR="00803361" w:rsidRDefault="00803361">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86</w:t>
    </w:r>
    <w:r>
      <w:rPr>
        <w:rStyle w:val="af9"/>
      </w:rPr>
      <w:fldChar w:fldCharType="end"/>
    </w:r>
  </w:p>
  <w:p w14:paraId="2AE510C4" w14:textId="77777777" w:rsidR="00803361" w:rsidRDefault="00803361">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CAF59" w14:textId="77777777" w:rsidR="00715A33" w:rsidRDefault="00715A33">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76CFBEBF" w14:textId="77777777" w:rsidR="00715A33" w:rsidRDefault="00715A33">
    <w:pPr>
      <w:pStyle w:val="a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E4DEB" w14:textId="77777777" w:rsidR="001A2C4C" w:rsidRDefault="001A2C4C">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86</w:t>
    </w:r>
    <w:r>
      <w:rPr>
        <w:rStyle w:val="af9"/>
      </w:rPr>
      <w:fldChar w:fldCharType="end"/>
    </w:r>
  </w:p>
  <w:p w14:paraId="3D601C7F" w14:textId="77777777" w:rsidR="001A2C4C" w:rsidRDefault="001A2C4C">
    <w:pPr>
      <w:pStyle w:val="a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0"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3"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6"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0"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C56A2"/>
    <w:multiLevelType w:val="hybridMultilevel"/>
    <w:tmpl w:val="46545122"/>
    <w:lvl w:ilvl="0" w:tplc="E88612F2">
      <w:start w:val="7"/>
      <w:numFmt w:val="bullet"/>
      <w:lvlText w:val="-"/>
      <w:lvlJc w:val="left"/>
      <w:pPr>
        <w:ind w:left="720" w:hanging="360"/>
      </w:pPr>
      <w:rPr>
        <w:rFonts w:ascii="Times New Roman" w:eastAsia="ＭＳ 明朝"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5"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3"/>
  </w:num>
  <w:num w:numId="2" w16cid:durableId="255524949">
    <w:abstractNumId w:val="6"/>
  </w:num>
  <w:num w:numId="3" w16cid:durableId="306665699">
    <w:abstractNumId w:val="23"/>
  </w:num>
  <w:num w:numId="4" w16cid:durableId="1506869944">
    <w:abstractNumId w:val="5"/>
  </w:num>
  <w:num w:numId="5" w16cid:durableId="132412655">
    <w:abstractNumId w:val="3"/>
  </w:num>
  <w:num w:numId="6" w16cid:durableId="1592201783">
    <w:abstractNumId w:val="1"/>
  </w:num>
  <w:num w:numId="7" w16cid:durableId="1444157186">
    <w:abstractNumId w:val="2"/>
  </w:num>
  <w:num w:numId="8" w16cid:durableId="908467552">
    <w:abstractNumId w:val="33"/>
  </w:num>
  <w:num w:numId="9" w16cid:durableId="618487100">
    <w:abstractNumId w:val="21"/>
  </w:num>
  <w:num w:numId="10" w16cid:durableId="1577663786">
    <w:abstractNumId w:val="15"/>
  </w:num>
  <w:num w:numId="11" w16cid:durableId="1711802828">
    <w:abstractNumId w:val="31"/>
  </w:num>
  <w:num w:numId="12" w16cid:durableId="1128890300">
    <w:abstractNumId w:val="11"/>
  </w:num>
  <w:num w:numId="13" w16cid:durableId="559291058">
    <w:abstractNumId w:val="24"/>
  </w:num>
  <w:num w:numId="14" w16cid:durableId="1728645484">
    <w:abstractNumId w:val="30"/>
  </w:num>
  <w:num w:numId="15" w16cid:durableId="1057507040">
    <w:abstractNumId w:val="32"/>
  </w:num>
  <w:num w:numId="16" w16cid:durableId="678316507">
    <w:abstractNumId w:val="9"/>
  </w:num>
  <w:num w:numId="17" w16cid:durableId="1361978558">
    <w:abstractNumId w:val="28"/>
  </w:num>
  <w:num w:numId="18" w16cid:durableId="1016614316">
    <w:abstractNumId w:val="26"/>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22"/>
  </w:num>
  <w:num w:numId="22" w16cid:durableId="2121026219">
    <w:abstractNumId w:val="16"/>
  </w:num>
  <w:num w:numId="23" w16cid:durableId="614408258">
    <w:abstractNumId w:val="29"/>
  </w:num>
  <w:num w:numId="24" w16cid:durableId="862786875">
    <w:abstractNumId w:val="10"/>
  </w:num>
  <w:num w:numId="25" w16cid:durableId="1736853779">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4"/>
  </w:num>
  <w:num w:numId="30" w16cid:durableId="1058820803">
    <w:abstractNumId w:val="35"/>
  </w:num>
  <w:num w:numId="31"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16cid:durableId="48579986">
    <w:abstractNumId w:val="20"/>
  </w:num>
  <w:num w:numId="33" w16cid:durableId="869999386">
    <w:abstractNumId w:val="25"/>
  </w:num>
  <w:num w:numId="34" w16cid:durableId="683631233">
    <w:abstractNumId w:val="27"/>
  </w:num>
  <w:num w:numId="35" w16cid:durableId="1466853690">
    <w:abstractNumId w:val="18"/>
  </w:num>
  <w:num w:numId="36" w16cid:durableId="722675496">
    <w:abstractNumId w:val="34"/>
  </w:num>
  <w:num w:numId="37" w16cid:durableId="1276713072">
    <w:abstractNumId w:val="4"/>
  </w:num>
  <w:num w:numId="38" w16cid:durableId="1265651588">
    <w:abstractNumId w:val="17"/>
  </w:num>
  <w:num w:numId="39" w16cid:durableId="1955399588">
    <w:abstractNumId w:val="19"/>
  </w:num>
  <w:num w:numId="40" w16cid:durableId="2056346846">
    <w:abstractNumId w:val="8"/>
  </w:num>
  <w:num w:numId="41" w16cid:durableId="12068716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2D05"/>
    <w:rsid w:val="000A4F26"/>
    <w:rsid w:val="000A6394"/>
    <w:rsid w:val="000B7FED"/>
    <w:rsid w:val="000C038A"/>
    <w:rsid w:val="000C4603"/>
    <w:rsid w:val="000C6598"/>
    <w:rsid w:val="000D44B3"/>
    <w:rsid w:val="00104959"/>
    <w:rsid w:val="00145D43"/>
    <w:rsid w:val="00192C46"/>
    <w:rsid w:val="001A08B3"/>
    <w:rsid w:val="001A2C4C"/>
    <w:rsid w:val="001A7B60"/>
    <w:rsid w:val="001B52F0"/>
    <w:rsid w:val="001B7A65"/>
    <w:rsid w:val="001E41F3"/>
    <w:rsid w:val="00221D90"/>
    <w:rsid w:val="00223108"/>
    <w:rsid w:val="00243401"/>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15A33"/>
    <w:rsid w:val="007828DB"/>
    <w:rsid w:val="00786713"/>
    <w:rsid w:val="00790010"/>
    <w:rsid w:val="00792342"/>
    <w:rsid w:val="007977A8"/>
    <w:rsid w:val="007B4A21"/>
    <w:rsid w:val="007B512A"/>
    <w:rsid w:val="007B5A51"/>
    <w:rsid w:val="007C2046"/>
    <w:rsid w:val="007C2097"/>
    <w:rsid w:val="007D6A07"/>
    <w:rsid w:val="007F7259"/>
    <w:rsid w:val="00803361"/>
    <w:rsid w:val="008040A8"/>
    <w:rsid w:val="008279FA"/>
    <w:rsid w:val="008626E7"/>
    <w:rsid w:val="00870EE7"/>
    <w:rsid w:val="008863B9"/>
    <w:rsid w:val="00894E6F"/>
    <w:rsid w:val="008A45A6"/>
    <w:rsid w:val="008A5074"/>
    <w:rsid w:val="008A6257"/>
    <w:rsid w:val="008A7B05"/>
    <w:rsid w:val="008B33F0"/>
    <w:rsid w:val="008C6CFE"/>
    <w:rsid w:val="008C7C75"/>
    <w:rsid w:val="008D3CCC"/>
    <w:rsid w:val="008F3789"/>
    <w:rsid w:val="008F686C"/>
    <w:rsid w:val="009148DE"/>
    <w:rsid w:val="009229E8"/>
    <w:rsid w:val="009417B9"/>
    <w:rsid w:val="00941E30"/>
    <w:rsid w:val="00946DDA"/>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850FD"/>
    <w:rsid w:val="00AA2CBC"/>
    <w:rsid w:val="00AA5A6C"/>
    <w:rsid w:val="00AC5820"/>
    <w:rsid w:val="00AD1CD8"/>
    <w:rsid w:val="00AD1E3D"/>
    <w:rsid w:val="00AF4846"/>
    <w:rsid w:val="00B258BB"/>
    <w:rsid w:val="00B36882"/>
    <w:rsid w:val="00B50A53"/>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D0468"/>
    <w:rsid w:val="00DE34CF"/>
    <w:rsid w:val="00E13F3D"/>
    <w:rsid w:val="00E32CC9"/>
    <w:rsid w:val="00E34898"/>
    <w:rsid w:val="00E703A7"/>
    <w:rsid w:val="00E7600C"/>
    <w:rsid w:val="00EA3A5F"/>
    <w:rsid w:val="00EB09B7"/>
    <w:rsid w:val="00EB1D32"/>
    <w:rsid w:val="00EC330B"/>
    <w:rsid w:val="00EE4A14"/>
    <w:rsid w:val="00EE7D7C"/>
    <w:rsid w:val="00EF0540"/>
    <w:rsid w:val="00F13C1F"/>
    <w:rsid w:val="00F25D98"/>
    <w:rsid w:val="00F300FB"/>
    <w:rsid w:val="00F33C5B"/>
    <w:rsid w:val="00F72815"/>
    <w:rsid w:val="00F76977"/>
    <w:rsid w:val="00FA7664"/>
    <w:rsid w:val="00FB4DEF"/>
    <w:rsid w:val="00FB6386"/>
    <w:rsid w:val="00FE7F5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EB1D32"/>
    <w:rPr>
      <w:rFonts w:ascii="Arial" w:hAnsi="Arial"/>
      <w:sz w:val="32"/>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0"/>
    <w:link w:val="1"/>
    <w:rsid w:val="00F76977"/>
    <w:rPr>
      <w:rFonts w:ascii="Arial" w:hAnsi="Arial"/>
      <w:sz w:val="36"/>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basedOn w:val="a0"/>
    <w:link w:val="30"/>
    <w:rsid w:val="00F76977"/>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F76977"/>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标题 81 (文字),Heading 811 (文字),5 (文字),Level_2 (文字),Heading 8111 (文字),Heading 81111 (文字)"/>
    <w:basedOn w:val="a0"/>
    <w:link w:val="5"/>
    <w:rsid w:val="00F76977"/>
    <w:rPr>
      <w:rFonts w:ascii="Arial" w:hAnsi="Arial"/>
      <w:sz w:val="22"/>
      <w:lang w:val="en-GB" w:eastAsia="en-US"/>
    </w:rPr>
  </w:style>
  <w:style w:type="character" w:customStyle="1" w:styleId="60">
    <w:name w:val="見出し 6 (文字)"/>
    <w:aliases w:val="T1 (文字)1,Header 6 (文字)"/>
    <w:basedOn w:val="a0"/>
    <w:link w:val="6"/>
    <w:rsid w:val="00F76977"/>
    <w:rPr>
      <w:rFonts w:ascii="Arial" w:hAnsi="Arial"/>
      <w:lang w:val="en-GB" w:eastAsia="en-US"/>
    </w:rPr>
  </w:style>
  <w:style w:type="character" w:customStyle="1" w:styleId="70">
    <w:name w:val="見出し 7 (文字)"/>
    <w:aliases w:val="L7 (文字),Header 7 (文字)"/>
    <w:basedOn w:val="a0"/>
    <w:link w:val="7"/>
    <w:rsid w:val="00F76977"/>
    <w:rPr>
      <w:rFonts w:ascii="Arial" w:hAnsi="Arial"/>
      <w:lang w:val="en-GB" w:eastAsia="en-US"/>
    </w:rPr>
  </w:style>
  <w:style w:type="character" w:customStyle="1" w:styleId="80">
    <w:name w:val="見出し 8 (文字)"/>
    <w:basedOn w:val="a0"/>
    <w:link w:val="8"/>
    <w:rsid w:val="00F76977"/>
    <w:rPr>
      <w:rFonts w:ascii="Arial" w:hAnsi="Arial"/>
      <w:sz w:val="36"/>
      <w:lang w:val="en-GB" w:eastAsia="en-US"/>
    </w:rPr>
  </w:style>
  <w:style w:type="character" w:customStyle="1" w:styleId="90">
    <w:name w:val="見出し 9 (文字)"/>
    <w:basedOn w:val="a0"/>
    <w:link w:val="9"/>
    <w:rsid w:val="00F76977"/>
    <w:rPr>
      <w:rFonts w:ascii="Arial" w:hAnsi="Arial"/>
      <w:sz w:val="36"/>
      <w:lang w:val="en-GB" w:eastAsia="en-US"/>
    </w:rPr>
  </w:style>
  <w:style w:type="character" w:customStyle="1" w:styleId="H6Char">
    <w:name w:val="H6 Char"/>
    <w:link w:val="H6"/>
    <w:qFormat/>
    <w:rsid w:val="00F7697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F76977"/>
    <w:rPr>
      <w:rFonts w:ascii="Cambria" w:eastAsia="Times New Roman" w:hAnsi="Cambria" w:cs="Times New Roman"/>
      <w:color w:val="243F60"/>
      <w:sz w:val="20"/>
      <w:szCs w:val="20"/>
      <w:lang w:val="en-GB"/>
    </w:rPr>
  </w:style>
  <w:style w:type="character" w:customStyle="1" w:styleId="PLChar">
    <w:name w:val="PL Char"/>
    <w:link w:val="PL"/>
    <w:rsid w:val="00F76977"/>
    <w:rPr>
      <w:rFonts w:ascii="Courier New" w:hAnsi="Courier New"/>
      <w:noProof/>
      <w:sz w:val="1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F76977"/>
    <w:rPr>
      <w:rFonts w:ascii="Arial" w:hAnsi="Arial"/>
      <w:b/>
      <w:noProof/>
      <w:sz w:val="18"/>
      <w:lang w:val="en-GB" w:eastAsia="en-US"/>
    </w:rPr>
  </w:style>
  <w:style w:type="character" w:customStyle="1" w:styleId="TALChar">
    <w:name w:val="TAL Char"/>
    <w:link w:val="TAL"/>
    <w:qFormat/>
    <w:rsid w:val="00F76977"/>
    <w:rPr>
      <w:rFonts w:ascii="Arial" w:hAnsi="Arial"/>
      <w:sz w:val="18"/>
      <w:lang w:val="en-GB" w:eastAsia="en-US"/>
    </w:rPr>
  </w:style>
  <w:style w:type="character" w:customStyle="1" w:styleId="TACChar">
    <w:name w:val="TAC Char"/>
    <w:link w:val="TAC"/>
    <w:qFormat/>
    <w:locked/>
    <w:rsid w:val="00F76977"/>
    <w:rPr>
      <w:rFonts w:ascii="Arial" w:hAnsi="Arial"/>
      <w:sz w:val="18"/>
      <w:lang w:val="en-GB" w:eastAsia="en-US"/>
    </w:rPr>
  </w:style>
  <w:style w:type="character" w:customStyle="1" w:styleId="TAHCar">
    <w:name w:val="TAH Car"/>
    <w:link w:val="TAH"/>
    <w:qFormat/>
    <w:rsid w:val="00F76977"/>
    <w:rPr>
      <w:rFonts w:ascii="Arial" w:hAnsi="Arial"/>
      <w:b/>
      <w:sz w:val="18"/>
      <w:lang w:val="en-GB" w:eastAsia="en-US"/>
    </w:rPr>
  </w:style>
  <w:style w:type="character" w:customStyle="1" w:styleId="TANChar">
    <w:name w:val="TAN Char"/>
    <w:link w:val="TAN"/>
    <w:qFormat/>
    <w:rsid w:val="00F76977"/>
    <w:rPr>
      <w:rFonts w:ascii="Arial" w:hAnsi="Arial"/>
      <w:sz w:val="18"/>
      <w:lang w:val="en-GB" w:eastAsia="en-US"/>
    </w:rPr>
  </w:style>
  <w:style w:type="character" w:customStyle="1" w:styleId="NOChar">
    <w:name w:val="NO Char"/>
    <w:link w:val="NO"/>
    <w:qFormat/>
    <w:rsid w:val="00F76977"/>
    <w:rPr>
      <w:rFonts w:ascii="Times New Roman" w:hAnsi="Times New Roman"/>
      <w:lang w:val="en-GB" w:eastAsia="en-US"/>
    </w:rPr>
  </w:style>
  <w:style w:type="character" w:customStyle="1" w:styleId="THChar">
    <w:name w:val="TH Char"/>
    <w:link w:val="TH"/>
    <w:qFormat/>
    <w:rsid w:val="00F76977"/>
    <w:rPr>
      <w:rFonts w:ascii="Arial" w:hAnsi="Arial"/>
      <w:b/>
      <w:lang w:val="en-GB" w:eastAsia="en-US"/>
    </w:rPr>
  </w:style>
  <w:style w:type="character" w:customStyle="1" w:styleId="TFChar">
    <w:name w:val="TF Char"/>
    <w:link w:val="TF"/>
    <w:rsid w:val="00F76977"/>
    <w:rPr>
      <w:rFonts w:ascii="Arial" w:hAnsi="Arial"/>
      <w:b/>
      <w:lang w:val="en-GB" w:eastAsia="en-US"/>
    </w:rPr>
  </w:style>
  <w:style w:type="character" w:customStyle="1" w:styleId="EXCar">
    <w:name w:val="EX Car"/>
    <w:link w:val="EX"/>
    <w:rsid w:val="00F76977"/>
    <w:rPr>
      <w:rFonts w:ascii="Times New Roman" w:hAnsi="Times New Roman"/>
      <w:lang w:val="en-GB" w:eastAsia="en-US"/>
    </w:rPr>
  </w:style>
  <w:style w:type="character" w:customStyle="1" w:styleId="B1Char">
    <w:name w:val="B1 Char"/>
    <w:link w:val="B1"/>
    <w:qFormat/>
    <w:rsid w:val="00F76977"/>
    <w:rPr>
      <w:rFonts w:ascii="Times New Roman" w:hAnsi="Times New Roman"/>
      <w:lang w:val="en-GB" w:eastAsia="en-US"/>
    </w:rPr>
  </w:style>
  <w:style w:type="character" w:customStyle="1" w:styleId="EditorsNoteChar">
    <w:name w:val="Editor's Note Char"/>
    <w:link w:val="EditorsNote"/>
    <w:qFormat/>
    <w:rsid w:val="00F76977"/>
    <w:rPr>
      <w:rFonts w:ascii="Times New Roman" w:hAnsi="Times New Roman"/>
      <w:color w:val="FF0000"/>
      <w:lang w:val="en-GB" w:eastAsia="en-US"/>
    </w:rPr>
  </w:style>
  <w:style w:type="paragraph" w:styleId="af8">
    <w:name w:val="Revision"/>
    <w:hidden/>
    <w:rsid w:val="00F76977"/>
    <w:rPr>
      <w:rFonts w:ascii="Times New Roman" w:eastAsia="Batang" w:hAnsi="Times New Roman"/>
      <w:lang w:val="en-GB" w:eastAsia="en-US"/>
    </w:rPr>
  </w:style>
  <w:style w:type="paragraph" w:customStyle="1" w:styleId="Revision1">
    <w:name w:val="Revision1"/>
    <w:hidden/>
    <w:uiPriority w:val="99"/>
    <w:semiHidden/>
    <w:rsid w:val="00F76977"/>
    <w:rPr>
      <w:rFonts w:ascii="Times New Roman" w:eastAsia="Batang" w:hAnsi="Times New Roman"/>
      <w:lang w:val="en-GB" w:eastAsia="en-US"/>
    </w:rPr>
  </w:style>
  <w:style w:type="character" w:customStyle="1" w:styleId="ad">
    <w:name w:val="フッター (文字)"/>
    <w:basedOn w:val="a0"/>
    <w:link w:val="ac"/>
    <w:rsid w:val="00F76977"/>
    <w:rPr>
      <w:rFonts w:ascii="Arial" w:hAnsi="Arial"/>
      <w:b/>
      <w:i/>
      <w:noProof/>
      <w:sz w:val="18"/>
      <w:lang w:val="en-GB" w:eastAsia="en-US"/>
    </w:rPr>
  </w:style>
  <w:style w:type="character" w:customStyle="1" w:styleId="TALCar">
    <w:name w:val="TAL Car"/>
    <w:qFormat/>
    <w:rsid w:val="00F76977"/>
    <w:rPr>
      <w:rFonts w:ascii="Arial" w:hAnsi="Arial"/>
      <w:sz w:val="18"/>
      <w:lang w:val="en-GB"/>
    </w:rPr>
  </w:style>
  <w:style w:type="character" w:customStyle="1" w:styleId="TACCar">
    <w:name w:val="TAC Car"/>
    <w:rsid w:val="00F76977"/>
    <w:rPr>
      <w:rFonts w:ascii="Arial" w:eastAsia="Times New Roman" w:hAnsi="Arial"/>
      <w:sz w:val="18"/>
    </w:rPr>
  </w:style>
  <w:style w:type="character" w:customStyle="1" w:styleId="EditorsNoteChar1">
    <w:name w:val="Editor's Note Char1"/>
    <w:rsid w:val="00F76977"/>
    <w:rPr>
      <w:rFonts w:ascii="Times New Roman" w:hAnsi="Times New Roman"/>
      <w:color w:val="FF0000"/>
      <w:lang w:val="en-GB" w:eastAsia="en-US"/>
    </w:rPr>
  </w:style>
  <w:style w:type="character" w:customStyle="1" w:styleId="T1Char3">
    <w:name w:val="T1 Char3"/>
    <w:aliases w:val="Header 6 Char Char3"/>
    <w:rsid w:val="00F76977"/>
    <w:rPr>
      <w:rFonts w:ascii="Arial" w:eastAsia="Times New Roman" w:hAnsi="Arial" w:cs="Times New Roman"/>
      <w:sz w:val="20"/>
      <w:szCs w:val="20"/>
      <w:lang w:val="en-GB" w:eastAsia="ja-JP"/>
    </w:rPr>
  </w:style>
  <w:style w:type="character" w:styleId="af9">
    <w:name w:val="page number"/>
    <w:basedOn w:val="a0"/>
    <w:rsid w:val="00F76977"/>
  </w:style>
  <w:style w:type="character" w:customStyle="1" w:styleId="CharChar9">
    <w:name w:val="Char Char9"/>
    <w:rsid w:val="00F76977"/>
    <w:rPr>
      <w:rFonts w:ascii="Arial" w:eastAsia="ＭＳ 明朝" w:hAnsi="Arial" w:cs="CG Times (WN)"/>
      <w:kern w:val="0"/>
      <w:sz w:val="22"/>
      <w:szCs w:val="20"/>
      <w:lang w:val="en-GB" w:eastAsia="ar-SA"/>
    </w:rPr>
  </w:style>
  <w:style w:type="character" w:customStyle="1" w:styleId="afa">
    <w:name w:val="書式なし (文字)"/>
    <w:link w:val="afb"/>
    <w:rsid w:val="00F76977"/>
    <w:rPr>
      <w:rFonts w:ascii="Courier New" w:eastAsia="Times New Roman" w:hAnsi="Courier New"/>
      <w:lang w:val="nb-NO"/>
    </w:rPr>
  </w:style>
  <w:style w:type="paragraph" w:styleId="afb">
    <w:name w:val="Plain Text"/>
    <w:basedOn w:val="a"/>
    <w:link w:val="afa"/>
    <w:rsid w:val="00F76977"/>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3">
    <w:name w:val="書式なし (文字)1"/>
    <w:basedOn w:val="a0"/>
    <w:rsid w:val="00F76977"/>
    <w:rPr>
      <w:rFonts w:asciiTheme="minorEastAsia" w:hAnsi="Courier New" w:cs="Courier New"/>
      <w:lang w:val="en-GB" w:eastAsia="en-US"/>
    </w:rPr>
  </w:style>
  <w:style w:type="character" w:customStyle="1" w:styleId="CharChar3">
    <w:name w:val="Char Char3"/>
    <w:rsid w:val="00F76977"/>
    <w:rPr>
      <w:rFonts w:ascii="Arial" w:hAnsi="Arial"/>
      <w:sz w:val="22"/>
      <w:lang w:val="en-GB" w:eastAsia="en-US" w:bidi="ar-SA"/>
    </w:rPr>
  </w:style>
  <w:style w:type="character" w:customStyle="1" w:styleId="EXChar">
    <w:name w:val="EX Char"/>
    <w:rsid w:val="00F76977"/>
    <w:rPr>
      <w:lang w:val="en-GB"/>
    </w:rPr>
  </w:style>
  <w:style w:type="paragraph" w:customStyle="1" w:styleId="CharCharCharCharChar">
    <w:name w:val="Char Char Char Char Char"/>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6977"/>
    <w:rPr>
      <w:lang w:val="en-GB" w:eastAsia="ja-JP" w:bidi="ar-SA"/>
    </w:rPr>
  </w:style>
  <w:style w:type="paragraph" w:customStyle="1" w:styleId="CharChar1CharChar">
    <w:name w:val="Char Char1 Char Char"/>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6977"/>
    <w:rPr>
      <w:rFonts w:ascii="Arial" w:hAnsi="Arial"/>
      <w:sz w:val="32"/>
      <w:lang w:val="en-GB" w:eastAsia="ja-JP" w:bidi="ar-SA"/>
    </w:rPr>
  </w:style>
  <w:style w:type="character" w:customStyle="1" w:styleId="CharChar4">
    <w:name w:val="Char Char4"/>
    <w:rsid w:val="00F76977"/>
    <w:rPr>
      <w:rFonts w:ascii="Courier New" w:hAnsi="Courier New"/>
      <w:lang w:val="nb-NO" w:eastAsia="ja-JP" w:bidi="ar-SA"/>
    </w:rPr>
  </w:style>
  <w:style w:type="character" w:customStyle="1" w:styleId="NOCharChar">
    <w:name w:val="NO Char Char"/>
    <w:rsid w:val="00F76977"/>
    <w:rPr>
      <w:lang w:val="en-GB" w:eastAsia="en-US" w:bidi="ar-SA"/>
    </w:rPr>
  </w:style>
  <w:style w:type="character" w:customStyle="1" w:styleId="NOZchn">
    <w:name w:val="NO Zchn"/>
    <w:rsid w:val="00F76977"/>
    <w:rPr>
      <w:lang w:val="en-GB" w:eastAsia="en-US" w:bidi="ar-SA"/>
    </w:rPr>
  </w:style>
  <w:style w:type="paragraph" w:customStyle="1" w:styleId="CharCharCharCharCharChar">
    <w:name w:val="Char Char Char Char Char Char"/>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F76977"/>
    <w:rPr>
      <w:rFonts w:ascii="Arial" w:hAnsi="Arial"/>
      <w:lang w:val="en-GB" w:eastAsia="en-US"/>
    </w:rPr>
  </w:style>
  <w:style w:type="paragraph" w:customStyle="1" w:styleId="CarCar">
    <w:name w:val="Car Car"/>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697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69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6977"/>
    <w:rPr>
      <w:rFonts w:ascii="Arial" w:hAnsi="Arial"/>
      <w:sz w:val="32"/>
      <w:lang w:val="en-GB" w:eastAsia="en-US" w:bidi="ar-SA"/>
    </w:rPr>
  </w:style>
  <w:style w:type="paragraph" w:styleId="3">
    <w:name w:val="List Number 3"/>
    <w:basedOn w:val="a"/>
    <w:rsid w:val="00F76977"/>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F76977"/>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T1Char2">
    <w:name w:val="T1 Char2"/>
    <w:aliases w:val="Header 6 Char Char2"/>
    <w:rsid w:val="00F76977"/>
    <w:rPr>
      <w:rFonts w:ascii="Arial" w:hAnsi="Arial"/>
      <w:lang w:val="en-GB" w:eastAsia="en-US"/>
    </w:rPr>
  </w:style>
  <w:style w:type="character" w:customStyle="1" w:styleId="CharChar7">
    <w:name w:val="Char Char7"/>
    <w:rsid w:val="00F76977"/>
    <w:rPr>
      <w:rFonts w:ascii="Tahoma" w:hAnsi="Tahoma" w:cs="Tahoma"/>
      <w:shd w:val="clear" w:color="auto" w:fill="000080"/>
      <w:lang w:val="en-GB" w:eastAsia="en-US"/>
    </w:rPr>
  </w:style>
  <w:style w:type="character" w:customStyle="1" w:styleId="CharChar10">
    <w:name w:val="Char Char10"/>
    <w:semiHidden/>
    <w:rsid w:val="00F76977"/>
    <w:rPr>
      <w:rFonts w:ascii="Times New Roman" w:hAnsi="Times New Roman"/>
      <w:lang w:val="en-GB" w:eastAsia="en-US"/>
    </w:rPr>
  </w:style>
  <w:style w:type="paragraph" w:customStyle="1" w:styleId="afc">
    <w:name w:val="修订"/>
    <w:hidden/>
    <w:semiHidden/>
    <w:rsid w:val="00F76977"/>
    <w:rPr>
      <w:rFonts w:ascii="Times New Roman" w:eastAsia="Batang" w:hAnsi="Times New Roman"/>
      <w:lang w:val="en-GB" w:eastAsia="en-US"/>
    </w:rPr>
  </w:style>
  <w:style w:type="character" w:customStyle="1" w:styleId="afd">
    <w:name w:val="文末脚注文字列 (文字)"/>
    <w:link w:val="afe"/>
    <w:rsid w:val="00F76977"/>
    <w:rPr>
      <w:rFonts w:ascii="Times New Roman" w:hAnsi="Times New Roman"/>
    </w:rPr>
  </w:style>
  <w:style w:type="paragraph" w:styleId="afe">
    <w:name w:val="endnote text"/>
    <w:basedOn w:val="a"/>
    <w:link w:val="afd"/>
    <w:rsid w:val="00F76977"/>
    <w:pPr>
      <w:overflowPunct w:val="0"/>
      <w:autoSpaceDE w:val="0"/>
      <w:autoSpaceDN w:val="0"/>
      <w:adjustRightInd w:val="0"/>
      <w:snapToGrid w:val="0"/>
      <w:textAlignment w:val="baseline"/>
    </w:pPr>
    <w:rPr>
      <w:lang w:val="fr-FR" w:eastAsia="fr-FR"/>
    </w:rPr>
  </w:style>
  <w:style w:type="character" w:customStyle="1" w:styleId="14">
    <w:name w:val="文末脚注文字列 (文字)1"/>
    <w:basedOn w:val="a0"/>
    <w:rsid w:val="00F76977"/>
    <w:rPr>
      <w:rFonts w:ascii="Times New Roman" w:hAnsi="Times New Roman"/>
      <w:lang w:val="en-GB" w:eastAsia="en-US"/>
    </w:rPr>
  </w:style>
  <w:style w:type="character" w:styleId="aff">
    <w:name w:val="endnote reference"/>
    <w:rsid w:val="00F76977"/>
    <w:rPr>
      <w:vertAlign w:val="superscript"/>
    </w:rPr>
  </w:style>
  <w:style w:type="paragraph" w:customStyle="1" w:styleId="ZK">
    <w:name w:val="ZK"/>
    <w:rsid w:val="00F7697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6977"/>
    <w:pPr>
      <w:spacing w:line="360" w:lineRule="atLeast"/>
      <w:jc w:val="center"/>
    </w:pPr>
    <w:rPr>
      <w:rFonts w:ascii="Times New Roman" w:eastAsia="ＭＳ 明朝" w:hAnsi="Times New Roman"/>
      <w:lang w:val="en-GB" w:eastAsia="en-US"/>
    </w:rPr>
  </w:style>
  <w:style w:type="paragraph" w:customStyle="1" w:styleId="Reference">
    <w:name w:val="Reference"/>
    <w:basedOn w:val="a"/>
    <w:rsid w:val="00F76977"/>
    <w:pPr>
      <w:overflowPunct w:val="0"/>
      <w:autoSpaceDE w:val="0"/>
      <w:autoSpaceDN w:val="0"/>
      <w:adjustRightInd w:val="0"/>
      <w:textAlignment w:val="baseline"/>
    </w:pPr>
    <w:rPr>
      <w:rFonts w:eastAsia="ＭＳ 明朝"/>
      <w:lang w:eastAsia="en-GB"/>
    </w:rPr>
  </w:style>
  <w:style w:type="paragraph" w:customStyle="1" w:styleId="15">
    <w:name w:val="修订1"/>
    <w:hidden/>
    <w:semiHidden/>
    <w:rsid w:val="00F76977"/>
    <w:rPr>
      <w:rFonts w:ascii="Times New Roman" w:eastAsia="Batang" w:hAnsi="Times New Roman"/>
      <w:lang w:val="en-GB" w:eastAsia="en-US"/>
    </w:rPr>
  </w:style>
  <w:style w:type="character" w:customStyle="1" w:styleId="CharChar8">
    <w:name w:val="Char Char8"/>
    <w:semiHidden/>
    <w:rsid w:val="00F76977"/>
    <w:rPr>
      <w:rFonts w:ascii="Times New Roman" w:hAnsi="Times New Roman"/>
      <w:b/>
      <w:bCs/>
      <w:lang w:val="en-GB" w:eastAsia="en-US"/>
    </w:rPr>
  </w:style>
  <w:style w:type="paragraph" w:customStyle="1" w:styleId="CharCharCharCharChar1">
    <w:name w:val="Char Char Char Char Char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76977"/>
    <w:rPr>
      <w:lang w:val="en-GB" w:eastAsia="ja-JP"/>
    </w:rPr>
  </w:style>
  <w:style w:type="paragraph" w:customStyle="1" w:styleId="CharChar1CharChar1">
    <w:name w:val="Char Char1 Char Char1"/>
    <w:uiPriority w:val="99"/>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76977"/>
    <w:rPr>
      <w:rFonts w:ascii="Arial" w:hAnsi="Arial"/>
      <w:b/>
      <w:noProof/>
      <w:sz w:val="18"/>
      <w:lang w:val="en-GB" w:eastAsia="ja-JP"/>
    </w:rPr>
  </w:style>
  <w:style w:type="character" w:customStyle="1" w:styleId="CharChar41">
    <w:name w:val="Char Char41"/>
    <w:rsid w:val="00F76977"/>
    <w:rPr>
      <w:rFonts w:ascii="Courier New" w:hAnsi="Courier New"/>
      <w:lang w:val="nb-NO" w:eastAsia="ja-JP"/>
    </w:rPr>
  </w:style>
  <w:style w:type="character" w:customStyle="1" w:styleId="Heading1Char2">
    <w:name w:val="Heading 1 Char2"/>
    <w:rsid w:val="00F76977"/>
    <w:rPr>
      <w:rFonts w:ascii="Arial" w:hAnsi="Arial"/>
      <w:sz w:val="36"/>
      <w:lang w:val="en-GB" w:eastAsia="en-US"/>
    </w:rPr>
  </w:style>
  <w:style w:type="paragraph" w:customStyle="1" w:styleId="CharCharCharCharCharChar1">
    <w:name w:val="Char Char Char Char Char Char1"/>
    <w:uiPriority w:val="99"/>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76977"/>
    <w:rPr>
      <w:rFonts w:ascii="Tahoma" w:hAnsi="Tahoma"/>
      <w:shd w:val="clear" w:color="auto" w:fill="000080"/>
      <w:lang w:val="en-GB" w:eastAsia="en-US"/>
    </w:rPr>
  </w:style>
  <w:style w:type="character" w:customStyle="1" w:styleId="CharChar101">
    <w:name w:val="Char Char101"/>
    <w:semiHidden/>
    <w:rsid w:val="00F76977"/>
    <w:rPr>
      <w:rFonts w:ascii="Times New Roman" w:hAnsi="Times New Roman"/>
      <w:lang w:val="en-GB" w:eastAsia="en-US"/>
    </w:rPr>
  </w:style>
  <w:style w:type="character" w:customStyle="1" w:styleId="CharChar91">
    <w:name w:val="Char Char91"/>
    <w:rsid w:val="00F76977"/>
    <w:rPr>
      <w:rFonts w:ascii="Tahoma" w:hAnsi="Tahoma"/>
      <w:sz w:val="16"/>
      <w:lang w:val="en-GB" w:eastAsia="en-US"/>
    </w:rPr>
  </w:style>
  <w:style w:type="character" w:customStyle="1" w:styleId="af4">
    <w:name w:val="吹き出し (文字)"/>
    <w:link w:val="af3"/>
    <w:rsid w:val="00F76977"/>
    <w:rPr>
      <w:rFonts w:ascii="Tahoma" w:hAnsi="Tahoma" w:cs="Tahoma"/>
      <w:sz w:val="16"/>
      <w:szCs w:val="16"/>
      <w:lang w:val="en-GB" w:eastAsia="en-US"/>
    </w:rPr>
  </w:style>
  <w:style w:type="character" w:customStyle="1" w:styleId="16">
    <w:name w:val="吹き出し (文字)1"/>
    <w:basedOn w:val="a0"/>
    <w:uiPriority w:val="99"/>
    <w:semiHidden/>
    <w:rsid w:val="00F76977"/>
    <w:rPr>
      <w:rFonts w:asciiTheme="majorHAnsi" w:eastAsiaTheme="majorEastAsia" w:hAnsiTheme="majorHAnsi" w:cstheme="majorBidi"/>
      <w:sz w:val="18"/>
      <w:szCs w:val="18"/>
    </w:rPr>
  </w:style>
  <w:style w:type="character" w:customStyle="1" w:styleId="af7">
    <w:name w:val="見出しマップ (文字)"/>
    <w:link w:val="af6"/>
    <w:rsid w:val="00F76977"/>
    <w:rPr>
      <w:rFonts w:ascii="Tahoma" w:hAnsi="Tahoma" w:cs="Tahoma"/>
      <w:shd w:val="clear" w:color="auto" w:fill="000080"/>
      <w:lang w:val="en-GB" w:eastAsia="en-US"/>
    </w:rPr>
  </w:style>
  <w:style w:type="character" w:customStyle="1" w:styleId="17">
    <w:name w:val="見出しマップ (文字)1"/>
    <w:basedOn w:val="a0"/>
    <w:uiPriority w:val="99"/>
    <w:semiHidden/>
    <w:rsid w:val="00F76977"/>
    <w:rPr>
      <w:rFonts w:ascii="Meiryo UI" w:eastAsia="Meiryo UI" w:hAnsi="Times New Roman"/>
      <w:sz w:val="18"/>
      <w:szCs w:val="18"/>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F76977"/>
    <w:pPr>
      <w:overflowPunct w:val="0"/>
      <w:autoSpaceDE w:val="0"/>
      <w:autoSpaceDN w:val="0"/>
      <w:adjustRightInd w:val="0"/>
      <w:textAlignment w:val="baseline"/>
    </w:pPr>
    <w:rPr>
      <w:rFonts w:eastAsia="Times New Roma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F76977"/>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F76977"/>
    <w:rPr>
      <w:rFonts w:ascii="Times New Roman" w:eastAsia="Batang" w:hAnsi="Times New Roman" w:cs="Times New Roman"/>
      <w:sz w:val="20"/>
      <w:szCs w:val="20"/>
      <w:lang w:val="en-GB"/>
    </w:rPr>
  </w:style>
  <w:style w:type="paragraph" w:customStyle="1" w:styleId="TableText">
    <w:name w:val="TableText"/>
    <w:basedOn w:val="aff2"/>
    <w:rsid w:val="00F76977"/>
    <w:pPr>
      <w:spacing w:after="180"/>
      <w:ind w:left="0"/>
    </w:pPr>
    <w:rPr>
      <w:rFonts w:eastAsia="Times New Roman"/>
      <w:snapToGrid w:val="0"/>
      <w:kern w:val="2"/>
    </w:rPr>
  </w:style>
  <w:style w:type="paragraph" w:styleId="aff2">
    <w:name w:val="Body Text Indent"/>
    <w:basedOn w:val="a"/>
    <w:link w:val="aff3"/>
    <w:rsid w:val="00F76977"/>
    <w:pPr>
      <w:overflowPunct w:val="0"/>
      <w:autoSpaceDE w:val="0"/>
      <w:autoSpaceDN w:val="0"/>
      <w:adjustRightInd w:val="0"/>
      <w:spacing w:after="120"/>
      <w:ind w:left="283"/>
      <w:textAlignment w:val="baseline"/>
    </w:pPr>
    <w:rPr>
      <w:rFonts w:eastAsia="Batang"/>
      <w:lang w:eastAsia="x-none"/>
    </w:rPr>
  </w:style>
  <w:style w:type="character" w:customStyle="1" w:styleId="aff3">
    <w:name w:val="本文インデント (文字)"/>
    <w:basedOn w:val="a0"/>
    <w:link w:val="aff2"/>
    <w:rsid w:val="00F76977"/>
    <w:rPr>
      <w:rFonts w:ascii="Times New Roman" w:eastAsia="Batang" w:hAnsi="Times New Roman"/>
      <w:lang w:val="en-GB" w:eastAsia="x-none"/>
    </w:rPr>
  </w:style>
  <w:style w:type="paragraph" w:styleId="aff4">
    <w:name w:val="index heading"/>
    <w:basedOn w:val="a"/>
    <w:next w:val="a"/>
    <w:rsid w:val="00F7697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rsid w:val="00F76977"/>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F76977"/>
    <w:rPr>
      <w:rFonts w:ascii="Times New Roman" w:hAnsi="Times New Roman"/>
      <w:b/>
      <w:lang w:val="en-GB" w:eastAsia="en-US"/>
    </w:rPr>
  </w:style>
  <w:style w:type="character" w:customStyle="1" w:styleId="CharChar12">
    <w:name w:val="Char Char12"/>
    <w:rsid w:val="00F76977"/>
    <w:rPr>
      <w:rFonts w:ascii="Arial" w:hAnsi="Arial"/>
      <w:sz w:val="28"/>
      <w:lang w:val="en-GB" w:eastAsia="en-US"/>
    </w:rPr>
  </w:style>
  <w:style w:type="paragraph" w:styleId="aff5">
    <w:name w:val="List Paragraph"/>
    <w:basedOn w:val="a"/>
    <w:uiPriority w:val="34"/>
    <w:qFormat/>
    <w:rsid w:val="00F76977"/>
    <w:pPr>
      <w:overflowPunct w:val="0"/>
      <w:autoSpaceDE w:val="0"/>
      <w:autoSpaceDN w:val="0"/>
      <w:adjustRightInd w:val="0"/>
      <w:ind w:left="720"/>
      <w:contextualSpacing/>
      <w:textAlignment w:val="baseline"/>
    </w:pPr>
    <w:rPr>
      <w:rFonts w:eastAsia="Times New Roman"/>
      <w:lang w:eastAsia="en-GB"/>
    </w:rPr>
  </w:style>
  <w:style w:type="paragraph" w:styleId="54">
    <w:name w:val="List Number 5"/>
    <w:basedOn w:val="a"/>
    <w:rsid w:val="00F7697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FL">
    <w:name w:val="FL"/>
    <w:basedOn w:val="a"/>
    <w:rsid w:val="00F7697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a"/>
    <w:rsid w:val="00F76977"/>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rsid w:val="00F7697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rsid w:val="00F76977"/>
    <w:pPr>
      <w:pBdr>
        <w:top w:val="none" w:sz="0" w:space="0" w:color="auto"/>
      </w:pBdr>
    </w:pPr>
    <w:rPr>
      <w:rFonts w:eastAsia="Times New Roman"/>
      <w:b/>
      <w:color w:val="0000FF"/>
      <w:lang w:eastAsia="en-GB"/>
    </w:rPr>
  </w:style>
  <w:style w:type="paragraph" w:customStyle="1" w:styleId="Note">
    <w:name w:val="Note"/>
    <w:basedOn w:val="B1"/>
    <w:rsid w:val="00F76977"/>
    <w:pPr>
      <w:overflowPunct w:val="0"/>
      <w:autoSpaceDE w:val="0"/>
      <w:autoSpaceDN w:val="0"/>
      <w:adjustRightInd w:val="0"/>
      <w:textAlignment w:val="baseline"/>
    </w:pPr>
    <w:rPr>
      <w:rFonts w:eastAsia="ＭＳ 明朝"/>
      <w:lang w:eastAsia="en-GB"/>
    </w:rPr>
  </w:style>
  <w:style w:type="paragraph" w:customStyle="1" w:styleId="HE">
    <w:name w:val="HE"/>
    <w:basedOn w:val="a"/>
    <w:rsid w:val="00F76977"/>
    <w:pPr>
      <w:overflowPunct w:val="0"/>
      <w:autoSpaceDE w:val="0"/>
      <w:autoSpaceDN w:val="0"/>
      <w:adjustRightInd w:val="0"/>
      <w:textAlignment w:val="baseline"/>
    </w:pPr>
    <w:rPr>
      <w:rFonts w:eastAsia="ＭＳ 明朝"/>
      <w:b/>
      <w:lang w:eastAsia="en-GB"/>
    </w:rPr>
  </w:style>
  <w:style w:type="paragraph" w:customStyle="1" w:styleId="HO">
    <w:name w:val="HO"/>
    <w:basedOn w:val="a"/>
    <w:rsid w:val="00F76977"/>
    <w:pPr>
      <w:overflowPunct w:val="0"/>
      <w:autoSpaceDE w:val="0"/>
      <w:autoSpaceDN w:val="0"/>
      <w:adjustRightInd w:val="0"/>
      <w:jc w:val="right"/>
      <w:textAlignment w:val="baseline"/>
    </w:pPr>
    <w:rPr>
      <w:rFonts w:eastAsia="ＭＳ 明朝"/>
      <w:b/>
      <w:lang w:eastAsia="en-GB"/>
    </w:rPr>
  </w:style>
  <w:style w:type="paragraph" w:customStyle="1" w:styleId="FooterCentred">
    <w:name w:val="FooterCentred"/>
    <w:basedOn w:val="ac"/>
    <w:rsid w:val="00F7697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a"/>
    <w:rsid w:val="00F76977"/>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F76977"/>
    <w:pPr>
      <w:spacing w:before="120"/>
      <w:outlineLvl w:val="2"/>
    </w:pPr>
    <w:rPr>
      <w:sz w:val="28"/>
    </w:rPr>
  </w:style>
  <w:style w:type="paragraph" w:customStyle="1" w:styleId="Heading2Head2A2">
    <w:name w:val="Heading 2.Head2A.2"/>
    <w:basedOn w:val="1"/>
    <w:next w:val="a"/>
    <w:rsid w:val="00F7697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rsid w:val="00F76977"/>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rsid w:val="00F769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F76977"/>
    <w:rPr>
      <w:rFonts w:ascii="Times New Roman" w:hAnsi="Times New Roman"/>
      <w:sz w:val="16"/>
      <w:lang w:val="en-GB" w:eastAsia="en-US"/>
    </w:rPr>
  </w:style>
  <w:style w:type="character" w:customStyle="1" w:styleId="18">
    <w:name w:val="脚注文字列 (文字)1"/>
    <w:basedOn w:val="a0"/>
    <w:uiPriority w:val="99"/>
    <w:semiHidden/>
    <w:rsid w:val="00F76977"/>
    <w:rPr>
      <w:rFonts w:ascii="Times New Roman" w:eastAsia="Times New Roman" w:hAnsi="Times New Roman"/>
    </w:rPr>
  </w:style>
  <w:style w:type="character" w:customStyle="1" w:styleId="af1">
    <w:name w:val="コメント文字列 (文字)"/>
    <w:link w:val="af0"/>
    <w:rsid w:val="00F76977"/>
    <w:rPr>
      <w:rFonts w:ascii="Times New Roman" w:hAnsi="Times New Roman"/>
      <w:lang w:val="en-GB" w:eastAsia="en-US"/>
    </w:rPr>
  </w:style>
  <w:style w:type="character" w:customStyle="1" w:styleId="19">
    <w:name w:val="コメント文字列 (文字)1"/>
    <w:basedOn w:val="a0"/>
    <w:uiPriority w:val="99"/>
    <w:semiHidden/>
    <w:rsid w:val="00F76977"/>
    <w:rPr>
      <w:rFonts w:ascii="Times New Roman" w:eastAsia="Times New Roman" w:hAnsi="Times New Roman"/>
    </w:rPr>
  </w:style>
  <w:style w:type="character" w:customStyle="1" w:styleId="28">
    <w:name w:val="コメント内容 (文字)2"/>
    <w:link w:val="af5"/>
    <w:rsid w:val="00F76977"/>
    <w:rPr>
      <w:rFonts w:ascii="Times New Roman" w:hAnsi="Times New Roman"/>
      <w:b/>
      <w:bCs/>
      <w:lang w:val="en-GB" w:eastAsia="en-US"/>
    </w:rPr>
  </w:style>
  <w:style w:type="character" w:customStyle="1" w:styleId="aff6">
    <w:name w:val="コメント内容 (文字)"/>
    <w:basedOn w:val="19"/>
    <w:rsid w:val="00F76977"/>
    <w:rPr>
      <w:rFonts w:ascii="Times New Roman" w:eastAsia="Times New Roman" w:hAnsi="Times New Roman"/>
      <w:b/>
      <w:bCs/>
    </w:rPr>
  </w:style>
  <w:style w:type="paragraph" w:customStyle="1" w:styleId="CharChar2CharChar1">
    <w:name w:val="Char Char2 Char Char1"/>
    <w:basedOn w:val="a"/>
    <w:uiPriority w:val="99"/>
    <w:rsid w:val="00F769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6">
    <w:name w:val="吹き出し3"/>
    <w:basedOn w:val="a"/>
    <w:uiPriority w:val="99"/>
    <w:semiHidden/>
    <w:rsid w:val="00F7697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EditorsNoteCarCar">
    <w:name w:val="Editor's Note Car Car"/>
    <w:rsid w:val="00F76977"/>
    <w:rPr>
      <w:rFonts w:ascii="Times New Roman" w:hAnsi="Times New Roman"/>
      <w:color w:val="FF0000"/>
      <w:lang w:val="en-GB"/>
    </w:rPr>
  </w:style>
  <w:style w:type="character" w:customStyle="1" w:styleId="B2Char1">
    <w:name w:val="B2 Char1"/>
    <w:link w:val="B2"/>
    <w:rsid w:val="00F76977"/>
    <w:rPr>
      <w:rFonts w:ascii="Times New Roman" w:hAnsi="Times New Roman"/>
      <w:lang w:val="en-GB" w:eastAsia="en-US"/>
    </w:rPr>
  </w:style>
  <w:style w:type="character" w:customStyle="1" w:styleId="CharChar2">
    <w:name w:val="Char Char2"/>
    <w:rsid w:val="00F76977"/>
    <w:rPr>
      <w:rFonts w:ascii="Arial" w:hAnsi="Arial"/>
      <w:lang w:val="en-GB" w:eastAsia="en-US" w:bidi="ar-SA"/>
    </w:rPr>
  </w:style>
  <w:style w:type="paragraph" w:customStyle="1" w:styleId="StyleTAC">
    <w:name w:val="Style TAC +"/>
    <w:basedOn w:val="TAC"/>
    <w:next w:val="TAC"/>
    <w:link w:val="StyleTACChar"/>
    <w:autoRedefine/>
    <w:rsid w:val="00F7697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76977"/>
    <w:rPr>
      <w:rFonts w:ascii="Arial" w:eastAsia="SimSun" w:hAnsi="Arial"/>
      <w:kern w:val="2"/>
      <w:sz w:val="18"/>
      <w:lang w:val="en-GB" w:eastAsia="ko-KR"/>
    </w:rPr>
  </w:style>
  <w:style w:type="paragraph" w:customStyle="1" w:styleId="29">
    <w:name w:val="(文字) (文字)2"/>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F76977"/>
    <w:rPr>
      <w:rFonts w:ascii="Arial" w:hAnsi="Arial"/>
      <w:lang w:val="en-GB" w:eastAsia="en-US"/>
    </w:rPr>
  </w:style>
  <w:style w:type="character" w:customStyle="1" w:styleId="CharChar5">
    <w:name w:val="Char Char5"/>
    <w:rsid w:val="00F76977"/>
    <w:rPr>
      <w:rFonts w:ascii="Arial" w:hAnsi="Arial"/>
      <w:sz w:val="28"/>
      <w:lang w:val="en-GB" w:eastAsia="en-US" w:bidi="ar-SA"/>
    </w:rPr>
  </w:style>
  <w:style w:type="character" w:customStyle="1" w:styleId="B3Char">
    <w:name w:val="B3 Char"/>
    <w:link w:val="B3"/>
    <w:rsid w:val="00F76977"/>
    <w:rPr>
      <w:rFonts w:ascii="Times New Roman" w:hAnsi="Times New Roman"/>
      <w:lang w:val="en-GB" w:eastAsia="en-US"/>
    </w:rPr>
  </w:style>
  <w:style w:type="character" w:customStyle="1" w:styleId="B4Char">
    <w:name w:val="B4 Char"/>
    <w:link w:val="B4"/>
    <w:rsid w:val="00F76977"/>
    <w:rPr>
      <w:rFonts w:ascii="Times New Roman" w:hAnsi="Times New Roman"/>
      <w:lang w:val="en-GB" w:eastAsia="en-US"/>
    </w:rPr>
  </w:style>
  <w:style w:type="character" w:customStyle="1" w:styleId="B5Char">
    <w:name w:val="B5 Char"/>
    <w:link w:val="B5"/>
    <w:rsid w:val="00F76977"/>
    <w:rPr>
      <w:rFonts w:ascii="Times New Roman" w:hAnsi="Times New Roman"/>
      <w:lang w:val="en-GB" w:eastAsia="en-US"/>
    </w:rPr>
  </w:style>
  <w:style w:type="character" w:customStyle="1" w:styleId="B1Char1">
    <w:name w:val="B1 Char1"/>
    <w:qFormat/>
    <w:rsid w:val="00F76977"/>
    <w:rPr>
      <w:rFonts w:ascii="Times New Roman" w:hAnsi="Times New Roman"/>
      <w:lang w:val="en-GB"/>
    </w:rPr>
  </w:style>
  <w:style w:type="paragraph" w:customStyle="1" w:styleId="Heading">
    <w:name w:val="Heading"/>
    <w:next w:val="a"/>
    <w:link w:val="HeadingChar"/>
    <w:rsid w:val="00F76977"/>
    <w:pPr>
      <w:spacing w:before="360"/>
      <w:ind w:left="2552"/>
    </w:pPr>
    <w:rPr>
      <w:rFonts w:ascii="Arial" w:eastAsia="SimSun" w:hAnsi="Arial"/>
      <w:b/>
      <w:sz w:val="22"/>
      <w:lang w:val="en-GB" w:eastAsia="en-GB"/>
    </w:rPr>
  </w:style>
  <w:style w:type="character" w:customStyle="1" w:styleId="HeadingChar">
    <w:name w:val="Heading Char"/>
    <w:link w:val="Heading"/>
    <w:rsid w:val="00F76977"/>
    <w:rPr>
      <w:rFonts w:ascii="Arial" w:eastAsia="SimSun" w:hAnsi="Arial"/>
      <w:b/>
      <w:sz w:val="22"/>
      <w:lang w:val="en-GB" w:eastAsia="en-GB"/>
    </w:rPr>
  </w:style>
  <w:style w:type="paragraph" w:customStyle="1" w:styleId="B6">
    <w:name w:val="B6"/>
    <w:basedOn w:val="B5"/>
    <w:link w:val="B6Char"/>
    <w:rsid w:val="00F7697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F76977"/>
    <w:rPr>
      <w:rFonts w:ascii="Times New Roman" w:eastAsia="SimSun" w:hAnsi="Times New Roman"/>
      <w:lang w:val="en-GB" w:eastAsia="en-GB"/>
    </w:rPr>
  </w:style>
  <w:style w:type="paragraph" w:customStyle="1" w:styleId="B10">
    <w:name w:val="B1+"/>
    <w:basedOn w:val="B1"/>
    <w:rsid w:val="00F76977"/>
    <w:pPr>
      <w:tabs>
        <w:tab w:val="num" w:pos="737"/>
      </w:tabs>
      <w:overflowPunct w:val="0"/>
      <w:autoSpaceDE w:val="0"/>
      <w:autoSpaceDN w:val="0"/>
      <w:adjustRightInd w:val="0"/>
      <w:ind w:left="737" w:hanging="453"/>
      <w:textAlignment w:val="baseline"/>
    </w:pPr>
    <w:rPr>
      <w:rFonts w:eastAsia="ＭＳ 明朝"/>
    </w:rPr>
  </w:style>
  <w:style w:type="paragraph" w:customStyle="1" w:styleId="B20">
    <w:name w:val="B2+"/>
    <w:basedOn w:val="B2"/>
    <w:rsid w:val="00F76977"/>
    <w:pPr>
      <w:tabs>
        <w:tab w:val="num" w:pos="1191"/>
      </w:tabs>
      <w:overflowPunct w:val="0"/>
      <w:autoSpaceDE w:val="0"/>
      <w:autoSpaceDN w:val="0"/>
      <w:adjustRightInd w:val="0"/>
      <w:ind w:left="1191" w:hanging="454"/>
      <w:textAlignment w:val="baseline"/>
    </w:pPr>
    <w:rPr>
      <w:rFonts w:eastAsia="ＭＳ 明朝"/>
    </w:rPr>
  </w:style>
  <w:style w:type="paragraph" w:customStyle="1" w:styleId="B30">
    <w:name w:val="B3+"/>
    <w:basedOn w:val="B3"/>
    <w:rsid w:val="00F76977"/>
    <w:pPr>
      <w:tabs>
        <w:tab w:val="left" w:pos="1134"/>
        <w:tab w:val="num" w:pos="1644"/>
      </w:tabs>
      <w:overflowPunct w:val="0"/>
      <w:autoSpaceDE w:val="0"/>
      <w:autoSpaceDN w:val="0"/>
      <w:adjustRightInd w:val="0"/>
      <w:ind w:left="1644" w:hanging="453"/>
      <w:textAlignment w:val="baseline"/>
    </w:pPr>
    <w:rPr>
      <w:rFonts w:eastAsia="ＭＳ 明朝"/>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7697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76977"/>
    <w:rPr>
      <w:rFonts w:ascii="Arial" w:hAnsi="Arial"/>
      <w:sz w:val="24"/>
      <w:lang w:val="en-GB"/>
    </w:rPr>
  </w:style>
  <w:style w:type="character" w:customStyle="1" w:styleId="PlainTextChar1">
    <w:name w:val="Plain Text Char1"/>
    <w:rsid w:val="00F76977"/>
    <w:rPr>
      <w:rFonts w:ascii="Courier New" w:hAnsi="Courier New" w:cs="Courier New"/>
      <w:lang w:val="en-GB" w:eastAsia="en-US"/>
    </w:rPr>
  </w:style>
  <w:style w:type="character" w:customStyle="1" w:styleId="EndnoteTextChar1">
    <w:name w:val="Endnote Text Char1"/>
    <w:rsid w:val="00F7697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6977"/>
    <w:rPr>
      <w:rFonts w:ascii="Arial" w:hAnsi="Arial"/>
      <w:sz w:val="36"/>
      <w:szCs w:val="36"/>
      <w:lang w:val="en-GB" w:bidi="ar-SA"/>
    </w:rPr>
  </w:style>
  <w:style w:type="paragraph" w:customStyle="1" w:styleId="1Char">
    <w:name w:val="(文字) (文字)1 Char (文字) (文字)"/>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rsid w:val="00F76977"/>
    <w:pPr>
      <w:overflowPunct w:val="0"/>
      <w:autoSpaceDE w:val="0"/>
      <w:autoSpaceDN w:val="0"/>
      <w:adjustRightInd w:val="0"/>
      <w:jc w:val="both"/>
      <w:textAlignment w:val="baseline"/>
    </w:pPr>
    <w:rPr>
      <w:rFonts w:eastAsia="ＭＳ 明朝"/>
      <w:lang w:eastAsia="en-GB"/>
    </w:rPr>
  </w:style>
  <w:style w:type="paragraph" w:customStyle="1" w:styleId="Copyright">
    <w:name w:val="Copyright"/>
    <w:basedOn w:val="a"/>
    <w:rsid w:val="00F76977"/>
    <w:pPr>
      <w:overflowPunct w:val="0"/>
      <w:autoSpaceDE w:val="0"/>
      <w:autoSpaceDN w:val="0"/>
      <w:adjustRightInd w:val="0"/>
      <w:textAlignment w:val="baseline"/>
    </w:pPr>
    <w:rPr>
      <w:rFonts w:ascii="Arial" w:eastAsia="ＭＳ 明朝" w:hAnsi="Arial"/>
      <w:b/>
      <w:sz w:val="16"/>
      <w:lang w:eastAsia="en-GB"/>
    </w:rPr>
  </w:style>
  <w:style w:type="paragraph" w:customStyle="1" w:styleId="1a">
    <w:name w:val="変更箇所1"/>
    <w:hidden/>
    <w:uiPriority w:val="99"/>
    <w:semiHidden/>
    <w:rsid w:val="00F76977"/>
    <w:rPr>
      <w:rFonts w:ascii="Times New Roman" w:eastAsia="ＭＳ 明朝" w:hAnsi="Times New Roman"/>
      <w:lang w:val="en-GB" w:eastAsia="en-US"/>
    </w:rPr>
  </w:style>
  <w:style w:type="paragraph" w:customStyle="1" w:styleId="1CharChar1">
    <w:name w:val="(文字) (文字)1 Char (文字) (文字) Char (文字) (文字)1"/>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76977"/>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F76977"/>
    <w:rPr>
      <w:rFonts w:ascii="Times New Roman" w:eastAsia="SimSun" w:hAnsi="Times New Roman"/>
      <w:i/>
      <w:iCs/>
      <w:lang w:val="en-GB" w:eastAsia="en-GB"/>
    </w:rPr>
  </w:style>
  <w:style w:type="paragraph" w:customStyle="1" w:styleId="Guidance">
    <w:name w:val="Guidance"/>
    <w:basedOn w:val="a"/>
    <w:link w:val="GuidanceChar"/>
    <w:rsid w:val="00F76977"/>
    <w:pPr>
      <w:overflowPunct w:val="0"/>
      <w:autoSpaceDE w:val="0"/>
      <w:autoSpaceDN w:val="0"/>
      <w:adjustRightInd w:val="0"/>
      <w:textAlignment w:val="baseline"/>
    </w:pPr>
    <w:rPr>
      <w:rFonts w:eastAsia="ＭＳ 明朝"/>
      <w:i/>
      <w:color w:val="0000FF"/>
      <w:lang w:eastAsia="en-GB"/>
    </w:rPr>
  </w:style>
  <w:style w:type="paragraph" w:styleId="aff7">
    <w:name w:val="Note Heading"/>
    <w:basedOn w:val="a"/>
    <w:next w:val="a"/>
    <w:link w:val="aff8"/>
    <w:rsid w:val="00F76977"/>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F76977"/>
    <w:rPr>
      <w:rFonts w:ascii="Times New Roman" w:eastAsia="ＭＳ 明朝"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697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769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6977"/>
    <w:rPr>
      <w:lang w:val="en-GB" w:eastAsia="ja-JP" w:bidi="ar-SA"/>
    </w:rPr>
  </w:style>
  <w:style w:type="paragraph" w:customStyle="1" w:styleId="ZchnZchn1">
    <w:name w:val="Zchn Zchn1"/>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6977"/>
    <w:rPr>
      <w:rFonts w:ascii="Arial" w:hAnsi="Arial"/>
      <w:sz w:val="36"/>
      <w:lang w:val="en-GB" w:eastAsia="en-US" w:bidi="ar-SA"/>
    </w:rPr>
  </w:style>
  <w:style w:type="paragraph" w:customStyle="1" w:styleId="ZchnZchn2">
    <w:name w:val="Zchn Zchn2"/>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9">
    <w:name w:val="수정"/>
    <w:hidden/>
    <w:semiHidden/>
    <w:rsid w:val="00F76977"/>
    <w:rPr>
      <w:rFonts w:ascii="Times New Roman" w:eastAsia="Batang" w:hAnsi="Times New Roman"/>
      <w:lang w:val="en-GB" w:eastAsia="en-US"/>
    </w:rPr>
  </w:style>
  <w:style w:type="character" w:customStyle="1" w:styleId="ZchnZchn5">
    <w:name w:val="Zchn Zchn5"/>
    <w:rsid w:val="00F76977"/>
    <w:rPr>
      <w:rFonts w:ascii="Courier New" w:eastAsia="Batang" w:hAnsi="Courier New"/>
      <w:lang w:val="nb-NO" w:eastAsia="en-US" w:bidi="ar-SA"/>
    </w:rPr>
  </w:style>
  <w:style w:type="character" w:customStyle="1" w:styleId="btChar3">
    <w:name w:val="bt Char3"/>
    <w:aliases w:val="bt Car Char Char3"/>
    <w:rsid w:val="00F76977"/>
    <w:rPr>
      <w:lang w:val="en-GB" w:eastAsia="ja-JP" w:bidi="ar-SA"/>
    </w:rPr>
  </w:style>
  <w:style w:type="paragraph" w:styleId="affa">
    <w:name w:val="Title"/>
    <w:aliases w:val="Section Header"/>
    <w:basedOn w:val="a"/>
    <w:next w:val="a"/>
    <w:link w:val="affb"/>
    <w:qFormat/>
    <w:rsid w:val="00F769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0"/>
    <w:link w:val="affa"/>
    <w:rsid w:val="00F76977"/>
    <w:rPr>
      <w:rFonts w:ascii="Courier New" w:eastAsia="Times New Roman" w:hAnsi="Courier New"/>
      <w:lang w:val="nb-NO" w:eastAsia="x-none"/>
    </w:rPr>
  </w:style>
  <w:style w:type="paragraph" w:styleId="affc">
    <w:name w:val="Date"/>
    <w:basedOn w:val="a"/>
    <w:next w:val="a"/>
    <w:link w:val="affd"/>
    <w:rsid w:val="00F76977"/>
    <w:pPr>
      <w:overflowPunct w:val="0"/>
      <w:autoSpaceDE w:val="0"/>
      <w:autoSpaceDN w:val="0"/>
      <w:adjustRightInd w:val="0"/>
      <w:textAlignment w:val="baseline"/>
    </w:pPr>
    <w:rPr>
      <w:rFonts w:eastAsia="Times New Roman"/>
      <w:lang w:val="x-none" w:eastAsia="x-none"/>
    </w:rPr>
  </w:style>
  <w:style w:type="character" w:customStyle="1" w:styleId="affd">
    <w:name w:val="日付 (文字)"/>
    <w:basedOn w:val="a0"/>
    <w:link w:val="affc"/>
    <w:rsid w:val="00F76977"/>
    <w:rPr>
      <w:rFonts w:ascii="Times New Roman" w:eastAsia="Times New Roman" w:hAnsi="Times New Roman"/>
      <w:lang w:val="x-none" w:eastAsia="x-none"/>
    </w:rPr>
  </w:style>
  <w:style w:type="paragraph" w:customStyle="1" w:styleId="45">
    <w:name w:val="(文字) (文字)4"/>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F76977"/>
    <w:rPr>
      <w:rFonts w:eastAsia="ＭＳ 明朝"/>
      <w:b/>
      <w:lang w:val="en-GB" w:eastAsia="en-US" w:bidi="ar-SA"/>
    </w:rPr>
  </w:style>
  <w:style w:type="paragraph" w:customStyle="1" w:styleId="2a">
    <w:name w:val="修订2"/>
    <w:hidden/>
    <w:semiHidden/>
    <w:rsid w:val="00F7697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6977"/>
    <w:rPr>
      <w:rFonts w:ascii="Arial" w:hAnsi="Arial"/>
      <w:sz w:val="24"/>
      <w:lang w:val="en-GB"/>
    </w:rPr>
  </w:style>
  <w:style w:type="paragraph" w:customStyle="1" w:styleId="AutoCorrect">
    <w:name w:val="AutoCorrect"/>
    <w:rsid w:val="00F76977"/>
    <w:rPr>
      <w:rFonts w:ascii="Times New Roman" w:eastAsia="Times New Roman" w:hAnsi="Times New Roman"/>
      <w:sz w:val="24"/>
      <w:szCs w:val="24"/>
      <w:lang w:val="en-GB" w:eastAsia="ko-KR"/>
    </w:rPr>
  </w:style>
  <w:style w:type="paragraph" w:customStyle="1" w:styleId="INDENT1">
    <w:name w:val="INDENT1"/>
    <w:basedOn w:val="a"/>
    <w:rsid w:val="00F7697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7697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7697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F76977"/>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a"/>
    <w:rsid w:val="00F769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F76977"/>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
    <w:basedOn w:val="a"/>
    <w:next w:val="a"/>
    <w:link w:val="afff"/>
    <w:qFormat/>
    <w:rsid w:val="00F76977"/>
    <w:pPr>
      <w:overflowPunct w:val="0"/>
      <w:autoSpaceDE w:val="0"/>
      <w:autoSpaceDN w:val="0"/>
      <w:adjustRightInd w:val="0"/>
      <w:spacing w:before="120" w:after="120"/>
      <w:textAlignment w:val="baseline"/>
    </w:pPr>
    <w:rPr>
      <w:rFonts w:eastAsia="Times New Roman"/>
      <w:b/>
      <w:lang w:eastAsia="ko-KR"/>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rsid w:val="00F76977"/>
    <w:rPr>
      <w:rFonts w:ascii="Times New Roman" w:eastAsia="Times New Roman" w:hAnsi="Times New Roman"/>
      <w:b/>
      <w:lang w:val="en-GB" w:eastAsia="ko-KR"/>
    </w:rPr>
  </w:style>
  <w:style w:type="paragraph" w:styleId="2b">
    <w:name w:val="Body Text 2"/>
    <w:basedOn w:val="a"/>
    <w:link w:val="2c"/>
    <w:rsid w:val="00F76977"/>
    <w:pPr>
      <w:overflowPunct w:val="0"/>
      <w:autoSpaceDE w:val="0"/>
      <w:autoSpaceDN w:val="0"/>
      <w:adjustRightInd w:val="0"/>
      <w:textAlignment w:val="baseline"/>
    </w:pPr>
    <w:rPr>
      <w:rFonts w:eastAsia="Times New Roman"/>
      <w:lang w:val="x-none" w:eastAsia="x-none"/>
    </w:rPr>
  </w:style>
  <w:style w:type="character" w:customStyle="1" w:styleId="2c">
    <w:name w:val="本文 2 (文字)"/>
    <w:basedOn w:val="a0"/>
    <w:link w:val="2b"/>
    <w:rsid w:val="00F76977"/>
    <w:rPr>
      <w:rFonts w:ascii="Times New Roman" w:eastAsia="Times New Roman" w:hAnsi="Times New Roman"/>
      <w:lang w:val="x-none" w:eastAsia="x-none"/>
    </w:rPr>
  </w:style>
  <w:style w:type="paragraph" w:styleId="2d">
    <w:name w:val="Body Text Indent 2"/>
    <w:basedOn w:val="a"/>
    <w:link w:val="2e"/>
    <w:rsid w:val="00F76977"/>
    <w:pPr>
      <w:overflowPunct w:val="0"/>
      <w:autoSpaceDE w:val="0"/>
      <w:autoSpaceDN w:val="0"/>
      <w:adjustRightInd w:val="0"/>
      <w:ind w:leftChars="100" w:left="400" w:hangingChars="100" w:hanging="200"/>
      <w:textAlignment w:val="baseline"/>
    </w:pPr>
    <w:rPr>
      <w:rFonts w:eastAsia="ＭＳ 明朝"/>
      <w:lang w:eastAsia="x-none"/>
    </w:rPr>
  </w:style>
  <w:style w:type="character" w:customStyle="1" w:styleId="2e">
    <w:name w:val="本文インデント 2 (文字)"/>
    <w:basedOn w:val="a0"/>
    <w:link w:val="2d"/>
    <w:rsid w:val="00F76977"/>
    <w:rPr>
      <w:rFonts w:ascii="Times New Roman" w:eastAsia="ＭＳ 明朝" w:hAnsi="Times New Roman"/>
      <w:lang w:val="en-GB" w:eastAsia="x-none"/>
    </w:rPr>
  </w:style>
  <w:style w:type="paragraph" w:styleId="afff0">
    <w:name w:val="Normal Indent"/>
    <w:aliases w:val="d"/>
    <w:basedOn w:val="a"/>
    <w:rsid w:val="00F76977"/>
    <w:pPr>
      <w:overflowPunct w:val="0"/>
      <w:autoSpaceDE w:val="0"/>
      <w:autoSpaceDN w:val="0"/>
      <w:adjustRightInd w:val="0"/>
      <w:ind w:left="851"/>
      <w:textAlignment w:val="baseline"/>
    </w:pPr>
    <w:rPr>
      <w:rFonts w:eastAsia="ＭＳ 明朝"/>
      <w:lang w:val="it-IT" w:eastAsia="en-GB"/>
    </w:rPr>
  </w:style>
  <w:style w:type="paragraph" w:customStyle="1" w:styleId="tabletext0">
    <w:name w:val="table text"/>
    <w:basedOn w:val="a"/>
    <w:next w:val="a"/>
    <w:rsid w:val="00F76977"/>
    <w:pPr>
      <w:overflowPunct w:val="0"/>
      <w:autoSpaceDE w:val="0"/>
      <w:autoSpaceDN w:val="0"/>
      <w:adjustRightInd w:val="0"/>
      <w:textAlignment w:val="baseline"/>
    </w:pPr>
    <w:rPr>
      <w:rFonts w:eastAsia="ＭＳ 明朝"/>
      <w:i/>
      <w:lang w:eastAsia="en-GB"/>
    </w:rPr>
  </w:style>
  <w:style w:type="paragraph" w:customStyle="1" w:styleId="CRfront">
    <w:name w:val="CR_front"/>
    <w:basedOn w:val="a"/>
    <w:rsid w:val="00F7697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F7697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F76977"/>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b"/>
    <w:next w:val="2b"/>
    <w:rsid w:val="00F76977"/>
  </w:style>
  <w:style w:type="paragraph" w:customStyle="1" w:styleId="table">
    <w:name w:val="table"/>
    <w:basedOn w:val="a"/>
    <w:next w:val="a"/>
    <w:rsid w:val="00F76977"/>
    <w:pPr>
      <w:overflowPunct w:val="0"/>
      <w:autoSpaceDE w:val="0"/>
      <w:autoSpaceDN w:val="0"/>
      <w:adjustRightInd w:val="0"/>
      <w:textAlignment w:val="baseline"/>
    </w:pPr>
    <w:rPr>
      <w:rFonts w:eastAsia="ＭＳ 明朝"/>
      <w:lang w:val="en-US" w:eastAsia="en-GB"/>
    </w:rPr>
  </w:style>
  <w:style w:type="paragraph" w:customStyle="1" w:styleId="Tdoctable">
    <w:name w:val="Tdoc_table"/>
    <w:rsid w:val="00F76977"/>
    <w:pPr>
      <w:ind w:left="244" w:hanging="244"/>
    </w:pPr>
    <w:rPr>
      <w:rFonts w:ascii="Arial" w:eastAsia="Times New Roman" w:hAnsi="Arial"/>
      <w:noProof/>
      <w:color w:val="000000"/>
      <w:lang w:val="en-GB" w:eastAsia="en-US"/>
    </w:rPr>
  </w:style>
  <w:style w:type="paragraph" w:customStyle="1" w:styleId="TitleText">
    <w:name w:val="Title Text"/>
    <w:basedOn w:val="a"/>
    <w:next w:val="a"/>
    <w:rsid w:val="00F7697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F76977"/>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F76977"/>
    <w:pPr>
      <w:spacing w:before="120"/>
      <w:outlineLvl w:val="2"/>
    </w:pPr>
    <w:rPr>
      <w:rFonts w:eastAsia="ＭＳ 明朝"/>
      <w:sz w:val="28"/>
      <w:lang w:eastAsia="de-DE"/>
    </w:rPr>
  </w:style>
  <w:style w:type="paragraph" w:customStyle="1" w:styleId="Bullets">
    <w:name w:val="Bullets"/>
    <w:basedOn w:val="aff0"/>
    <w:rsid w:val="00F76977"/>
  </w:style>
  <w:style w:type="paragraph" w:customStyle="1" w:styleId="11BodyText">
    <w:name w:val="11 BodyText"/>
    <w:basedOn w:val="a"/>
    <w:link w:val="11BodyTextChar"/>
    <w:rsid w:val="00F76977"/>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F76977"/>
    <w:rPr>
      <w:rFonts w:ascii="Arial" w:eastAsia="Times New Roman" w:hAnsi="Arial"/>
      <w:lang w:val="x-none" w:eastAsia="en-GB"/>
    </w:rPr>
  </w:style>
  <w:style w:type="table" w:styleId="afff1">
    <w:name w:val="Table Grid"/>
    <w:aliases w:val="SGS Table Basic 1"/>
    <w:basedOn w:val="a1"/>
    <w:rsid w:val="00F769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F76977"/>
    <w:rPr>
      <w:rFonts w:ascii="Times New Roman" w:eastAsia="Times New Roman" w:hAnsi="Times New Roman"/>
      <w:lang w:val="en-GB" w:eastAsia="en-GB"/>
    </w:rPr>
    <w:tblPr/>
  </w:style>
  <w:style w:type="character" w:styleId="afff2">
    <w:name w:val="Strong"/>
    <w:aliases w:val="Level 2"/>
    <w:qFormat/>
    <w:rsid w:val="00F76977"/>
    <w:rPr>
      <w:b/>
      <w:bCs/>
    </w:rPr>
  </w:style>
  <w:style w:type="paragraph" w:customStyle="1" w:styleId="Bullet">
    <w:name w:val="Bullet"/>
    <w:basedOn w:val="a"/>
    <w:rsid w:val="00F76977"/>
    <w:pPr>
      <w:numPr>
        <w:numId w:val="6"/>
      </w:numPr>
      <w:tabs>
        <w:tab w:val="num" w:pos="644"/>
      </w:tabs>
      <w:overflowPunct w:val="0"/>
      <w:autoSpaceDE w:val="0"/>
      <w:autoSpaceDN w:val="0"/>
      <w:adjustRightInd w:val="0"/>
      <w:ind w:left="644" w:hanging="360"/>
      <w:textAlignment w:val="baseline"/>
    </w:pPr>
    <w:rPr>
      <w:rFonts w:eastAsia="Times New Roman"/>
      <w:lang w:eastAsia="en-GB"/>
    </w:rPr>
  </w:style>
  <w:style w:type="paragraph" w:customStyle="1" w:styleId="xl22">
    <w:name w:val="xl22"/>
    <w:basedOn w:val="a"/>
    <w:rsid w:val="00F769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rsid w:val="00F769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a"/>
    <w:rsid w:val="00F769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a"/>
    <w:rsid w:val="00F769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a"/>
    <w:rsid w:val="00F769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rsid w:val="00F769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rsid w:val="00F769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rsid w:val="00F769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rsid w:val="00F769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rsid w:val="00F769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rsid w:val="00F769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F76977"/>
    <w:pPr>
      <w:numPr>
        <w:numId w:val="7"/>
      </w:numPr>
      <w:tabs>
        <w:tab w:val="clear" w:pos="460"/>
      </w:tabs>
      <w:overflowPunct w:val="0"/>
      <w:autoSpaceDE w:val="0"/>
      <w:autoSpaceDN w:val="0"/>
      <w:adjustRightInd w:val="0"/>
      <w:ind w:left="850" w:hanging="283"/>
      <w:textAlignment w:val="baseline"/>
    </w:pPr>
    <w:rPr>
      <w:rFonts w:eastAsia="Times New Roman"/>
      <w:lang w:eastAsia="en-GB"/>
    </w:rPr>
  </w:style>
  <w:style w:type="paragraph" w:customStyle="1" w:styleId="-PAGE-">
    <w:name w:val="- PAGE -"/>
    <w:rsid w:val="00F76977"/>
    <w:rPr>
      <w:rFonts w:ascii="Times New Roman" w:eastAsia="Times New Roman" w:hAnsi="Times New Roman"/>
      <w:sz w:val="24"/>
      <w:szCs w:val="24"/>
      <w:lang w:val="en-GB" w:eastAsia="ko-KR"/>
    </w:rPr>
  </w:style>
  <w:style w:type="paragraph" w:customStyle="1" w:styleId="PageXofY">
    <w:name w:val="Page X of Y"/>
    <w:rsid w:val="00F76977"/>
    <w:rPr>
      <w:rFonts w:ascii="Times New Roman" w:eastAsia="Times New Roman" w:hAnsi="Times New Roman"/>
      <w:sz w:val="24"/>
      <w:szCs w:val="24"/>
      <w:lang w:val="en-GB" w:eastAsia="ko-KR"/>
    </w:rPr>
  </w:style>
  <w:style w:type="character" w:customStyle="1" w:styleId="msoins0">
    <w:name w:val="msoins"/>
    <w:rsid w:val="00F76977"/>
  </w:style>
  <w:style w:type="paragraph" w:styleId="37">
    <w:name w:val="Body Text 3"/>
    <w:basedOn w:val="a"/>
    <w:link w:val="38"/>
    <w:rsid w:val="00F76977"/>
    <w:pPr>
      <w:overflowPunct w:val="0"/>
      <w:autoSpaceDE w:val="0"/>
      <w:autoSpaceDN w:val="0"/>
      <w:adjustRightInd w:val="0"/>
      <w:textAlignment w:val="baseline"/>
    </w:pPr>
    <w:rPr>
      <w:rFonts w:eastAsia="Osaka"/>
      <w:lang w:eastAsia="x-none"/>
    </w:rPr>
  </w:style>
  <w:style w:type="character" w:customStyle="1" w:styleId="38">
    <w:name w:val="本文 3 (文字)"/>
    <w:basedOn w:val="a0"/>
    <w:link w:val="37"/>
    <w:rsid w:val="00F76977"/>
    <w:rPr>
      <w:rFonts w:ascii="Times New Roman" w:eastAsia="Osaka" w:hAnsi="Times New Roman"/>
      <w:lang w:val="en-GB" w:eastAsia="x-none"/>
    </w:rPr>
  </w:style>
  <w:style w:type="paragraph" w:styleId="Web">
    <w:name w:val="Normal (Web)"/>
    <w:basedOn w:val="a"/>
    <w:rsid w:val="00F769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6977"/>
    <w:pPr>
      <w:keepNext w:val="0"/>
      <w:keepLines w:val="0"/>
      <w:spacing w:before="240"/>
      <w:ind w:left="1980" w:hanging="1980"/>
    </w:pPr>
    <w:rPr>
      <w:rFonts w:eastAsia="ＭＳ 明朝"/>
      <w:bCs/>
    </w:rPr>
  </w:style>
  <w:style w:type="paragraph" w:customStyle="1" w:styleId="StyleHeading6After9pt">
    <w:name w:val="Style Heading 6 + After:  9 pt"/>
    <w:basedOn w:val="6"/>
    <w:rsid w:val="00F76977"/>
    <w:pPr>
      <w:keepNext w:val="0"/>
      <w:keepLines w:val="0"/>
      <w:spacing w:before="240"/>
      <w:ind w:left="0" w:firstLine="0"/>
    </w:pPr>
    <w:rPr>
      <w:rFonts w:eastAsia="ＭＳ 明朝"/>
      <w:bCs/>
    </w:rPr>
  </w:style>
  <w:style w:type="table" w:customStyle="1" w:styleId="TableGrid3">
    <w:name w:val="Table Grid3"/>
    <w:basedOn w:val="a1"/>
    <w:next w:val="afff1"/>
    <w:rsid w:val="00F7697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F76977"/>
    <w:rPr>
      <w:rFonts w:ascii="Times New Roman" w:eastAsia="Times New Roman" w:hAnsi="Times New Roman"/>
      <w:sz w:val="24"/>
      <w:szCs w:val="24"/>
      <w:lang w:val="en-GB" w:eastAsia="ko-KR"/>
    </w:rPr>
  </w:style>
  <w:style w:type="table" w:customStyle="1" w:styleId="Tabellengitternetz1">
    <w:name w:val="Tabellengitternetz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F76977"/>
    <w:rPr>
      <w:rFonts w:ascii="Times New Roman" w:eastAsia="Times New Roman" w:hAnsi="Times New Roman"/>
      <w:sz w:val="24"/>
      <w:szCs w:val="24"/>
      <w:lang w:val="en-GB" w:eastAsia="ko-KR"/>
    </w:rPr>
  </w:style>
  <w:style w:type="paragraph" w:customStyle="1" w:styleId="Lastprinted">
    <w:name w:val="Last printed"/>
    <w:rsid w:val="00F76977"/>
    <w:rPr>
      <w:rFonts w:ascii="Times New Roman" w:eastAsia="Times New Roman" w:hAnsi="Times New Roman"/>
      <w:sz w:val="24"/>
      <w:szCs w:val="24"/>
      <w:lang w:val="en-GB" w:eastAsia="ko-KR"/>
    </w:rPr>
  </w:style>
  <w:style w:type="paragraph" w:customStyle="1" w:styleId="Lastsavedby">
    <w:name w:val="Last saved by"/>
    <w:rsid w:val="00F76977"/>
    <w:rPr>
      <w:rFonts w:ascii="Times New Roman" w:eastAsia="Times New Roman" w:hAnsi="Times New Roman"/>
      <w:sz w:val="24"/>
      <w:szCs w:val="24"/>
      <w:lang w:val="en-GB" w:eastAsia="ko-KR"/>
    </w:rPr>
  </w:style>
  <w:style w:type="paragraph" w:customStyle="1" w:styleId="Normal1">
    <w:name w:val="Normal 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F76977"/>
    <w:rPr>
      <w:rFonts w:ascii="Times New Roman" w:eastAsia="Times New Roman" w:hAnsi="Times New Roman"/>
      <w:sz w:val="24"/>
      <w:szCs w:val="24"/>
      <w:lang w:val="en-GB" w:eastAsia="ko-KR"/>
    </w:rPr>
  </w:style>
  <w:style w:type="paragraph" w:customStyle="1" w:styleId="Filenameandpath">
    <w:name w:val="Filename and path"/>
    <w:rsid w:val="00F76977"/>
    <w:rPr>
      <w:rFonts w:ascii="Times New Roman" w:eastAsia="Times New Roman" w:hAnsi="Times New Roman"/>
      <w:sz w:val="24"/>
      <w:szCs w:val="24"/>
      <w:lang w:val="en-GB" w:eastAsia="ko-KR"/>
    </w:rPr>
  </w:style>
  <w:style w:type="paragraph" w:customStyle="1" w:styleId="Tadc">
    <w:name w:val="Tadc"/>
    <w:basedOn w:val="a"/>
    <w:uiPriority w:val="99"/>
    <w:rsid w:val="00F76977"/>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rsid w:val="00F76977"/>
    <w:pPr>
      <w:overflowPunct w:val="0"/>
      <w:autoSpaceDE w:val="0"/>
      <w:autoSpaceDN w:val="0"/>
      <w:adjustRightInd w:val="0"/>
      <w:textAlignment w:val="baseline"/>
    </w:pPr>
    <w:rPr>
      <w:rFonts w:eastAsia="SimSun" w:cs="v4.2.0"/>
      <w:lang w:eastAsia="en-GB"/>
    </w:rPr>
  </w:style>
  <w:style w:type="character" w:styleId="afff3">
    <w:name w:val="Emphasis"/>
    <w:qFormat/>
    <w:rsid w:val="00F76977"/>
    <w:rPr>
      <w:i/>
      <w:iCs/>
    </w:rPr>
  </w:style>
  <w:style w:type="character" w:customStyle="1" w:styleId="searchcontent1">
    <w:name w:val="search_content1"/>
    <w:rsid w:val="00F76977"/>
    <w:rPr>
      <w:sz w:val="13"/>
      <w:szCs w:val="13"/>
    </w:rPr>
  </w:style>
  <w:style w:type="paragraph" w:customStyle="1" w:styleId="DAText">
    <w:name w:val="DA_Text"/>
    <w:basedOn w:val="a"/>
    <w:link w:val="DATextZchn"/>
    <w:rsid w:val="00F7697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F76977"/>
    <w:rPr>
      <w:rFonts w:ascii="Times New Roman" w:eastAsia="Times New Roman" w:hAnsi="Times New Roman"/>
      <w:szCs w:val="24"/>
      <w:lang w:val="de-DE" w:eastAsia="de-DE"/>
    </w:rPr>
  </w:style>
  <w:style w:type="paragraph" w:customStyle="1" w:styleId="Es">
    <w:name w:val="Es"/>
    <w:basedOn w:val="B1"/>
    <w:uiPriority w:val="99"/>
    <w:rsid w:val="00F76977"/>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rsid w:val="00F76977"/>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F76977"/>
    <w:pPr>
      <w:numPr>
        <w:numId w:val="8"/>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F76977"/>
    <w:pPr>
      <w:numPr>
        <w:numId w:val="9"/>
      </w:numPr>
      <w:tabs>
        <w:tab w:val="clear" w:pos="737"/>
        <w:tab w:val="left" w:pos="432"/>
        <w:tab w:val="num" w:pos="1191"/>
      </w:tabs>
      <w:ind w:left="0" w:firstLine="0"/>
      <w:outlineLvl w:val="9"/>
    </w:pPr>
    <w:rPr>
      <w:rFonts w:eastAsia="SimSun"/>
      <w:lang w:eastAsia="zh-CN"/>
    </w:rPr>
  </w:style>
  <w:style w:type="paragraph" w:customStyle="1" w:styleId="21">
    <w:name w:val="21"/>
    <w:basedOn w:val="a"/>
    <w:uiPriority w:val="99"/>
    <w:rsid w:val="00F76977"/>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F76977"/>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76977"/>
    <w:rPr>
      <w:rFonts w:ascii="Times New Roman" w:eastAsia="SimSun" w:hAnsi="Times New Roman"/>
      <w:spacing w:val="-4"/>
      <w:kern w:val="2"/>
      <w:sz w:val="21"/>
      <w:szCs w:val="21"/>
      <w:lang w:val="x-none" w:eastAsia="zh-CN"/>
    </w:rPr>
  </w:style>
  <w:style w:type="paragraph" w:customStyle="1" w:styleId="BL">
    <w:name w:val="BL"/>
    <w:basedOn w:val="a"/>
    <w:uiPriority w:val="99"/>
    <w:rsid w:val="00F76977"/>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F76977"/>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rsid w:val="00F76977"/>
    <w:rPr>
      <w:rFonts w:ascii="Times New Roman" w:eastAsia="Times New Roman" w:hAnsi="Times New Roman"/>
      <w:sz w:val="24"/>
      <w:szCs w:val="24"/>
      <w:lang w:val="en-GB" w:eastAsia="ko-KR"/>
    </w:rPr>
  </w:style>
  <w:style w:type="character" w:customStyle="1" w:styleId="TAL0">
    <w:name w:val="TAL (文字)"/>
    <w:rsid w:val="00F76977"/>
    <w:rPr>
      <w:rFonts w:ascii="Arial" w:hAnsi="Arial"/>
      <w:sz w:val="18"/>
      <w:lang w:val="en-GB" w:eastAsia="ja-JP" w:bidi="ar-SA"/>
    </w:rPr>
  </w:style>
  <w:style w:type="paragraph" w:customStyle="1" w:styleId="JK-text-simpledoc">
    <w:name w:val="JK - text - simple doc"/>
    <w:basedOn w:val="aff0"/>
    <w:autoRedefine/>
    <w:rsid w:val="00F76977"/>
    <w:pPr>
      <w:numPr>
        <w:numId w:val="5"/>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
    <w:rsid w:val="00F769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rsid w:val="00F76977"/>
    <w:rPr>
      <w:rFonts w:ascii="Times New Roman" w:eastAsia="Times New Roman" w:hAnsi="Times New Roman"/>
      <w:sz w:val="24"/>
      <w:szCs w:val="24"/>
      <w:lang w:val="en-GB" w:eastAsia="ko-KR"/>
    </w:rPr>
  </w:style>
  <w:style w:type="paragraph" w:customStyle="1" w:styleId="Figure">
    <w:name w:val="Figure"/>
    <w:basedOn w:val="a"/>
    <w:rsid w:val="00F76977"/>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a"/>
    <w:rsid w:val="00F7697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F7697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
    <w:rsid w:val="00F7697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F76977"/>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F7697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F76977"/>
    <w:rPr>
      <w:sz w:val="24"/>
    </w:rPr>
  </w:style>
  <w:style w:type="paragraph" w:customStyle="1" w:styleId="TOC91">
    <w:name w:val="TOC 91"/>
    <w:basedOn w:val="81"/>
    <w:rsid w:val="00F76977"/>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F7697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F76977"/>
    <w:pPr>
      <w:overflowPunct w:val="0"/>
      <w:autoSpaceDE w:val="0"/>
      <w:autoSpaceDN w:val="0"/>
      <w:adjustRightInd w:val="0"/>
      <w:ind w:left="400" w:hanging="400"/>
      <w:textAlignment w:val="baseline"/>
    </w:pPr>
    <w:rPr>
      <w:rFonts w:eastAsia="ＭＳ 明朝"/>
      <w:b/>
      <w:lang w:eastAsia="en-GB"/>
    </w:rPr>
  </w:style>
  <w:style w:type="paragraph" w:customStyle="1" w:styleId="t2">
    <w:name w:val="t2"/>
    <w:basedOn w:val="a"/>
    <w:rsid w:val="00F76977"/>
    <w:pPr>
      <w:overflowPunct w:val="0"/>
      <w:autoSpaceDE w:val="0"/>
      <w:autoSpaceDN w:val="0"/>
      <w:adjustRightInd w:val="0"/>
      <w:textAlignment w:val="baseline"/>
    </w:pPr>
    <w:rPr>
      <w:rFonts w:eastAsia="ＭＳ 明朝"/>
      <w:lang w:eastAsia="en-GB"/>
    </w:rPr>
  </w:style>
  <w:style w:type="table" w:customStyle="1" w:styleId="TableGrid4">
    <w:name w:val="Table Grid4"/>
    <w:basedOn w:val="a1"/>
    <w:next w:val="afff1"/>
    <w:rsid w:val="00F769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无间隔"/>
    <w:qFormat/>
    <w:rsid w:val="00F76977"/>
    <w:rPr>
      <w:rFonts w:ascii="Times New Roman" w:eastAsia="SimSun" w:hAnsi="Times New Roman"/>
      <w:lang w:val="en-GB" w:eastAsia="en-US"/>
    </w:rPr>
  </w:style>
  <w:style w:type="paragraph" w:customStyle="1" w:styleId="Arial">
    <w:name w:val="Arial"/>
    <w:basedOn w:val="a"/>
    <w:uiPriority w:val="99"/>
    <w:rsid w:val="00F76977"/>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1"/>
    <w:rsid w:val="00F769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76977"/>
    <w:rPr>
      <w:rFonts w:ascii="Times New Roman" w:eastAsia="Times New Roman" w:hAnsi="Times New Roman"/>
      <w:lang w:val="en-GB" w:eastAsia="en-GB"/>
    </w:rPr>
    <w:tblPr/>
  </w:style>
  <w:style w:type="table" w:customStyle="1" w:styleId="TableGrid11">
    <w:name w:val="Table Grid11"/>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F7697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F769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rsid w:val="00F769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F76977"/>
    <w:rPr>
      <w:rFonts w:ascii="Arial" w:hAnsi="Arial" w:cs="Arial"/>
      <w:color w:val="auto"/>
      <w:sz w:val="20"/>
      <w:szCs w:val="20"/>
    </w:rPr>
  </w:style>
  <w:style w:type="paragraph" w:customStyle="1" w:styleId="afff5">
    <w:name w:val="(文字) (文字)"/>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吹き出し1"/>
    <w:basedOn w:val="a"/>
    <w:rsid w:val="00F7697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文字) (文字)1"/>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rsid w:val="00F7697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rsid w:val="00F7697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CharChar1Char">
    <w:name w:val="(文字) (文字)1 Char (文字) (文字) Char (文字) (文字)1 Char (文字) (文字)"/>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F76977"/>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6977"/>
    <w:rPr>
      <w:rFonts w:ascii="Arial" w:hAnsi="Arial"/>
      <w:sz w:val="28"/>
      <w:lang w:val="en-GB" w:eastAsia="en-US" w:bidi="ar-SA"/>
    </w:rPr>
  </w:style>
  <w:style w:type="paragraph" w:customStyle="1" w:styleId="ZchnZchn">
    <w:name w:val="Zchn Zchn"/>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rsid w:val="00F7697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76977"/>
    <w:rPr>
      <w:rFonts w:ascii="Arial" w:hAnsi="Arial"/>
      <w:sz w:val="36"/>
      <w:lang w:val="en-GB" w:eastAsia="en-US" w:bidi="ar-SA"/>
    </w:rPr>
  </w:style>
  <w:style w:type="character" w:customStyle="1" w:styleId="CharChar28">
    <w:name w:val="Char Char28"/>
    <w:rsid w:val="00F76977"/>
    <w:rPr>
      <w:rFonts w:ascii="Arial" w:hAnsi="Arial"/>
      <w:sz w:val="32"/>
      <w:lang w:val="en-GB"/>
    </w:rPr>
  </w:style>
  <w:style w:type="character" w:customStyle="1" w:styleId="msoins00">
    <w:name w:val="msoins0"/>
    <w:rsid w:val="00F7697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6977"/>
    <w:rPr>
      <w:rFonts w:ascii="Arial" w:hAnsi="Arial"/>
      <w:sz w:val="24"/>
      <w:lang w:val="en-GB" w:eastAsia="en-GB" w:bidi="ar-SA"/>
    </w:rPr>
  </w:style>
  <w:style w:type="paragraph" w:customStyle="1" w:styleId="Default">
    <w:name w:val="Default"/>
    <w:rsid w:val="00F769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76977"/>
    <w:rPr>
      <w:rFonts w:ascii="Times New Roman" w:hAnsi="Times New Roman"/>
      <w:noProof/>
      <w:lang w:val="en-GB" w:eastAsia="en-US"/>
    </w:rPr>
  </w:style>
  <w:style w:type="character" w:customStyle="1" w:styleId="1d">
    <w:name w:val="純文字 字元1"/>
    <w:rsid w:val="00F76977"/>
    <w:rPr>
      <w:rFonts w:ascii="MingLiU" w:eastAsia="MingLiU" w:hAnsi="Courier New" w:cs="Courier New"/>
      <w:sz w:val="24"/>
      <w:szCs w:val="24"/>
      <w:lang w:val="en-GB" w:eastAsia="en-US"/>
    </w:rPr>
  </w:style>
  <w:style w:type="character" w:customStyle="1" w:styleId="1e">
    <w:name w:val="章節附註文字 字元1"/>
    <w:rsid w:val="00F7697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F76977"/>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6977"/>
    <w:rPr>
      <w:rFonts w:ascii="Times New Roman" w:eastAsia="Batang" w:hAnsi="Times New Roman"/>
      <w:lang w:eastAsia="en-US"/>
    </w:rPr>
  </w:style>
  <w:style w:type="paragraph" w:customStyle="1" w:styleId="410">
    <w:name w:val="(文字) (文字)4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6977"/>
    <w:rPr>
      <w:rFonts w:ascii="Arial" w:hAnsi="Arial" w:cs="Arial" w:hint="default"/>
      <w:sz w:val="22"/>
      <w:lang w:val="en-GB" w:eastAsia="en-US" w:bidi="ar-SA"/>
    </w:rPr>
  </w:style>
  <w:style w:type="character" w:customStyle="1" w:styleId="CharChar210">
    <w:name w:val="Char Char210"/>
    <w:rsid w:val="00F76977"/>
    <w:rPr>
      <w:rFonts w:ascii="Arial" w:hAnsi="Arial" w:cs="Arial" w:hint="default"/>
      <w:lang w:val="en-GB" w:eastAsia="en-US" w:bidi="ar-SA"/>
    </w:rPr>
  </w:style>
  <w:style w:type="character" w:customStyle="1" w:styleId="CharChar51">
    <w:name w:val="Char Char51"/>
    <w:rsid w:val="00F76977"/>
    <w:rPr>
      <w:rFonts w:ascii="Arial" w:hAnsi="Arial" w:cs="Arial" w:hint="default"/>
      <w:sz w:val="28"/>
      <w:lang w:val="en-GB" w:eastAsia="en-US" w:bidi="ar-SA"/>
    </w:rPr>
  </w:style>
  <w:style w:type="paragraph" w:customStyle="1" w:styleId="1f">
    <w:name w:val="无间隔1"/>
    <w:uiPriority w:val="99"/>
    <w:qFormat/>
    <w:rsid w:val="00F7697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6977"/>
    <w:rPr>
      <w:rFonts w:ascii="Arial" w:eastAsia="Times New Roman" w:hAnsi="Arial"/>
      <w:sz w:val="36"/>
      <w:lang w:val="en-GB" w:eastAsia="ja-JP" w:bidi="ar-SA"/>
    </w:rPr>
  </w:style>
  <w:style w:type="character" w:customStyle="1" w:styleId="CharChar21">
    <w:name w:val="Char Char21"/>
    <w:rsid w:val="00F76977"/>
    <w:rPr>
      <w:rFonts w:ascii="Times New Roman" w:hAnsi="Times New Roman"/>
      <w:lang w:val="en-GB" w:eastAsia="en-US"/>
    </w:rPr>
  </w:style>
  <w:style w:type="character" w:customStyle="1" w:styleId="B2Char">
    <w:name w:val="B2 Char"/>
    <w:qFormat/>
    <w:rsid w:val="00F76977"/>
    <w:rPr>
      <w:lang w:val="en-GB"/>
    </w:rPr>
  </w:style>
  <w:style w:type="character" w:customStyle="1" w:styleId="CharChar6">
    <w:name w:val="Char Char6"/>
    <w:rsid w:val="00F76977"/>
    <w:rPr>
      <w:rFonts w:ascii="Arial" w:eastAsia="SimSun" w:hAnsi="Arial"/>
      <w:sz w:val="32"/>
      <w:lang w:val="en-GB" w:eastAsia="en-US" w:bidi="ar-SA"/>
    </w:rPr>
  </w:style>
  <w:style w:type="character" w:customStyle="1" w:styleId="CharChar16">
    <w:name w:val="Char Char16"/>
    <w:rsid w:val="00F76977"/>
    <w:rPr>
      <w:rFonts w:ascii="Arial" w:eastAsia="SimSun" w:hAnsi="Arial"/>
      <w:lang w:val="en-GB" w:eastAsia="en-US" w:bidi="ar-SA"/>
    </w:rPr>
  </w:style>
  <w:style w:type="character" w:customStyle="1" w:styleId="CharChar14">
    <w:name w:val="Char Char14"/>
    <w:rsid w:val="00F76977"/>
    <w:rPr>
      <w:rFonts w:ascii="Arial" w:eastAsia="SimSun" w:hAnsi="Arial"/>
      <w:sz w:val="36"/>
      <w:lang w:val="en-GB" w:eastAsia="en-US" w:bidi="ar-SA"/>
    </w:rPr>
  </w:style>
  <w:style w:type="paragraph" w:customStyle="1" w:styleId="2f0">
    <w:name w:val="変更箇所2"/>
    <w:hidden/>
    <w:uiPriority w:val="99"/>
    <w:semiHidden/>
    <w:rsid w:val="00F76977"/>
    <w:rPr>
      <w:rFonts w:ascii="Times New Roman" w:eastAsia="ＭＳ 明朝" w:hAnsi="Times New Roman"/>
      <w:lang w:val="en-GB" w:eastAsia="en-US"/>
    </w:rPr>
  </w:style>
  <w:style w:type="paragraph" w:customStyle="1" w:styleId="CarCar1CharCharCarCar">
    <w:name w:val="Car Car1 Char Char Car Car"/>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F76977"/>
    <w:rPr>
      <w:rFonts w:ascii="Arial" w:hAnsi="Arial"/>
      <w:lang w:val="en-GB" w:eastAsia="en-US"/>
    </w:rPr>
  </w:style>
  <w:style w:type="character" w:customStyle="1" w:styleId="CharChar24">
    <w:name w:val="Char Char24"/>
    <w:rsid w:val="00F76977"/>
    <w:rPr>
      <w:rFonts w:ascii="Arial" w:hAnsi="Arial"/>
      <w:sz w:val="36"/>
      <w:lang w:val="en-GB" w:eastAsia="en-US"/>
    </w:rPr>
  </w:style>
  <w:style w:type="character" w:customStyle="1" w:styleId="CharChar17">
    <w:name w:val="Char Char17"/>
    <w:rsid w:val="00F76977"/>
    <w:rPr>
      <w:rFonts w:ascii="Tahoma" w:hAnsi="Tahoma" w:cs="Tahoma"/>
      <w:shd w:val="clear" w:color="auto" w:fill="000080"/>
      <w:lang w:val="en-GB" w:eastAsia="en-US"/>
    </w:rPr>
  </w:style>
  <w:style w:type="character" w:customStyle="1" w:styleId="CharChar19">
    <w:name w:val="Char Char19"/>
    <w:rsid w:val="00F76977"/>
    <w:rPr>
      <w:rFonts w:ascii="Times New Roman" w:hAnsi="Times New Roman"/>
      <w:lang w:val="en-GB"/>
    </w:rPr>
  </w:style>
  <w:style w:type="character" w:customStyle="1" w:styleId="CharChar20">
    <w:name w:val="Char Char20"/>
    <w:rsid w:val="00F76977"/>
    <w:rPr>
      <w:rFonts w:ascii="Tahoma" w:hAnsi="Tahoma" w:cs="Tahoma"/>
      <w:sz w:val="16"/>
      <w:szCs w:val="16"/>
      <w:lang w:val="en-GB" w:eastAsia="en-US"/>
    </w:rPr>
  </w:style>
  <w:style w:type="character" w:customStyle="1" w:styleId="CharChar30">
    <w:name w:val="Char Char30"/>
    <w:rsid w:val="00F76977"/>
    <w:rPr>
      <w:rFonts w:ascii="Arial" w:hAnsi="Arial"/>
      <w:lang w:val="en-GB" w:eastAsia="en-US"/>
    </w:rPr>
  </w:style>
  <w:style w:type="character" w:customStyle="1" w:styleId="CharChar26">
    <w:name w:val="Char Char26"/>
    <w:rsid w:val="00F76977"/>
    <w:rPr>
      <w:rFonts w:ascii="Times New Roman" w:hAnsi="Times New Roman"/>
      <w:lang w:val="en-GB" w:eastAsia="en-US"/>
    </w:rPr>
  </w:style>
  <w:style w:type="character" w:customStyle="1" w:styleId="CharChar27">
    <w:name w:val="Char Char27"/>
    <w:rsid w:val="00F76977"/>
    <w:rPr>
      <w:rFonts w:ascii="Arial" w:hAnsi="Arial"/>
      <w:b/>
      <w:i/>
      <w:noProof/>
      <w:sz w:val="18"/>
      <w:lang w:val="en-GB" w:eastAsia="en-US"/>
    </w:rPr>
  </w:style>
  <w:style w:type="paragraph" w:customStyle="1" w:styleId="2f1">
    <w:name w:val="无间隔2"/>
    <w:uiPriority w:val="99"/>
    <w:qFormat/>
    <w:rsid w:val="00F7697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F76977"/>
    <w:rPr>
      <w:rFonts w:eastAsia="ＭＳ 明朝"/>
      <w:b/>
      <w:lang w:val="en-GB" w:eastAsia="ja-JP"/>
    </w:rPr>
  </w:style>
  <w:style w:type="paragraph" w:customStyle="1" w:styleId="Objetducommentaire">
    <w:name w:val="Objet du commentaire"/>
    <w:basedOn w:val="af0"/>
    <w:next w:val="af0"/>
    <w:semiHidden/>
    <w:rsid w:val="00F76977"/>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a"/>
    <w:semiHidden/>
    <w:rsid w:val="00F769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6977"/>
    <w:rPr>
      <w:rFonts w:ascii="Arial" w:hAnsi="Arial" w:cs="Arial"/>
      <w:color w:val="auto"/>
      <w:sz w:val="20"/>
      <w:szCs w:val="20"/>
    </w:rPr>
  </w:style>
  <w:style w:type="paragraph" w:customStyle="1" w:styleId="TALCharChar">
    <w:name w:val="TAL Char Char"/>
    <w:basedOn w:val="a"/>
    <w:link w:val="TALCharCharChar"/>
    <w:rsid w:val="00F76977"/>
    <w:pPr>
      <w:overflowPunct w:val="0"/>
      <w:autoSpaceDE w:val="0"/>
      <w:autoSpaceDN w:val="0"/>
      <w:adjustRightInd w:val="0"/>
      <w:textAlignment w:val="baseline"/>
    </w:pPr>
    <w:rPr>
      <w:rFonts w:ascii="Arial" w:eastAsia="ＭＳ 明朝" w:hAnsi="Arial"/>
      <w:sz w:val="18"/>
      <w:lang w:eastAsia="x-none"/>
    </w:rPr>
  </w:style>
  <w:style w:type="character" w:customStyle="1" w:styleId="TALCharCharChar">
    <w:name w:val="TAL Char Char Char"/>
    <w:link w:val="TALCharChar"/>
    <w:rsid w:val="00F76977"/>
    <w:rPr>
      <w:rFonts w:ascii="Arial" w:eastAsia="ＭＳ 明朝" w:hAnsi="Arial"/>
      <w:sz w:val="18"/>
      <w:lang w:val="en-GB" w:eastAsia="x-none"/>
    </w:rPr>
  </w:style>
  <w:style w:type="paragraph" w:customStyle="1" w:styleId="Arial0">
    <w:name w:val="正文 + Arial"/>
    <w:aliases w:val="8 磅,加粗,段后: 0 磅"/>
    <w:basedOn w:val="TAL"/>
    <w:rsid w:val="00F76977"/>
    <w:pPr>
      <w:overflowPunct w:val="0"/>
      <w:autoSpaceDE w:val="0"/>
      <w:autoSpaceDN w:val="0"/>
      <w:adjustRightInd w:val="0"/>
      <w:textAlignment w:val="baseline"/>
    </w:pPr>
    <w:rPr>
      <w:rFonts w:eastAsia="SimSun"/>
      <w:sz w:val="16"/>
      <w:szCs w:val="16"/>
      <w:lang w:eastAsia="x-none"/>
    </w:rPr>
  </w:style>
  <w:style w:type="paragraph" w:customStyle="1" w:styleId="MO">
    <w:name w:val="MO"/>
    <w:basedOn w:val="a"/>
    <w:uiPriority w:val="99"/>
    <w:qFormat/>
    <w:rsid w:val="00F76977"/>
    <w:pPr>
      <w:overflowPunct w:val="0"/>
      <w:autoSpaceDE w:val="0"/>
      <w:autoSpaceDN w:val="0"/>
      <w:adjustRightInd w:val="0"/>
      <w:textAlignment w:val="baseline"/>
    </w:pPr>
    <w:rPr>
      <w:rFonts w:eastAsia="SimSun"/>
      <w:lang w:eastAsia="en-GB"/>
    </w:rPr>
  </w:style>
  <w:style w:type="character" w:customStyle="1" w:styleId="FooterChar2">
    <w:name w:val="Footer Char2"/>
    <w:rsid w:val="00F76977"/>
    <w:rPr>
      <w:sz w:val="18"/>
      <w:szCs w:val="18"/>
    </w:rPr>
  </w:style>
  <w:style w:type="character" w:customStyle="1" w:styleId="Heading7Char3">
    <w:name w:val="Heading 7 Char3"/>
    <w:rsid w:val="00F76977"/>
    <w:rPr>
      <w:rFonts w:ascii="Arial" w:eastAsia="SimSun" w:hAnsi="Arial" w:cs="Times New Roman"/>
      <w:kern w:val="0"/>
      <w:sz w:val="20"/>
      <w:szCs w:val="20"/>
      <w:lang w:val="en-GB" w:eastAsia="en-US"/>
    </w:rPr>
  </w:style>
  <w:style w:type="character" w:customStyle="1" w:styleId="Heading8Char3">
    <w:name w:val="Heading 8 Char3"/>
    <w:rsid w:val="00F76977"/>
    <w:rPr>
      <w:rFonts w:ascii="Arial" w:eastAsia="SimSun" w:hAnsi="Arial" w:cs="Times New Roman"/>
      <w:kern w:val="0"/>
      <w:sz w:val="36"/>
      <w:szCs w:val="20"/>
      <w:lang w:val="en-GB" w:eastAsia="en-US"/>
    </w:rPr>
  </w:style>
  <w:style w:type="character" w:customStyle="1" w:styleId="Heading9Char2">
    <w:name w:val="Heading 9 Char2"/>
    <w:rsid w:val="00F76977"/>
    <w:rPr>
      <w:rFonts w:ascii="Arial" w:eastAsia="SimSun" w:hAnsi="Arial" w:cs="Times New Roman"/>
      <w:kern w:val="0"/>
      <w:sz w:val="36"/>
      <w:szCs w:val="20"/>
      <w:lang w:val="en-GB" w:eastAsia="en-US"/>
    </w:rPr>
  </w:style>
  <w:style w:type="character" w:customStyle="1" w:styleId="BalloonTextChar1">
    <w:name w:val="Balloon Text Char1"/>
    <w:uiPriority w:val="99"/>
    <w:rsid w:val="00F7697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76977"/>
    <w:rPr>
      <w:rFonts w:ascii="Times New Roman" w:eastAsia="ＭＳ 明朝" w:hAnsi="Times New Roman"/>
      <w:lang w:val="en-GB"/>
    </w:rPr>
  </w:style>
  <w:style w:type="character" w:customStyle="1" w:styleId="CharChar211">
    <w:name w:val="Char Char211"/>
    <w:rsid w:val="00F76977"/>
    <w:rPr>
      <w:rFonts w:ascii="Times New Roman" w:hAnsi="Times New Roman"/>
      <w:lang w:val="en-GB" w:eastAsia="en-US"/>
    </w:rPr>
  </w:style>
  <w:style w:type="character" w:customStyle="1" w:styleId="DocumentMapChar1">
    <w:name w:val="Document Map Char1"/>
    <w:uiPriority w:val="99"/>
    <w:semiHidden/>
    <w:rsid w:val="00F7697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F76977"/>
    <w:rPr>
      <w:rFonts w:ascii="Arial" w:eastAsia="SimSun" w:hAnsi="Arial"/>
      <w:sz w:val="32"/>
      <w:lang w:val="en-GB" w:eastAsia="en-US" w:bidi="ar-SA"/>
    </w:rPr>
  </w:style>
  <w:style w:type="character" w:customStyle="1" w:styleId="CharChar161">
    <w:name w:val="Char Char161"/>
    <w:rsid w:val="00F76977"/>
    <w:rPr>
      <w:rFonts w:ascii="Arial" w:eastAsia="SimSun" w:hAnsi="Arial"/>
      <w:lang w:val="en-GB" w:eastAsia="en-US" w:bidi="ar-SA"/>
    </w:rPr>
  </w:style>
  <w:style w:type="character" w:customStyle="1" w:styleId="CharChar141">
    <w:name w:val="Char Char141"/>
    <w:rsid w:val="00F76977"/>
    <w:rPr>
      <w:rFonts w:ascii="Arial" w:eastAsia="SimSun" w:hAnsi="Arial"/>
      <w:sz w:val="36"/>
      <w:lang w:val="en-GB" w:eastAsia="en-US" w:bidi="ar-SA"/>
    </w:rPr>
  </w:style>
  <w:style w:type="paragraph" w:customStyle="1" w:styleId="CarCar1CharCharCarCar1">
    <w:name w:val="Car Car1 Char Char Car Car1"/>
    <w:uiPriority w:val="99"/>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F76977"/>
    <w:rPr>
      <w:rFonts w:ascii="Courier New" w:eastAsia="SimSun" w:hAnsi="Courier New" w:cs="Times New Roman"/>
      <w:kern w:val="0"/>
      <w:sz w:val="20"/>
      <w:szCs w:val="20"/>
      <w:lang w:val="nb-NO" w:eastAsia="ja-JP"/>
    </w:rPr>
  </w:style>
  <w:style w:type="character" w:customStyle="1" w:styleId="CharChar251">
    <w:name w:val="Char Char251"/>
    <w:rsid w:val="00F76977"/>
    <w:rPr>
      <w:rFonts w:ascii="Arial" w:hAnsi="Arial"/>
      <w:lang w:val="en-GB" w:eastAsia="en-US"/>
    </w:rPr>
  </w:style>
  <w:style w:type="character" w:customStyle="1" w:styleId="CharChar241">
    <w:name w:val="Char Char241"/>
    <w:rsid w:val="00F76977"/>
    <w:rPr>
      <w:rFonts w:ascii="Arial" w:hAnsi="Arial"/>
      <w:sz w:val="36"/>
      <w:lang w:val="en-GB" w:eastAsia="en-US"/>
    </w:rPr>
  </w:style>
  <w:style w:type="character" w:customStyle="1" w:styleId="CharChar171">
    <w:name w:val="Char Char171"/>
    <w:rsid w:val="00F76977"/>
    <w:rPr>
      <w:rFonts w:ascii="Tahoma" w:hAnsi="Tahoma" w:cs="Tahoma"/>
      <w:shd w:val="clear" w:color="auto" w:fill="000080"/>
      <w:lang w:val="en-GB" w:eastAsia="en-US"/>
    </w:rPr>
  </w:style>
  <w:style w:type="character" w:customStyle="1" w:styleId="CharChar191">
    <w:name w:val="Char Char191"/>
    <w:rsid w:val="00F76977"/>
    <w:rPr>
      <w:rFonts w:ascii="Times New Roman" w:hAnsi="Times New Roman"/>
      <w:lang w:val="en-GB"/>
    </w:rPr>
  </w:style>
  <w:style w:type="character" w:customStyle="1" w:styleId="CharChar201">
    <w:name w:val="Char Char201"/>
    <w:rsid w:val="00F76977"/>
    <w:rPr>
      <w:rFonts w:ascii="Tahoma" w:hAnsi="Tahoma" w:cs="Tahoma"/>
      <w:sz w:val="16"/>
      <w:szCs w:val="16"/>
      <w:lang w:val="en-GB" w:eastAsia="en-US"/>
    </w:rPr>
  </w:style>
  <w:style w:type="paragraph" w:customStyle="1" w:styleId="1f0">
    <w:name w:val="수정1"/>
    <w:hidden/>
    <w:uiPriority w:val="99"/>
    <w:semiHidden/>
    <w:rsid w:val="00F76977"/>
    <w:rPr>
      <w:rFonts w:ascii="Times New Roman" w:eastAsia="Batang" w:hAnsi="Times New Roman"/>
      <w:lang w:val="en-GB" w:eastAsia="en-US"/>
    </w:rPr>
  </w:style>
  <w:style w:type="character" w:customStyle="1" w:styleId="CharChar301">
    <w:name w:val="Char Char301"/>
    <w:rsid w:val="00F76977"/>
    <w:rPr>
      <w:rFonts w:ascii="Arial" w:hAnsi="Arial"/>
      <w:lang w:val="en-GB" w:eastAsia="en-US"/>
    </w:rPr>
  </w:style>
  <w:style w:type="character" w:customStyle="1" w:styleId="CharChar291">
    <w:name w:val="Char Char291"/>
    <w:rsid w:val="00F76977"/>
    <w:rPr>
      <w:rFonts w:ascii="Arial" w:hAnsi="Arial"/>
      <w:sz w:val="36"/>
      <w:lang w:val="en-GB" w:eastAsia="en-US"/>
    </w:rPr>
  </w:style>
  <w:style w:type="character" w:customStyle="1" w:styleId="CharChar261">
    <w:name w:val="Char Char261"/>
    <w:rsid w:val="00F76977"/>
    <w:rPr>
      <w:rFonts w:ascii="Times New Roman" w:hAnsi="Times New Roman"/>
      <w:lang w:val="en-GB" w:eastAsia="en-US"/>
    </w:rPr>
  </w:style>
  <w:style w:type="character" w:customStyle="1" w:styleId="CharChar281">
    <w:name w:val="Char Char281"/>
    <w:rsid w:val="00F76977"/>
    <w:rPr>
      <w:rFonts w:ascii="Arial" w:hAnsi="Arial"/>
      <w:sz w:val="36"/>
      <w:lang w:val="en-GB" w:eastAsia="en-US"/>
    </w:rPr>
  </w:style>
  <w:style w:type="character" w:customStyle="1" w:styleId="CharChar271">
    <w:name w:val="Char Char271"/>
    <w:rsid w:val="00F76977"/>
    <w:rPr>
      <w:rFonts w:ascii="Arial" w:hAnsi="Arial"/>
      <w:b/>
      <w:i/>
      <w:noProof/>
      <w:sz w:val="18"/>
      <w:lang w:val="en-GB" w:eastAsia="en-US"/>
    </w:rPr>
  </w:style>
  <w:style w:type="character" w:customStyle="1" w:styleId="Titre3Car">
    <w:name w:val="Titre 3 Car"/>
    <w:rsid w:val="00F76977"/>
    <w:rPr>
      <w:rFonts w:ascii="Arial" w:hAnsi="Arial"/>
      <w:sz w:val="28"/>
      <w:szCs w:val="28"/>
      <w:lang w:val="en-GB" w:eastAsia="en-GB"/>
    </w:rPr>
  </w:style>
  <w:style w:type="character" w:customStyle="1" w:styleId="GuidanceChar">
    <w:name w:val="Guidance Char"/>
    <w:link w:val="Guidance"/>
    <w:rsid w:val="00F76977"/>
    <w:rPr>
      <w:rFonts w:ascii="Times New Roman" w:eastAsia="ＭＳ 明朝" w:hAnsi="Times New Roman"/>
      <w:i/>
      <w:color w:val="0000FF"/>
      <w:lang w:val="en-GB" w:eastAsia="en-GB"/>
    </w:rPr>
  </w:style>
  <w:style w:type="paragraph" w:customStyle="1" w:styleId="IBN">
    <w:name w:val="IBN"/>
    <w:basedOn w:val="a"/>
    <w:uiPriority w:val="99"/>
    <w:rsid w:val="00F76977"/>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F7697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76977"/>
    <w:rPr>
      <w:rFonts w:ascii="Times New Roman" w:eastAsia="SimSun" w:hAnsi="Times New Roman"/>
      <w:noProof/>
      <w:szCs w:val="18"/>
      <w:lang w:val="en-GB" w:eastAsia="en-GB"/>
    </w:rPr>
  </w:style>
  <w:style w:type="paragraph" w:customStyle="1" w:styleId="Npr">
    <w:name w:val="Npr"/>
    <w:basedOn w:val="a"/>
    <w:uiPriority w:val="99"/>
    <w:rsid w:val="00F76977"/>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rsid w:val="00F76977"/>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F76977"/>
    <w:rPr>
      <w:lang w:val="en-GB" w:eastAsia="en-GB"/>
    </w:rPr>
  </w:style>
  <w:style w:type="paragraph" w:customStyle="1" w:styleId="NormalLatinItalique">
    <w:name w:val="Normal + (Latin) Italique"/>
    <w:basedOn w:val="a"/>
    <w:link w:val="NormalLatinItaliqueCar"/>
    <w:rsid w:val="00F76977"/>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76977"/>
    <w:rPr>
      <w:rFonts w:ascii="Times New Roman" w:eastAsia="SimSun" w:hAnsi="Times New Roman"/>
      <w:lang w:val="en-GB" w:eastAsia="x-none"/>
    </w:rPr>
  </w:style>
  <w:style w:type="character" w:customStyle="1" w:styleId="B2Car">
    <w:name w:val="B2 Car"/>
    <w:rsid w:val="00F76977"/>
    <w:rPr>
      <w:lang w:val="en-GB" w:eastAsia="en-GB"/>
    </w:rPr>
  </w:style>
  <w:style w:type="character" w:customStyle="1" w:styleId="H6Car">
    <w:name w:val="H6 Car"/>
    <w:rsid w:val="00F76977"/>
    <w:rPr>
      <w:rFonts w:ascii="Arial" w:hAnsi="Arial"/>
      <w:sz w:val="22"/>
      <w:lang w:val="en-GB"/>
    </w:rPr>
  </w:style>
  <w:style w:type="paragraph" w:customStyle="1" w:styleId="B3H6">
    <w:name w:val="B3H6"/>
    <w:basedOn w:val="B3"/>
    <w:uiPriority w:val="99"/>
    <w:rsid w:val="00F76977"/>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F76977"/>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F76977"/>
    <w:rPr>
      <w:rFonts w:eastAsia="ＭＳ 明朝"/>
      <w:lang w:val="en-GB" w:eastAsia="en-US" w:bidi="ar-SA"/>
    </w:rPr>
  </w:style>
  <w:style w:type="character" w:customStyle="1" w:styleId="TALZchn">
    <w:name w:val="TAL Zchn"/>
    <w:rsid w:val="00F769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6977"/>
    <w:rPr>
      <w:rFonts w:ascii="Arial" w:eastAsia="SimSun" w:hAnsi="Arial" w:cs="Arial"/>
      <w:color w:val="0000FF"/>
      <w:kern w:val="2"/>
      <w:sz w:val="24"/>
      <w:szCs w:val="28"/>
      <w:lang w:val="en-GB" w:eastAsia="en-GB"/>
    </w:rPr>
  </w:style>
  <w:style w:type="character" w:customStyle="1" w:styleId="B1Zchn">
    <w:name w:val="B1 Zchn"/>
    <w:qFormat/>
    <w:rsid w:val="00F76977"/>
    <w:rPr>
      <w:rFonts w:eastAsia="ＭＳ 明朝"/>
      <w:lang w:val="en-GB" w:eastAsia="en-US" w:bidi="ar-SA"/>
    </w:rPr>
  </w:style>
  <w:style w:type="character" w:customStyle="1" w:styleId="BodyText2Char3">
    <w:name w:val="Body Text 2 Char3"/>
    <w:rsid w:val="00F76977"/>
    <w:rPr>
      <w:rFonts w:ascii="Times New Roman" w:eastAsia="SimSun" w:hAnsi="Times New Roman" w:cs="Times New Roman"/>
      <w:kern w:val="0"/>
      <w:sz w:val="20"/>
      <w:szCs w:val="20"/>
      <w:lang w:val="en-GB" w:eastAsia="ja-JP"/>
    </w:rPr>
  </w:style>
  <w:style w:type="character" w:customStyle="1" w:styleId="BodyText3Char3">
    <w:name w:val="Body Text 3 Char3"/>
    <w:rsid w:val="00F76977"/>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F76977"/>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fff6">
    <w:name w:val="+"/>
    <w:aliases w:val="superscript"/>
    <w:rsid w:val="00F76977"/>
    <w:rPr>
      <w:vertAlign w:val="superscript"/>
    </w:rPr>
  </w:style>
  <w:style w:type="paragraph" w:customStyle="1" w:styleId="berschrift1H1">
    <w:name w:val="Überschrift 1.H1"/>
    <w:basedOn w:val="a"/>
    <w:next w:val="a"/>
    <w:uiPriority w:val="99"/>
    <w:rsid w:val="00F76977"/>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F76977"/>
    <w:pPr>
      <w:widowControl/>
      <w:tabs>
        <w:tab w:val="num" w:pos="992"/>
      </w:tabs>
      <w:spacing w:after="120"/>
      <w:ind w:left="992" w:hanging="425"/>
    </w:pPr>
    <w:rPr>
      <w:rFonts w:eastAsia="ＭＳ 明朝"/>
      <w:lang w:val="en-US"/>
    </w:rPr>
  </w:style>
  <w:style w:type="paragraph" w:customStyle="1" w:styleId="text">
    <w:name w:val="text"/>
    <w:basedOn w:val="a"/>
    <w:uiPriority w:val="99"/>
    <w:rsid w:val="00F769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F76977"/>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F76977"/>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F7697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rsid w:val="00F7697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F769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6977"/>
    <w:rPr>
      <w:rFonts w:ascii="Arial" w:hAnsi="Arial"/>
      <w:sz w:val="28"/>
      <w:lang w:val="en-GB"/>
    </w:rPr>
  </w:style>
  <w:style w:type="paragraph" w:customStyle="1" w:styleId="H60">
    <w:name w:val="样式 H6"/>
    <w:basedOn w:val="H6"/>
    <w:uiPriority w:val="99"/>
    <w:rsid w:val="00F76977"/>
    <w:rPr>
      <w:rFonts w:eastAsia="SimSun"/>
      <w:lang w:eastAsia="zh-TW"/>
    </w:rPr>
  </w:style>
  <w:style w:type="paragraph" w:customStyle="1" w:styleId="TH0">
    <w:name w:val="样式 TH"/>
    <w:basedOn w:val="TH"/>
    <w:uiPriority w:val="99"/>
    <w:rsid w:val="00F76977"/>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6977"/>
    <w:rPr>
      <w:rFonts w:ascii="Arial" w:hAnsi="Arial"/>
      <w:sz w:val="28"/>
      <w:lang w:val="en-GB" w:eastAsia="en-US" w:bidi="ar-SA"/>
    </w:rPr>
  </w:style>
  <w:style w:type="character" w:customStyle="1" w:styleId="TFZchn">
    <w:name w:val="TF Zchn"/>
    <w:rsid w:val="00F76977"/>
    <w:rPr>
      <w:rFonts w:ascii="Arial" w:eastAsia="ＭＳ 明朝" w:hAnsi="Arial"/>
      <w:b/>
      <w:bCs/>
      <w:lang w:val="en-GB" w:eastAsia="en-GB"/>
    </w:rPr>
  </w:style>
  <w:style w:type="paragraph" w:customStyle="1" w:styleId="TAH8pt">
    <w:name w:val="TAH + 8 pt"/>
    <w:basedOn w:val="TAH"/>
    <w:rsid w:val="00F76977"/>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a0"/>
    <w:rsid w:val="00F76977"/>
  </w:style>
  <w:style w:type="character" w:customStyle="1" w:styleId="apple-converted-space">
    <w:name w:val="apple-converted-space"/>
    <w:basedOn w:val="a0"/>
    <w:rsid w:val="00F76977"/>
  </w:style>
  <w:style w:type="character" w:customStyle="1" w:styleId="ENChar">
    <w:name w:val="EN Char"/>
    <w:rsid w:val="00F76977"/>
    <w:rPr>
      <w:color w:val="FF0000"/>
      <w:lang w:val="en-GB" w:eastAsia="en-US"/>
    </w:rPr>
  </w:style>
  <w:style w:type="character" w:customStyle="1" w:styleId="ab">
    <w:name w:val="一覧 (文字)"/>
    <w:link w:val="aa"/>
    <w:rsid w:val="00F76977"/>
    <w:rPr>
      <w:rFonts w:ascii="Times New Roman" w:hAnsi="Times New Roman"/>
      <w:lang w:val="en-GB" w:eastAsia="en-US"/>
    </w:rPr>
  </w:style>
  <w:style w:type="paragraph" w:customStyle="1" w:styleId="TableEntry0">
    <w:name w:val="Table Entry"/>
    <w:basedOn w:val="a"/>
    <w:next w:val="a"/>
    <w:uiPriority w:val="99"/>
    <w:rsid w:val="00F76977"/>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76977"/>
    <w:rPr>
      <w:rFonts w:ascii="Times New Roman" w:eastAsia="SimSun" w:hAnsi="Times New Roman" w:cs="Times New Roman"/>
      <w:kern w:val="0"/>
      <w:sz w:val="20"/>
      <w:szCs w:val="20"/>
      <w:lang w:val="en-GB" w:eastAsia="ja-JP"/>
    </w:rPr>
  </w:style>
  <w:style w:type="paragraph" w:customStyle="1" w:styleId="tac0">
    <w:name w:val="tac0"/>
    <w:basedOn w:val="a"/>
    <w:rsid w:val="00F76977"/>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a"/>
    <w:uiPriority w:val="99"/>
    <w:rsid w:val="00F76977"/>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F76977"/>
    <w:rPr>
      <w:lang w:val="en-GB" w:eastAsia="en-US" w:bidi="ar-SA"/>
    </w:rPr>
  </w:style>
  <w:style w:type="paragraph" w:customStyle="1" w:styleId="910">
    <w:name w:val="目录 91"/>
    <w:basedOn w:val="81"/>
    <w:uiPriority w:val="99"/>
    <w:rsid w:val="00F76977"/>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3">
    <w:name w:val="Body Text Indent 2 Char3"/>
    <w:rsid w:val="00F76977"/>
    <w:rPr>
      <w:rFonts w:ascii="Arial" w:eastAsia="ＭＳ 明朝" w:hAnsi="Arial" w:cs="Times New Roman"/>
      <w:kern w:val="0"/>
      <w:sz w:val="20"/>
      <w:szCs w:val="20"/>
      <w:lang w:val="en-GB" w:eastAsia="ja-JP"/>
    </w:rPr>
  </w:style>
  <w:style w:type="character" w:customStyle="1" w:styleId="EditorsNoteCharCharChar">
    <w:name w:val="Editor's Note Char Char Char"/>
    <w:rsid w:val="00F76977"/>
    <w:rPr>
      <w:color w:val="FF0000"/>
      <w:lang w:val="en-GB" w:eastAsia="en-US" w:bidi="ar-SA"/>
    </w:rPr>
  </w:style>
  <w:style w:type="paragraph" w:styleId="HTML">
    <w:name w:val="HTML Preformatted"/>
    <w:basedOn w:val="a"/>
    <w:link w:val="HTML0"/>
    <w:rsid w:val="00F76977"/>
    <w:pPr>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0"/>
    <w:link w:val="HTML"/>
    <w:rsid w:val="00F76977"/>
    <w:rPr>
      <w:rFonts w:ascii="Courier New" w:eastAsia="ＭＳ 明朝" w:hAnsi="Courier New"/>
      <w:lang w:val="en-GB" w:eastAsia="en-GB"/>
    </w:rPr>
  </w:style>
  <w:style w:type="paragraph" w:customStyle="1" w:styleId="msolistparagraph0">
    <w:name w:val="msolistparagraph"/>
    <w:basedOn w:val="a"/>
    <w:uiPriority w:val="99"/>
    <w:rsid w:val="00F76977"/>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a"/>
    <w:uiPriority w:val="99"/>
    <w:rsid w:val="00F76977"/>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rsid w:val="00F769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rsid w:val="00F769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6977"/>
    <w:rPr>
      <w:rFonts w:ascii="Arial" w:hAnsi="Arial"/>
      <w:sz w:val="24"/>
      <w:lang w:val="en-GB" w:eastAsia="en-US" w:bidi="ar-SA"/>
    </w:rPr>
  </w:style>
  <w:style w:type="character" w:customStyle="1" w:styleId="CharChar15">
    <w:name w:val="Char Char15"/>
    <w:rsid w:val="00F76977"/>
    <w:rPr>
      <w:rFonts w:ascii="Arial" w:hAnsi="Arial"/>
      <w:sz w:val="36"/>
      <w:lang w:val="en-GB" w:eastAsia="en-US" w:bidi="ar-SA"/>
    </w:rPr>
  </w:style>
  <w:style w:type="paragraph" w:customStyle="1" w:styleId="PLBold">
    <w:name w:val="PL Bold"/>
    <w:basedOn w:val="PL"/>
    <w:link w:val="PLBoldChar"/>
    <w:rsid w:val="00F7697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F76977"/>
    <w:rPr>
      <w:rFonts w:ascii="Courier New" w:eastAsia="ＭＳ ゴシック" w:hAnsi="Courier New"/>
      <w:b/>
      <w:bCs/>
      <w:noProof/>
      <w:sz w:val="16"/>
      <w:lang w:val="en-GB" w:eastAsia="en-GB"/>
    </w:rPr>
  </w:style>
  <w:style w:type="paragraph" w:customStyle="1" w:styleId="PLBold0">
    <w:name w:val="PL + Bold"/>
    <w:basedOn w:val="PL"/>
    <w:link w:val="PLBoldChar0"/>
    <w:rsid w:val="00F7697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76977"/>
    <w:rPr>
      <w:rFonts w:ascii="Courier New" w:eastAsia="SimSun" w:hAnsi="Courier New"/>
      <w:noProof/>
      <w:sz w:val="16"/>
      <w:lang w:val="en-GB" w:eastAsia="en-GB"/>
    </w:rPr>
  </w:style>
  <w:style w:type="character" w:customStyle="1" w:styleId="mediumtext1">
    <w:name w:val="medium_text1"/>
    <w:rsid w:val="00F76977"/>
    <w:rPr>
      <w:sz w:val="18"/>
      <w:szCs w:val="18"/>
    </w:rPr>
  </w:style>
  <w:style w:type="character" w:customStyle="1" w:styleId="shorttext1">
    <w:name w:val="short_text1"/>
    <w:rsid w:val="00F769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697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69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6977"/>
    <w:rPr>
      <w:rFonts w:ascii="Arial" w:hAnsi="Arial"/>
      <w:sz w:val="24"/>
      <w:szCs w:val="28"/>
      <w:lang w:val="en-GB" w:eastAsia="en-US"/>
    </w:rPr>
  </w:style>
  <w:style w:type="character" w:customStyle="1" w:styleId="CharChar18">
    <w:name w:val="Char Char18"/>
    <w:rsid w:val="00F769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6977"/>
    <w:rPr>
      <w:rFonts w:eastAsia="ＭＳ 明朝"/>
      <w:sz w:val="32"/>
      <w:lang w:val="en-GB" w:eastAsia="en-US"/>
    </w:rPr>
  </w:style>
  <w:style w:type="paragraph" w:customStyle="1" w:styleId="TOC911">
    <w:name w:val="TOC 911"/>
    <w:basedOn w:val="81"/>
    <w:uiPriority w:val="99"/>
    <w:rsid w:val="00F76977"/>
    <w:pPr>
      <w:keepNext w:val="0"/>
      <w:overflowPunct w:val="0"/>
      <w:autoSpaceDE w:val="0"/>
      <w:autoSpaceDN w:val="0"/>
      <w:adjustRightInd w:val="0"/>
      <w:ind w:left="1418" w:hanging="1418"/>
      <w:textAlignment w:val="baseline"/>
    </w:pPr>
    <w:rPr>
      <w:rFonts w:eastAsia="ＭＳ 明朝"/>
      <w:lang w:eastAsia="en-GB"/>
    </w:rPr>
  </w:style>
  <w:style w:type="paragraph" w:customStyle="1" w:styleId="Char1">
    <w:name w:val="Char1"/>
    <w:uiPriority w:val="99"/>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769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69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6977"/>
    <w:rPr>
      <w:rFonts w:ascii="Arial" w:hAnsi="Arial"/>
      <w:sz w:val="24"/>
      <w:szCs w:val="28"/>
      <w:lang w:val="en-GB" w:eastAsia="en-GB" w:bidi="ar-SA"/>
    </w:rPr>
  </w:style>
  <w:style w:type="character" w:customStyle="1" w:styleId="Heading7Char2">
    <w:name w:val="Heading 7 Char2"/>
    <w:rsid w:val="00F76977"/>
    <w:rPr>
      <w:rFonts w:ascii="Arial" w:hAnsi="Arial"/>
      <w:lang w:val="en-GB" w:eastAsia="en-GB" w:bidi="ar-SA"/>
    </w:rPr>
  </w:style>
  <w:style w:type="character" w:customStyle="1" w:styleId="Heading8Char2">
    <w:name w:val="Heading 8 Char2"/>
    <w:rsid w:val="00F76977"/>
    <w:rPr>
      <w:rFonts w:ascii="Arial" w:hAnsi="Arial"/>
      <w:sz w:val="36"/>
      <w:lang w:val="en-GB" w:eastAsia="en-GB" w:bidi="ar-SA"/>
    </w:rPr>
  </w:style>
  <w:style w:type="character" w:customStyle="1" w:styleId="ListChar2">
    <w:name w:val="List Char2"/>
    <w:rsid w:val="00F76977"/>
    <w:rPr>
      <w:lang w:val="en-GB" w:eastAsia="en-GB" w:bidi="ar-SA"/>
    </w:rPr>
  </w:style>
  <w:style w:type="character" w:customStyle="1" w:styleId="PlainTextChar2">
    <w:name w:val="Plain Text Char2"/>
    <w:rsid w:val="00F76977"/>
    <w:rPr>
      <w:rFonts w:ascii="Courier New" w:hAnsi="Courier New"/>
      <w:lang w:val="nb-NO" w:eastAsia="en-US" w:bidi="ar-SA"/>
    </w:rPr>
  </w:style>
  <w:style w:type="character" w:customStyle="1" w:styleId="CommentTextChar2">
    <w:name w:val="Comment Text Char2"/>
    <w:semiHidden/>
    <w:rsid w:val="00F76977"/>
    <w:rPr>
      <w:lang w:val="en-GB" w:eastAsia="en-US" w:bidi="ar-SA"/>
    </w:rPr>
  </w:style>
  <w:style w:type="character" w:customStyle="1" w:styleId="BodyText2Char2">
    <w:name w:val="Body Text 2 Char2"/>
    <w:rsid w:val="00F76977"/>
    <w:rPr>
      <w:lang w:val="en-GB" w:eastAsia="ja-JP" w:bidi="ar-SA"/>
    </w:rPr>
  </w:style>
  <w:style w:type="character" w:customStyle="1" w:styleId="BodyText3Char2">
    <w:name w:val="Body Text 3 Char2"/>
    <w:rsid w:val="00F769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6977"/>
    <w:rPr>
      <w:rFonts w:ascii="Arial" w:eastAsia="SimSun" w:hAnsi="Arial"/>
      <w:sz w:val="32"/>
      <w:lang w:val="en-GB" w:eastAsia="en-US" w:bidi="ar-SA"/>
    </w:rPr>
  </w:style>
  <w:style w:type="character" w:customStyle="1" w:styleId="BodyTextIndentChar2">
    <w:name w:val="Body Text Indent Char2"/>
    <w:rsid w:val="00F76977"/>
    <w:rPr>
      <w:lang w:val="en-GB" w:eastAsia="en-US" w:bidi="ar-SA"/>
    </w:rPr>
  </w:style>
  <w:style w:type="character" w:customStyle="1" w:styleId="BodyTextIndent2Char2">
    <w:name w:val="Body Text Indent 2 Char2"/>
    <w:rsid w:val="00F7697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69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6977"/>
    <w:rPr>
      <w:rFonts w:ascii="Arial" w:hAnsi="Arial"/>
      <w:sz w:val="28"/>
      <w:lang w:val="en-GB" w:eastAsia="en-GB" w:bidi="ar-SA"/>
    </w:rPr>
  </w:style>
  <w:style w:type="character" w:customStyle="1" w:styleId="CarCar9">
    <w:name w:val="Car Car9"/>
    <w:rsid w:val="00F76977"/>
    <w:rPr>
      <w:rFonts w:ascii="Arial" w:hAnsi="Arial"/>
      <w:lang w:val="en-GB" w:eastAsia="ja-JP" w:bidi="ar-SA"/>
    </w:rPr>
  </w:style>
  <w:style w:type="character" w:customStyle="1" w:styleId="Heading9Char1">
    <w:name w:val="Heading 9 Char1"/>
    <w:rsid w:val="00F76977"/>
    <w:rPr>
      <w:rFonts w:ascii="Arial" w:hAnsi="Arial"/>
      <w:sz w:val="36"/>
      <w:lang w:val="en-GB" w:eastAsia="en-GB" w:bidi="ar-SA"/>
    </w:rPr>
  </w:style>
  <w:style w:type="character" w:customStyle="1" w:styleId="FooterChar1">
    <w:name w:val="Footer Char1"/>
    <w:rsid w:val="00F769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69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76977"/>
    <w:rPr>
      <w:rFonts w:ascii="Arial" w:hAnsi="Arial"/>
      <w:sz w:val="28"/>
      <w:lang w:val="en-GB" w:eastAsia="ja-JP" w:bidi="ar-SA"/>
    </w:rPr>
  </w:style>
  <w:style w:type="character" w:customStyle="1" w:styleId="Heading7Char1">
    <w:name w:val="Heading 7 Char1"/>
    <w:rsid w:val="00F76977"/>
    <w:rPr>
      <w:rFonts w:ascii="Arial" w:hAnsi="Arial"/>
      <w:lang w:val="en-GB" w:eastAsia="ja-JP" w:bidi="ar-SA"/>
    </w:rPr>
  </w:style>
  <w:style w:type="character" w:customStyle="1" w:styleId="Heading8Char1">
    <w:name w:val="Heading 8 Char1"/>
    <w:rsid w:val="00F76977"/>
    <w:rPr>
      <w:rFonts w:ascii="Arial" w:hAnsi="Arial"/>
      <w:sz w:val="36"/>
      <w:lang w:val="en-GB" w:eastAsia="ja-JP" w:bidi="ar-SA"/>
    </w:rPr>
  </w:style>
  <w:style w:type="character" w:customStyle="1" w:styleId="ListChar1">
    <w:name w:val="List Char1"/>
    <w:rsid w:val="00F76977"/>
    <w:rPr>
      <w:lang w:val="en-GB" w:eastAsia="ja-JP" w:bidi="ar-SA"/>
    </w:rPr>
  </w:style>
  <w:style w:type="character" w:customStyle="1" w:styleId="CommentTextChar1">
    <w:name w:val="Comment Text Char1"/>
    <w:semiHidden/>
    <w:rsid w:val="00F76977"/>
    <w:rPr>
      <w:lang w:val="en-GB" w:eastAsia="en-US" w:bidi="ar-SA"/>
    </w:rPr>
  </w:style>
  <w:style w:type="character" w:customStyle="1" w:styleId="BodyText2Char1">
    <w:name w:val="Body Text 2 Char1"/>
    <w:rsid w:val="00F76977"/>
    <w:rPr>
      <w:lang w:val="en-GB" w:eastAsia="ja-JP" w:bidi="ar-SA"/>
    </w:rPr>
  </w:style>
  <w:style w:type="character" w:customStyle="1" w:styleId="BodyText3Char1">
    <w:name w:val="Body Text 3 Char1"/>
    <w:rsid w:val="00F76977"/>
    <w:rPr>
      <w:lang w:val="en-GB" w:eastAsia="ja-JP" w:bidi="ar-SA"/>
    </w:rPr>
  </w:style>
  <w:style w:type="character" w:customStyle="1" w:styleId="BodyTextIndentChar1">
    <w:name w:val="Body Text Indent Char1"/>
    <w:rsid w:val="00F76977"/>
    <w:rPr>
      <w:lang w:val="en-GB" w:eastAsia="en-US" w:bidi="ar-SA"/>
    </w:rPr>
  </w:style>
  <w:style w:type="character" w:customStyle="1" w:styleId="BodyTextIndent2Char1">
    <w:name w:val="Body Text Indent 2 Char1"/>
    <w:rsid w:val="00F76977"/>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F7697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rsid w:val="00F76977"/>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fff7">
    <w:name w:val="標準番号"/>
    <w:basedOn w:val="a"/>
    <w:uiPriority w:val="99"/>
    <w:rsid w:val="00F7697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F7697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rsid w:val="00F76977"/>
    <w:pPr>
      <w:ind w:left="0" w:firstLine="0"/>
    </w:pPr>
    <w:rPr>
      <w:rFonts w:eastAsia="SimSun"/>
      <w:lang w:eastAsia="zh-CN"/>
    </w:rPr>
  </w:style>
  <w:style w:type="paragraph" w:customStyle="1" w:styleId="2f2">
    <w:name w:val="列出段落2"/>
    <w:basedOn w:val="a"/>
    <w:uiPriority w:val="99"/>
    <w:qFormat/>
    <w:rsid w:val="00F76977"/>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
    <w:uiPriority w:val="99"/>
    <w:qFormat/>
    <w:rsid w:val="00F76977"/>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76977"/>
    <w:rPr>
      <w:rFonts w:ascii="Courier New" w:eastAsia="Times New Roman" w:hAnsi="Courier New" w:cs="Courier New"/>
      <w:sz w:val="20"/>
      <w:szCs w:val="20"/>
    </w:rPr>
  </w:style>
  <w:style w:type="paragraph" w:customStyle="1" w:styleId="b31">
    <w:name w:val="b3"/>
    <w:basedOn w:val="a"/>
    <w:uiPriority w:val="99"/>
    <w:rsid w:val="00F7697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uiPriority w:val="99"/>
    <w:rsid w:val="00F7697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uiPriority w:val="99"/>
    <w:rsid w:val="00F7697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76977"/>
  </w:style>
  <w:style w:type="character" w:customStyle="1" w:styleId="WW-Absatz-Standardschriftart">
    <w:name w:val="WW-Absatz-Standardschriftart"/>
    <w:rsid w:val="00F76977"/>
  </w:style>
  <w:style w:type="character" w:customStyle="1" w:styleId="WW8Num1z0">
    <w:name w:val="WW8Num1z0"/>
    <w:rsid w:val="00F76977"/>
    <w:rPr>
      <w:rFonts w:ascii="Symbol" w:hAnsi="Symbol"/>
    </w:rPr>
  </w:style>
  <w:style w:type="character" w:customStyle="1" w:styleId="WW8Num5z0">
    <w:name w:val="WW8Num5z0"/>
    <w:rsid w:val="00F76977"/>
    <w:rPr>
      <w:rFonts w:ascii="Times New Roman" w:eastAsia="ＭＳ 明朝" w:hAnsi="Times New Roman" w:cs="Times New Roman"/>
    </w:rPr>
  </w:style>
  <w:style w:type="character" w:customStyle="1" w:styleId="WW8Num5z1">
    <w:name w:val="WW8Num5z1"/>
    <w:rsid w:val="00F76977"/>
    <w:rPr>
      <w:rFonts w:ascii="Courier New" w:hAnsi="Courier New" w:cs="Courier New"/>
    </w:rPr>
  </w:style>
  <w:style w:type="character" w:customStyle="1" w:styleId="WW8Num5z2">
    <w:name w:val="WW8Num5z2"/>
    <w:rsid w:val="00F76977"/>
    <w:rPr>
      <w:rFonts w:ascii="Wingdings" w:hAnsi="Wingdings"/>
    </w:rPr>
  </w:style>
  <w:style w:type="character" w:customStyle="1" w:styleId="WW8Num5z3">
    <w:name w:val="WW8Num5z3"/>
    <w:rsid w:val="00F76977"/>
    <w:rPr>
      <w:rFonts w:ascii="Symbol" w:hAnsi="Symbol"/>
    </w:rPr>
  </w:style>
  <w:style w:type="character" w:customStyle="1" w:styleId="WW8Num6z0">
    <w:name w:val="WW8Num6z0"/>
    <w:rsid w:val="00F76977"/>
    <w:rPr>
      <w:rFonts w:ascii="Arial" w:eastAsia="ＭＳ 明朝" w:hAnsi="Arial" w:cs="Arial"/>
    </w:rPr>
  </w:style>
  <w:style w:type="character" w:customStyle="1" w:styleId="WW8Num6z1">
    <w:name w:val="WW8Num6z1"/>
    <w:rsid w:val="00F76977"/>
    <w:rPr>
      <w:rFonts w:ascii="Courier New" w:hAnsi="Courier New" w:cs="Courier New"/>
    </w:rPr>
  </w:style>
  <w:style w:type="character" w:customStyle="1" w:styleId="WW8Num6z2">
    <w:name w:val="WW8Num6z2"/>
    <w:rsid w:val="00F76977"/>
    <w:rPr>
      <w:rFonts w:ascii="Wingdings" w:hAnsi="Wingdings"/>
    </w:rPr>
  </w:style>
  <w:style w:type="character" w:customStyle="1" w:styleId="WW8Num6z3">
    <w:name w:val="WW8Num6z3"/>
    <w:rsid w:val="00F76977"/>
    <w:rPr>
      <w:rFonts w:ascii="Symbol" w:hAnsi="Symbol"/>
    </w:rPr>
  </w:style>
  <w:style w:type="character" w:customStyle="1" w:styleId="WW8Num9z0">
    <w:name w:val="WW8Num9z0"/>
    <w:rsid w:val="00F76977"/>
    <w:rPr>
      <w:rFonts w:ascii="Times New Roman" w:eastAsia="ＭＳ 明朝" w:hAnsi="Times New Roman" w:cs="Times New Roman"/>
    </w:rPr>
  </w:style>
  <w:style w:type="character" w:customStyle="1" w:styleId="WW8Num9z1">
    <w:name w:val="WW8Num9z1"/>
    <w:rsid w:val="00F76977"/>
    <w:rPr>
      <w:rFonts w:ascii="Courier New" w:hAnsi="Courier New" w:cs="Courier New"/>
    </w:rPr>
  </w:style>
  <w:style w:type="character" w:customStyle="1" w:styleId="WW8Num9z2">
    <w:name w:val="WW8Num9z2"/>
    <w:rsid w:val="00F76977"/>
    <w:rPr>
      <w:rFonts w:ascii="Wingdings" w:hAnsi="Wingdings"/>
    </w:rPr>
  </w:style>
  <w:style w:type="character" w:customStyle="1" w:styleId="WW8Num9z3">
    <w:name w:val="WW8Num9z3"/>
    <w:rsid w:val="00F76977"/>
    <w:rPr>
      <w:rFonts w:ascii="Symbol" w:hAnsi="Symbol"/>
    </w:rPr>
  </w:style>
  <w:style w:type="character" w:customStyle="1" w:styleId="WW8Num11z0">
    <w:name w:val="WW8Num11z0"/>
    <w:rsid w:val="00F76977"/>
    <w:rPr>
      <w:rFonts w:ascii="Times New Roman" w:eastAsia="ＭＳ 明朝" w:hAnsi="Times New Roman" w:cs="Times New Roman"/>
    </w:rPr>
  </w:style>
  <w:style w:type="character" w:customStyle="1" w:styleId="WW8Num11z1">
    <w:name w:val="WW8Num11z1"/>
    <w:rsid w:val="00F76977"/>
    <w:rPr>
      <w:rFonts w:ascii="Courier New" w:hAnsi="Courier New" w:cs="Courier New"/>
    </w:rPr>
  </w:style>
  <w:style w:type="character" w:customStyle="1" w:styleId="WW8Num11z2">
    <w:name w:val="WW8Num11z2"/>
    <w:rsid w:val="00F76977"/>
    <w:rPr>
      <w:rFonts w:ascii="Wingdings" w:hAnsi="Wingdings"/>
    </w:rPr>
  </w:style>
  <w:style w:type="character" w:customStyle="1" w:styleId="WW8Num11z3">
    <w:name w:val="WW8Num11z3"/>
    <w:rsid w:val="00F76977"/>
    <w:rPr>
      <w:rFonts w:ascii="Symbol" w:hAnsi="Symbol"/>
    </w:rPr>
  </w:style>
  <w:style w:type="character" w:customStyle="1" w:styleId="WW8Num15z0">
    <w:name w:val="WW8Num15z0"/>
    <w:rsid w:val="00F76977"/>
    <w:rPr>
      <w:rFonts w:ascii="Times New Roman" w:eastAsia="Times New Roman" w:hAnsi="Times New Roman" w:cs="Times New Roman"/>
    </w:rPr>
  </w:style>
  <w:style w:type="character" w:customStyle="1" w:styleId="WW8Num15z1">
    <w:name w:val="WW8Num15z1"/>
    <w:rsid w:val="00F76977"/>
    <w:rPr>
      <w:rFonts w:ascii="Courier New" w:hAnsi="Courier New" w:cs="Courier New"/>
    </w:rPr>
  </w:style>
  <w:style w:type="character" w:customStyle="1" w:styleId="WW8Num15z2">
    <w:name w:val="WW8Num15z2"/>
    <w:rsid w:val="00F76977"/>
    <w:rPr>
      <w:rFonts w:ascii="Wingdings" w:hAnsi="Wingdings"/>
    </w:rPr>
  </w:style>
  <w:style w:type="character" w:customStyle="1" w:styleId="WW8Num15z3">
    <w:name w:val="WW8Num15z3"/>
    <w:rsid w:val="00F76977"/>
    <w:rPr>
      <w:rFonts w:ascii="Symbol" w:hAnsi="Symbol"/>
    </w:rPr>
  </w:style>
  <w:style w:type="character" w:customStyle="1" w:styleId="WW8Num16z0">
    <w:name w:val="WW8Num16z0"/>
    <w:rsid w:val="00F76977"/>
    <w:rPr>
      <w:rFonts w:ascii="Times New Roman" w:eastAsia="ＭＳ 明朝" w:hAnsi="Times New Roman" w:cs="Times New Roman"/>
    </w:rPr>
  </w:style>
  <w:style w:type="character" w:customStyle="1" w:styleId="WW8Num16z1">
    <w:name w:val="WW8Num16z1"/>
    <w:rsid w:val="00F76977"/>
    <w:rPr>
      <w:rFonts w:ascii="Courier New" w:hAnsi="Courier New" w:cs="Courier New"/>
    </w:rPr>
  </w:style>
  <w:style w:type="character" w:customStyle="1" w:styleId="WW8Num16z2">
    <w:name w:val="WW8Num16z2"/>
    <w:rsid w:val="00F76977"/>
    <w:rPr>
      <w:rFonts w:ascii="Wingdings" w:hAnsi="Wingdings"/>
    </w:rPr>
  </w:style>
  <w:style w:type="character" w:customStyle="1" w:styleId="WW8Num16z3">
    <w:name w:val="WW8Num16z3"/>
    <w:rsid w:val="00F76977"/>
    <w:rPr>
      <w:rFonts w:ascii="Symbol" w:hAnsi="Symbol"/>
    </w:rPr>
  </w:style>
  <w:style w:type="character" w:customStyle="1" w:styleId="WW8Num18z0">
    <w:name w:val="WW8Num18z0"/>
    <w:rsid w:val="00F76977"/>
    <w:rPr>
      <w:rFonts w:ascii="Times New Roman" w:eastAsia="Times New Roman" w:hAnsi="Times New Roman" w:cs="Times New Roman"/>
    </w:rPr>
  </w:style>
  <w:style w:type="character" w:customStyle="1" w:styleId="WW8Num18z1">
    <w:name w:val="WW8Num18z1"/>
    <w:rsid w:val="00F76977"/>
    <w:rPr>
      <w:rFonts w:ascii="Courier New" w:hAnsi="Courier New" w:cs="Courier New"/>
    </w:rPr>
  </w:style>
  <w:style w:type="character" w:customStyle="1" w:styleId="WW8Num18z2">
    <w:name w:val="WW8Num18z2"/>
    <w:rsid w:val="00F76977"/>
    <w:rPr>
      <w:rFonts w:ascii="Wingdings" w:hAnsi="Wingdings"/>
    </w:rPr>
  </w:style>
  <w:style w:type="character" w:customStyle="1" w:styleId="WW8Num18z3">
    <w:name w:val="WW8Num18z3"/>
    <w:rsid w:val="00F76977"/>
    <w:rPr>
      <w:rFonts w:ascii="Symbol" w:hAnsi="Symbol"/>
    </w:rPr>
  </w:style>
  <w:style w:type="character" w:customStyle="1" w:styleId="WW8Num19z0">
    <w:name w:val="WW8Num19z0"/>
    <w:rsid w:val="00F76977"/>
    <w:rPr>
      <w:rFonts w:ascii="Times New Roman" w:eastAsia="ＭＳ 明朝" w:hAnsi="Times New Roman" w:cs="Times New Roman"/>
    </w:rPr>
  </w:style>
  <w:style w:type="character" w:customStyle="1" w:styleId="WW8Num19z1">
    <w:name w:val="WW8Num19z1"/>
    <w:rsid w:val="00F76977"/>
    <w:rPr>
      <w:rFonts w:ascii="Wingdings" w:hAnsi="Wingdings"/>
    </w:rPr>
  </w:style>
  <w:style w:type="character" w:customStyle="1" w:styleId="WW8Num25z0">
    <w:name w:val="WW8Num25z0"/>
    <w:rsid w:val="00F76977"/>
    <w:rPr>
      <w:rFonts w:ascii="Arial" w:eastAsia="SimSun" w:hAnsi="Arial" w:cs="Arial"/>
    </w:rPr>
  </w:style>
  <w:style w:type="character" w:customStyle="1" w:styleId="WW8Num25z1">
    <w:name w:val="WW8Num25z1"/>
    <w:rsid w:val="00F76977"/>
    <w:rPr>
      <w:rFonts w:ascii="Wingdings" w:hAnsi="Wingdings"/>
    </w:rPr>
  </w:style>
  <w:style w:type="character" w:customStyle="1" w:styleId="WW8Num28z0">
    <w:name w:val="WW8Num28z0"/>
    <w:rsid w:val="00F76977"/>
    <w:rPr>
      <w:rFonts w:ascii="Times New Roman" w:eastAsia="ＭＳ 明朝" w:hAnsi="Times New Roman" w:cs="Times New Roman"/>
    </w:rPr>
  </w:style>
  <w:style w:type="character" w:customStyle="1" w:styleId="WW8Num28z1">
    <w:name w:val="WW8Num28z1"/>
    <w:rsid w:val="00F76977"/>
    <w:rPr>
      <w:rFonts w:ascii="Courier New" w:hAnsi="Courier New" w:cs="Courier New"/>
    </w:rPr>
  </w:style>
  <w:style w:type="character" w:customStyle="1" w:styleId="WW8Num28z2">
    <w:name w:val="WW8Num28z2"/>
    <w:rsid w:val="00F76977"/>
    <w:rPr>
      <w:rFonts w:ascii="Wingdings" w:hAnsi="Wingdings"/>
    </w:rPr>
  </w:style>
  <w:style w:type="character" w:customStyle="1" w:styleId="WW8Num28z3">
    <w:name w:val="WW8Num28z3"/>
    <w:rsid w:val="00F76977"/>
    <w:rPr>
      <w:rFonts w:ascii="Symbol" w:hAnsi="Symbol"/>
    </w:rPr>
  </w:style>
  <w:style w:type="character" w:customStyle="1" w:styleId="WW8Num32z0">
    <w:name w:val="WW8Num32z0"/>
    <w:rsid w:val="00F76977"/>
    <w:rPr>
      <w:rFonts w:ascii="Times New Roman" w:eastAsia="Times New Roman" w:hAnsi="Times New Roman" w:cs="Times New Roman"/>
    </w:rPr>
  </w:style>
  <w:style w:type="character" w:customStyle="1" w:styleId="WW8Num32z1">
    <w:name w:val="WW8Num32z1"/>
    <w:rsid w:val="00F76977"/>
    <w:rPr>
      <w:rFonts w:ascii="Courier New" w:hAnsi="Courier New" w:cs="Courier New"/>
    </w:rPr>
  </w:style>
  <w:style w:type="character" w:customStyle="1" w:styleId="WW8Num32z2">
    <w:name w:val="WW8Num32z2"/>
    <w:rsid w:val="00F76977"/>
    <w:rPr>
      <w:rFonts w:ascii="Wingdings" w:hAnsi="Wingdings"/>
    </w:rPr>
  </w:style>
  <w:style w:type="character" w:customStyle="1" w:styleId="WW8Num32z3">
    <w:name w:val="WW8Num32z3"/>
    <w:rsid w:val="00F76977"/>
    <w:rPr>
      <w:rFonts w:ascii="Symbol" w:hAnsi="Symbol"/>
    </w:rPr>
  </w:style>
  <w:style w:type="character" w:customStyle="1" w:styleId="WW8Num34z0">
    <w:name w:val="WW8Num34z0"/>
    <w:rsid w:val="00F76977"/>
    <w:rPr>
      <w:rFonts w:ascii="Times New Roman" w:eastAsia="SimSun" w:hAnsi="Times New Roman" w:cs="Times New Roman"/>
    </w:rPr>
  </w:style>
  <w:style w:type="character" w:customStyle="1" w:styleId="WW8Num34z1">
    <w:name w:val="WW8Num34z1"/>
    <w:rsid w:val="00F76977"/>
    <w:rPr>
      <w:rFonts w:ascii="Wingdings" w:hAnsi="Wingdings"/>
    </w:rPr>
  </w:style>
  <w:style w:type="character" w:customStyle="1" w:styleId="WW8Num35z0">
    <w:name w:val="WW8Num35z0"/>
    <w:rsid w:val="00F76977"/>
    <w:rPr>
      <w:rFonts w:ascii="Times New Roman" w:eastAsia="SimSun" w:hAnsi="Times New Roman" w:cs="Times New Roman"/>
    </w:rPr>
  </w:style>
  <w:style w:type="character" w:customStyle="1" w:styleId="WW8Num35z1">
    <w:name w:val="WW8Num35z1"/>
    <w:rsid w:val="00F76977"/>
    <w:rPr>
      <w:rFonts w:ascii="Wingdings" w:hAnsi="Wingdings"/>
    </w:rPr>
  </w:style>
  <w:style w:type="character" w:customStyle="1" w:styleId="WW8Num36z0">
    <w:name w:val="WW8Num36z0"/>
    <w:rsid w:val="00F76977"/>
    <w:rPr>
      <w:rFonts w:ascii="Times New Roman" w:eastAsia="SimSun" w:hAnsi="Times New Roman" w:cs="Times New Roman"/>
    </w:rPr>
  </w:style>
  <w:style w:type="character" w:customStyle="1" w:styleId="WW8Num36z1">
    <w:name w:val="WW8Num36z1"/>
    <w:rsid w:val="00F76977"/>
    <w:rPr>
      <w:rFonts w:ascii="Wingdings" w:hAnsi="Wingdings"/>
    </w:rPr>
  </w:style>
  <w:style w:type="character" w:customStyle="1" w:styleId="WW8Num39z0">
    <w:name w:val="WW8Num39z0"/>
    <w:rsid w:val="00F76977"/>
    <w:rPr>
      <w:rFonts w:ascii="Times New Roman" w:eastAsia="SimSun" w:hAnsi="Times New Roman" w:cs="Times New Roman"/>
    </w:rPr>
  </w:style>
  <w:style w:type="character" w:customStyle="1" w:styleId="WW8Num39z1">
    <w:name w:val="WW8Num39z1"/>
    <w:rsid w:val="00F76977"/>
    <w:rPr>
      <w:rFonts w:ascii="Wingdings" w:hAnsi="Wingdings"/>
    </w:rPr>
  </w:style>
  <w:style w:type="character" w:customStyle="1" w:styleId="WW8NumSt1z0">
    <w:name w:val="WW8NumSt1z0"/>
    <w:rsid w:val="00F76977"/>
    <w:rPr>
      <w:rFonts w:ascii="Symbol" w:hAnsi="Symbol"/>
    </w:rPr>
  </w:style>
  <w:style w:type="character" w:customStyle="1" w:styleId="WW8NumSt18z0">
    <w:name w:val="WW8NumSt18z0"/>
    <w:rsid w:val="00F76977"/>
    <w:rPr>
      <w:rFonts w:ascii="Geneva" w:hAnsi="Geneva"/>
    </w:rPr>
  </w:style>
  <w:style w:type="character" w:customStyle="1" w:styleId="1f2">
    <w:name w:val="段落フォント1"/>
    <w:rsid w:val="00F76977"/>
  </w:style>
  <w:style w:type="character" w:customStyle="1" w:styleId="afff8">
    <w:name w:val="脚注番号"/>
    <w:rsid w:val="00F76977"/>
    <w:rPr>
      <w:b/>
      <w:position w:val="3"/>
      <w:sz w:val="16"/>
    </w:rPr>
  </w:style>
  <w:style w:type="character" w:customStyle="1" w:styleId="1f3">
    <w:name w:val="コメント参照1"/>
    <w:rsid w:val="00F76977"/>
    <w:rPr>
      <w:sz w:val="16"/>
    </w:rPr>
  </w:style>
  <w:style w:type="character" w:customStyle="1" w:styleId="H1">
    <w:name w:val="H1 (文字)"/>
    <w:rsid w:val="00F76977"/>
    <w:rPr>
      <w:rFonts w:ascii="Arial" w:eastAsia="ＭＳ 明朝" w:hAnsi="Arial"/>
      <w:sz w:val="36"/>
      <w:lang w:val="en-GB" w:eastAsia="ar-SA" w:bidi="ar-SA"/>
    </w:rPr>
  </w:style>
  <w:style w:type="character" w:customStyle="1" w:styleId="Head2A">
    <w:name w:val="Head2A (文字)"/>
    <w:rsid w:val="00F76977"/>
    <w:rPr>
      <w:rFonts w:ascii="Arial" w:eastAsia="ＭＳ 明朝" w:hAnsi="Arial"/>
      <w:sz w:val="32"/>
      <w:lang w:val="en-GB" w:eastAsia="ar-SA" w:bidi="ar-SA"/>
    </w:rPr>
  </w:style>
  <w:style w:type="character" w:customStyle="1" w:styleId="Underrubrik2">
    <w:name w:val="Underrubrik2 (文字)"/>
    <w:rsid w:val="00F76977"/>
    <w:rPr>
      <w:rFonts w:ascii="Arial" w:eastAsia="ＭＳ 明朝" w:hAnsi="Arial"/>
      <w:sz w:val="28"/>
      <w:lang w:val="en-GB" w:eastAsia="ar-SA" w:bidi="ar-SA"/>
    </w:rPr>
  </w:style>
  <w:style w:type="character" w:customStyle="1" w:styleId="h4">
    <w:name w:val="h4 (文字)"/>
    <w:rsid w:val="00F76977"/>
    <w:rPr>
      <w:rFonts w:ascii="Arial" w:eastAsia="ＭＳ 明朝" w:hAnsi="Arial" w:cs="Arial"/>
      <w:color w:val="0000FF"/>
      <w:kern w:val="2"/>
      <w:sz w:val="24"/>
      <w:szCs w:val="28"/>
      <w:lang w:val="en-GB" w:eastAsia="ar-SA" w:bidi="ar-SA"/>
    </w:rPr>
  </w:style>
  <w:style w:type="character" w:customStyle="1" w:styleId="M5">
    <w:name w:val="M5 (文字)"/>
    <w:rsid w:val="00F76977"/>
    <w:rPr>
      <w:rFonts w:ascii="Arial" w:eastAsia="ＭＳ 明朝" w:hAnsi="Arial"/>
      <w:sz w:val="22"/>
      <w:lang w:val="en-GB" w:eastAsia="ar-SA" w:bidi="ar-SA"/>
    </w:rPr>
  </w:style>
  <w:style w:type="character" w:customStyle="1" w:styleId="T1">
    <w:name w:val="T1 (文字)"/>
    <w:rsid w:val="00F76977"/>
    <w:rPr>
      <w:rFonts w:ascii="Arial" w:eastAsia="ＭＳ 明朝" w:hAnsi="Arial"/>
      <w:lang w:val="en-GB" w:eastAsia="ar-SA" w:bidi="ar-SA"/>
    </w:rPr>
  </w:style>
  <w:style w:type="character" w:customStyle="1" w:styleId="82">
    <w:name w:val="(文字) (文字)8"/>
    <w:rsid w:val="00F76977"/>
    <w:rPr>
      <w:rFonts w:ascii="Arial" w:eastAsia="ＭＳ 明朝" w:hAnsi="Arial"/>
      <w:lang w:val="en-GB" w:eastAsia="ar-SA" w:bidi="ar-SA"/>
    </w:rPr>
  </w:style>
  <w:style w:type="character" w:customStyle="1" w:styleId="72">
    <w:name w:val="(文字) (文字)7"/>
    <w:rsid w:val="00F76977"/>
    <w:rPr>
      <w:rFonts w:ascii="Arial" w:eastAsia="ＭＳ 明朝" w:hAnsi="Arial"/>
      <w:sz w:val="36"/>
      <w:lang w:val="en-GB" w:eastAsia="ar-SA" w:bidi="ar-SA"/>
    </w:rPr>
  </w:style>
  <w:style w:type="character" w:customStyle="1" w:styleId="headerodd">
    <w:name w:val="header odd (文字)"/>
    <w:rsid w:val="00F76977"/>
    <w:rPr>
      <w:rFonts w:ascii="Arial" w:eastAsia="ＭＳ 明朝" w:hAnsi="Arial"/>
      <w:b/>
      <w:sz w:val="18"/>
      <w:lang w:val="en-GB" w:eastAsia="ar-SA" w:bidi="ar-SA"/>
    </w:rPr>
  </w:style>
  <w:style w:type="character" w:customStyle="1" w:styleId="footnotetext1">
    <w:name w:val="footnote text1 (文字)"/>
    <w:rsid w:val="00F76977"/>
    <w:rPr>
      <w:rFonts w:eastAsia="ＭＳ 明朝"/>
      <w:sz w:val="16"/>
      <w:lang w:val="en-GB" w:eastAsia="ar-SA" w:bidi="ar-SA"/>
    </w:rPr>
  </w:style>
  <w:style w:type="character" w:customStyle="1" w:styleId="62">
    <w:name w:val="(文字) (文字)6"/>
    <w:rsid w:val="00F76977"/>
    <w:rPr>
      <w:rFonts w:eastAsia="ＭＳ 明朝"/>
      <w:lang w:val="en-GB" w:eastAsia="ar-SA" w:bidi="ar-SA"/>
    </w:rPr>
  </w:style>
  <w:style w:type="character" w:customStyle="1" w:styleId="cap">
    <w:name w:val="cap (文字)"/>
    <w:rsid w:val="00F76977"/>
    <w:rPr>
      <w:rFonts w:eastAsia="ＭＳ 明朝"/>
      <w:b/>
      <w:lang w:val="en-GB" w:eastAsia="ar-SA" w:bidi="ar-SA"/>
    </w:rPr>
  </w:style>
  <w:style w:type="character" w:customStyle="1" w:styleId="55">
    <w:name w:val="(文字) (文字)5"/>
    <w:rsid w:val="00F76977"/>
    <w:rPr>
      <w:rFonts w:ascii="Courier New" w:eastAsia="ＭＳ 明朝" w:hAnsi="Courier New"/>
      <w:lang w:val="nb-NO" w:eastAsia="ar-SA" w:bidi="ar-SA"/>
    </w:rPr>
  </w:style>
  <w:style w:type="character" w:customStyle="1" w:styleId="bt">
    <w:name w:val="bt (文字)"/>
    <w:rsid w:val="00F76977"/>
    <w:rPr>
      <w:rFonts w:eastAsia="ＭＳ 明朝"/>
      <w:lang w:val="en-GB" w:eastAsia="ar-SA" w:bidi="ar-SA"/>
    </w:rPr>
  </w:style>
  <w:style w:type="character" w:customStyle="1" w:styleId="afff9">
    <w:name w:val="番号付け記号"/>
    <w:rsid w:val="00F76977"/>
  </w:style>
  <w:style w:type="paragraph" w:customStyle="1" w:styleId="afffa">
    <w:name w:val="見出し"/>
    <w:basedOn w:val="a"/>
    <w:next w:val="aff0"/>
    <w:uiPriority w:val="99"/>
    <w:rsid w:val="00F7697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
    <w:uiPriority w:val="99"/>
    <w:rsid w:val="00F7697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
    <w:uiPriority w:val="99"/>
    <w:rsid w:val="00F7697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5"/>
    <w:uiPriority w:val="99"/>
    <w:rsid w:val="00F76977"/>
    <w:pPr>
      <w:ind w:left="851" w:hanging="284"/>
    </w:pPr>
  </w:style>
  <w:style w:type="paragraph" w:customStyle="1" w:styleId="1f6">
    <w:name w:val="箇条書き1"/>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6"/>
    <w:uiPriority w:val="99"/>
    <w:rsid w:val="00F76977"/>
    <w:pPr>
      <w:tabs>
        <w:tab w:val="clear" w:pos="644"/>
        <w:tab w:val="num" w:pos="1494"/>
      </w:tabs>
      <w:ind w:left="851" w:hanging="284"/>
    </w:pPr>
  </w:style>
  <w:style w:type="paragraph" w:customStyle="1" w:styleId="310">
    <w:name w:val="箇条書き 31"/>
    <w:basedOn w:val="212"/>
    <w:uiPriority w:val="99"/>
    <w:rsid w:val="00F76977"/>
    <w:pPr>
      <w:ind w:left="1135"/>
    </w:pPr>
  </w:style>
  <w:style w:type="paragraph" w:customStyle="1" w:styleId="213">
    <w:name w:val="一覧 21"/>
    <w:basedOn w:val="aa"/>
    <w:uiPriority w:val="99"/>
    <w:rsid w:val="00F7697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3"/>
    <w:uiPriority w:val="99"/>
    <w:rsid w:val="00F76977"/>
    <w:pPr>
      <w:ind w:left="1135"/>
    </w:pPr>
  </w:style>
  <w:style w:type="paragraph" w:customStyle="1" w:styleId="411">
    <w:name w:val="一覧 41"/>
    <w:basedOn w:val="311"/>
    <w:uiPriority w:val="99"/>
    <w:rsid w:val="00F76977"/>
    <w:pPr>
      <w:ind w:left="1418"/>
    </w:pPr>
  </w:style>
  <w:style w:type="paragraph" w:customStyle="1" w:styleId="510">
    <w:name w:val="一覧 51"/>
    <w:basedOn w:val="411"/>
    <w:uiPriority w:val="99"/>
    <w:rsid w:val="00F76977"/>
    <w:pPr>
      <w:ind w:left="1702"/>
    </w:pPr>
  </w:style>
  <w:style w:type="paragraph" w:customStyle="1" w:styleId="412">
    <w:name w:val="箇条書き 41"/>
    <w:basedOn w:val="310"/>
    <w:uiPriority w:val="99"/>
    <w:rsid w:val="00F76977"/>
    <w:pPr>
      <w:ind w:left="1418"/>
    </w:pPr>
  </w:style>
  <w:style w:type="paragraph" w:customStyle="1" w:styleId="511">
    <w:name w:val="箇条書き 51"/>
    <w:basedOn w:val="412"/>
    <w:uiPriority w:val="99"/>
    <w:rsid w:val="00F76977"/>
    <w:pPr>
      <w:ind w:left="1702"/>
    </w:pPr>
  </w:style>
  <w:style w:type="paragraph" w:customStyle="1" w:styleId="1f7">
    <w:name w:val="コメント文字列1"/>
    <w:basedOn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rsid w:val="00F76977"/>
    <w:rPr>
      <w:b/>
      <w:bCs/>
    </w:rPr>
  </w:style>
  <w:style w:type="paragraph" w:customStyle="1" w:styleId="1f9">
    <w:name w:val="見出しマップ1"/>
    <w:basedOn w:val="a"/>
    <w:uiPriority w:val="99"/>
    <w:rsid w:val="00F7697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uiPriority w:val="99"/>
    <w:rsid w:val="00F7697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
    <w:uiPriority w:val="99"/>
    <w:rsid w:val="00F7697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20">
    <w:name w:val="本文 22"/>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uiPriority w:val="99"/>
    <w:rsid w:val="00F769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F7697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
    <w:uiPriority w:val="99"/>
    <w:rsid w:val="00F7697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
    <w:next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uiPriority w:val="99"/>
    <w:rsid w:val="00F7697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
    <w:uiPriority w:val="99"/>
    <w:rsid w:val="00F7697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uiPriority w:val="99"/>
    <w:rsid w:val="00F76977"/>
    <w:rPr>
      <w:b/>
      <w:bCs/>
    </w:rPr>
  </w:style>
  <w:style w:type="character" w:customStyle="1" w:styleId="WW8Num27z0">
    <w:name w:val="WW8Num27z0"/>
    <w:rsid w:val="00F76977"/>
    <w:rPr>
      <w:rFonts w:ascii="Arial" w:eastAsia="Times New Roman" w:hAnsi="Arial" w:cs="Arial"/>
    </w:rPr>
  </w:style>
  <w:style w:type="character" w:customStyle="1" w:styleId="WW8Num27z1">
    <w:name w:val="WW8Num27z1"/>
    <w:rsid w:val="00F76977"/>
    <w:rPr>
      <w:rFonts w:ascii="Courier New" w:hAnsi="Courier New" w:cs="Courier New"/>
    </w:rPr>
  </w:style>
  <w:style w:type="character" w:customStyle="1" w:styleId="WW8Num27z2">
    <w:name w:val="WW8Num27z2"/>
    <w:rsid w:val="00F76977"/>
    <w:rPr>
      <w:rFonts w:ascii="Wingdings" w:hAnsi="Wingdings"/>
    </w:rPr>
  </w:style>
  <w:style w:type="character" w:customStyle="1" w:styleId="WW8Num27z3">
    <w:name w:val="WW8Num27z3"/>
    <w:rsid w:val="00F76977"/>
    <w:rPr>
      <w:rFonts w:ascii="Symbol" w:hAnsi="Symbol"/>
    </w:rPr>
  </w:style>
  <w:style w:type="character" w:customStyle="1" w:styleId="WW8Num29z0">
    <w:name w:val="WW8Num29z0"/>
    <w:rsid w:val="00F76977"/>
    <w:rPr>
      <w:rFonts w:ascii="Times New Roman" w:eastAsia="ＭＳ 明朝" w:hAnsi="Times New Roman" w:cs="Times New Roman"/>
    </w:rPr>
  </w:style>
  <w:style w:type="character" w:customStyle="1" w:styleId="WW8Num29z1">
    <w:name w:val="WW8Num29z1"/>
    <w:rsid w:val="00F76977"/>
    <w:rPr>
      <w:rFonts w:ascii="Courier New" w:hAnsi="Courier New" w:cs="Courier New"/>
    </w:rPr>
  </w:style>
  <w:style w:type="character" w:customStyle="1" w:styleId="WW8Num29z2">
    <w:name w:val="WW8Num29z2"/>
    <w:rsid w:val="00F76977"/>
    <w:rPr>
      <w:rFonts w:ascii="Wingdings" w:hAnsi="Wingdings"/>
    </w:rPr>
  </w:style>
  <w:style w:type="character" w:customStyle="1" w:styleId="WW8Num29z3">
    <w:name w:val="WW8Num29z3"/>
    <w:rsid w:val="00F76977"/>
    <w:rPr>
      <w:rFonts w:ascii="Symbol" w:hAnsi="Symbol"/>
    </w:rPr>
  </w:style>
  <w:style w:type="character" w:customStyle="1" w:styleId="WW8Num31z0">
    <w:name w:val="WW8Num31z0"/>
    <w:rsid w:val="00F76977"/>
    <w:rPr>
      <w:rFonts w:ascii="Symbol" w:hAnsi="Symbol"/>
    </w:rPr>
  </w:style>
  <w:style w:type="character" w:customStyle="1" w:styleId="WW8Num31z1">
    <w:name w:val="WW8Num31z1"/>
    <w:rsid w:val="00F76977"/>
    <w:rPr>
      <w:rFonts w:ascii="Courier New" w:hAnsi="Courier New" w:cs="Courier New"/>
    </w:rPr>
  </w:style>
  <w:style w:type="character" w:customStyle="1" w:styleId="WW8Num31z2">
    <w:name w:val="WW8Num31z2"/>
    <w:rsid w:val="00F76977"/>
    <w:rPr>
      <w:rFonts w:ascii="Wingdings" w:hAnsi="Wingdings"/>
    </w:rPr>
  </w:style>
  <w:style w:type="character" w:customStyle="1" w:styleId="WW8Num34z2">
    <w:name w:val="WW8Num34z2"/>
    <w:rsid w:val="00F76977"/>
    <w:rPr>
      <w:rFonts w:ascii="Wingdings" w:hAnsi="Wingdings"/>
    </w:rPr>
  </w:style>
  <w:style w:type="character" w:customStyle="1" w:styleId="WW8Num34z3">
    <w:name w:val="WW8Num34z3"/>
    <w:rsid w:val="00F76977"/>
    <w:rPr>
      <w:rFonts w:ascii="Symbol" w:hAnsi="Symbol"/>
    </w:rPr>
  </w:style>
  <w:style w:type="character" w:customStyle="1" w:styleId="WW8Num37z0">
    <w:name w:val="WW8Num37z0"/>
    <w:rsid w:val="00F76977"/>
    <w:rPr>
      <w:rFonts w:ascii="Times New Roman" w:eastAsia="SimSun" w:hAnsi="Times New Roman" w:cs="Times New Roman"/>
    </w:rPr>
  </w:style>
  <w:style w:type="character" w:customStyle="1" w:styleId="WW8Num37z1">
    <w:name w:val="WW8Num37z1"/>
    <w:rsid w:val="00F76977"/>
    <w:rPr>
      <w:rFonts w:ascii="Wingdings" w:hAnsi="Wingdings"/>
    </w:rPr>
  </w:style>
  <w:style w:type="character" w:customStyle="1" w:styleId="WW8Num38z0">
    <w:name w:val="WW8Num38z0"/>
    <w:rsid w:val="00F76977"/>
    <w:rPr>
      <w:rFonts w:ascii="Times New Roman" w:eastAsia="SimSun" w:hAnsi="Times New Roman" w:cs="Times New Roman"/>
    </w:rPr>
  </w:style>
  <w:style w:type="character" w:customStyle="1" w:styleId="WW8Num38z1">
    <w:name w:val="WW8Num38z1"/>
    <w:rsid w:val="00F76977"/>
    <w:rPr>
      <w:rFonts w:ascii="Wingdings" w:hAnsi="Wingdings"/>
    </w:rPr>
  </w:style>
  <w:style w:type="character" w:customStyle="1" w:styleId="WW8Num41z0">
    <w:name w:val="WW8Num41z0"/>
    <w:rsid w:val="00F76977"/>
    <w:rPr>
      <w:rFonts w:ascii="Times New Roman" w:eastAsia="SimSun" w:hAnsi="Times New Roman" w:cs="Times New Roman"/>
    </w:rPr>
  </w:style>
  <w:style w:type="character" w:customStyle="1" w:styleId="WW8Num41z1">
    <w:name w:val="WW8Num41z1"/>
    <w:rsid w:val="00F76977"/>
    <w:rPr>
      <w:rFonts w:ascii="Wingdings" w:hAnsi="Wingdings"/>
    </w:rPr>
  </w:style>
  <w:style w:type="character" w:customStyle="1" w:styleId="WW8NumSt20z0">
    <w:name w:val="WW8NumSt20z0"/>
    <w:rsid w:val="00F76977"/>
    <w:rPr>
      <w:rFonts w:ascii="Geneva" w:hAnsi="Geneva"/>
    </w:rPr>
  </w:style>
  <w:style w:type="character" w:customStyle="1" w:styleId="DefaultParagraphFont1">
    <w:name w:val="Default Paragraph Font1"/>
    <w:rsid w:val="00F76977"/>
  </w:style>
  <w:style w:type="character" w:customStyle="1" w:styleId="CommentReference1">
    <w:name w:val="Comment Reference1"/>
    <w:rsid w:val="00F76977"/>
    <w:rPr>
      <w:sz w:val="16"/>
    </w:rPr>
  </w:style>
  <w:style w:type="paragraph" w:customStyle="1" w:styleId="ListBullet1">
    <w:name w:val="List Bullet1"/>
    <w:basedOn w:val="a"/>
    <w:uiPriority w:val="99"/>
    <w:rsid w:val="00F7697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rsid w:val="00F76977"/>
    <w:pPr>
      <w:tabs>
        <w:tab w:val="clear" w:pos="644"/>
        <w:tab w:val="num" w:pos="1494"/>
      </w:tabs>
      <w:ind w:left="851"/>
    </w:pPr>
  </w:style>
  <w:style w:type="paragraph" w:customStyle="1" w:styleId="ListBullet31">
    <w:name w:val="List Bullet 31"/>
    <w:basedOn w:val="ListBullet21"/>
    <w:uiPriority w:val="99"/>
    <w:rsid w:val="00F76977"/>
    <w:pPr>
      <w:ind w:left="1135"/>
    </w:pPr>
  </w:style>
  <w:style w:type="paragraph" w:customStyle="1" w:styleId="ListBullet41">
    <w:name w:val="List Bullet 41"/>
    <w:basedOn w:val="ListBullet31"/>
    <w:uiPriority w:val="99"/>
    <w:rsid w:val="00F76977"/>
    <w:pPr>
      <w:ind w:left="1418"/>
    </w:pPr>
  </w:style>
  <w:style w:type="paragraph" w:customStyle="1" w:styleId="ListBullet51">
    <w:name w:val="List Bullet 51"/>
    <w:basedOn w:val="ListBullet41"/>
    <w:uiPriority w:val="99"/>
    <w:rsid w:val="00F76977"/>
    <w:pPr>
      <w:ind w:left="1702"/>
    </w:pPr>
  </w:style>
  <w:style w:type="paragraph" w:customStyle="1" w:styleId="Caption11">
    <w:name w:val="Caption11"/>
    <w:basedOn w:val="a"/>
    <w:next w:val="a"/>
    <w:uiPriority w:val="99"/>
    <w:rsid w:val="00F7697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
    <w:uiPriority w:val="99"/>
    <w:rsid w:val="00F7697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uiPriority w:val="99"/>
    <w:rsid w:val="00F7697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uiPriority w:val="99"/>
    <w:rsid w:val="00F7697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uiPriority w:val="99"/>
    <w:rsid w:val="00F7697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rsid w:val="00F76977"/>
    <w:pPr>
      <w:ind w:left="1418" w:hanging="284"/>
    </w:pPr>
  </w:style>
  <w:style w:type="paragraph" w:customStyle="1" w:styleId="ListNumber1">
    <w:name w:val="List Number1"/>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rsid w:val="00F76977"/>
    <w:pPr>
      <w:ind w:left="851" w:hanging="284"/>
    </w:pPr>
  </w:style>
  <w:style w:type="paragraph" w:customStyle="1" w:styleId="List21">
    <w:name w:val="List 21"/>
    <w:basedOn w:val="aa"/>
    <w:uiPriority w:val="99"/>
    <w:rsid w:val="00F7697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rsid w:val="00F76977"/>
    <w:pPr>
      <w:ind w:left="1702"/>
    </w:pPr>
  </w:style>
  <w:style w:type="paragraph" w:customStyle="1" w:styleId="BodyText21">
    <w:name w:val="Body Text 21"/>
    <w:basedOn w:val="a"/>
    <w:uiPriority w:val="99"/>
    <w:rsid w:val="00F7697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uiPriority w:val="99"/>
    <w:rsid w:val="00F7697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uiPriority w:val="99"/>
    <w:rsid w:val="00F7697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uiPriority w:val="99"/>
    <w:rsid w:val="00F7697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uiPriority w:val="99"/>
    <w:rsid w:val="00F76977"/>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0"/>
    <w:uiPriority w:val="99"/>
    <w:rsid w:val="00F76977"/>
    <w:pPr>
      <w:suppressAutoHyphens/>
    </w:pPr>
    <w:rPr>
      <w:rFonts w:eastAsia="ＭＳ 明朝"/>
      <w:lang w:eastAsia="ar-SA"/>
    </w:rPr>
  </w:style>
  <w:style w:type="character" w:customStyle="1" w:styleId="CharChar22">
    <w:name w:val="Char Char22"/>
    <w:rsid w:val="00F76977"/>
    <w:rPr>
      <w:rFonts w:ascii="Arial" w:hAnsi="Arial"/>
      <w:lang w:val="en-GB"/>
    </w:rPr>
  </w:style>
  <w:style w:type="paragraph" w:styleId="3b">
    <w:name w:val="Body Text Indent 3"/>
    <w:basedOn w:val="a"/>
    <w:link w:val="3c"/>
    <w:uiPriority w:val="99"/>
    <w:rsid w:val="00F76977"/>
    <w:pPr>
      <w:overflowPunct w:val="0"/>
      <w:autoSpaceDE w:val="0"/>
      <w:autoSpaceDN w:val="0"/>
      <w:adjustRightInd w:val="0"/>
      <w:ind w:left="1080"/>
      <w:textAlignment w:val="baseline"/>
    </w:pPr>
    <w:rPr>
      <w:rFonts w:eastAsia="SimSun"/>
      <w:lang w:val="x-none" w:eastAsia="en-GB"/>
    </w:rPr>
  </w:style>
  <w:style w:type="character" w:customStyle="1" w:styleId="3c">
    <w:name w:val="本文インデント 3 (文字)"/>
    <w:basedOn w:val="a0"/>
    <w:link w:val="3b"/>
    <w:uiPriority w:val="99"/>
    <w:rsid w:val="00F76977"/>
    <w:rPr>
      <w:rFonts w:ascii="Times New Roman" w:eastAsia="SimSun" w:hAnsi="Times New Roman"/>
      <w:lang w:val="x-none" w:eastAsia="en-GB"/>
    </w:rPr>
  </w:style>
  <w:style w:type="paragraph" w:customStyle="1" w:styleId="numberedlist0">
    <w:name w:val="numbered list"/>
    <w:basedOn w:val="a9"/>
    <w:uiPriority w:val="99"/>
    <w:rsid w:val="00F769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rsid w:val="00F76977"/>
    <w:pPr>
      <w:tabs>
        <w:tab w:val="left" w:pos="1134"/>
      </w:tabs>
      <w:overflowPunct w:val="0"/>
      <w:autoSpaceDE w:val="0"/>
      <w:autoSpaceDN w:val="0"/>
      <w:adjustRightInd w:val="0"/>
      <w:textAlignment w:val="baseline"/>
    </w:pPr>
    <w:rPr>
      <w:rFonts w:eastAsia="ＭＳ 明朝"/>
      <w:lang w:eastAsia="en-GB"/>
    </w:rPr>
  </w:style>
  <w:style w:type="paragraph" w:customStyle="1" w:styleId="Meetingcaption">
    <w:name w:val="Meeting caption"/>
    <w:basedOn w:val="a"/>
    <w:uiPriority w:val="99"/>
    <w:rsid w:val="00F769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
    <w:uiPriority w:val="99"/>
    <w:rsid w:val="00F769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
    <w:uiPriority w:val="99"/>
    <w:rsid w:val="00F76977"/>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a"/>
    <w:uiPriority w:val="99"/>
    <w:rsid w:val="00F7697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rsid w:val="00F7697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6977"/>
    <w:rPr>
      <w:rFonts w:ascii="Arial" w:hAnsi="Arial"/>
      <w:sz w:val="24"/>
      <w:lang w:val="en-GB" w:eastAsia="ja-JP" w:bidi="ar-SA"/>
    </w:rPr>
  </w:style>
  <w:style w:type="paragraph" w:customStyle="1" w:styleId="NormalAfter3pt">
    <w:name w:val="Normal + After:  3 pt"/>
    <w:basedOn w:val="a"/>
    <w:uiPriority w:val="99"/>
    <w:rsid w:val="00F76977"/>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F769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69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697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6977"/>
    <w:rPr>
      <w:lang w:val="en-GB" w:eastAsia="ja-JP" w:bidi="ar-SA"/>
    </w:rPr>
  </w:style>
  <w:style w:type="character" w:customStyle="1" w:styleId="CarCar10">
    <w:name w:val="Car Car10"/>
    <w:rsid w:val="00F76977"/>
    <w:rPr>
      <w:rFonts w:ascii="Arial" w:hAnsi="Arial"/>
      <w:lang w:val="en-GB" w:eastAsia="ja-JP" w:bidi="ar-SA"/>
    </w:rPr>
  </w:style>
  <w:style w:type="paragraph" w:customStyle="1" w:styleId="Revision2">
    <w:name w:val="Revision2"/>
    <w:hidden/>
    <w:uiPriority w:val="99"/>
    <w:semiHidden/>
    <w:rsid w:val="00F76977"/>
    <w:rPr>
      <w:rFonts w:ascii="Times New Roman" w:eastAsia="ＭＳ 明朝" w:hAnsi="Times New Roman"/>
      <w:lang w:val="en-GB" w:eastAsia="en-US"/>
    </w:rPr>
  </w:style>
  <w:style w:type="paragraph" w:customStyle="1" w:styleId="ListParagraph1">
    <w:name w:val="List Paragraph1"/>
    <w:basedOn w:val="a"/>
    <w:uiPriority w:val="99"/>
    <w:qFormat/>
    <w:rsid w:val="00F76977"/>
    <w:pPr>
      <w:overflowPunct w:val="0"/>
      <w:autoSpaceDE w:val="0"/>
      <w:autoSpaceDN w:val="0"/>
      <w:adjustRightInd w:val="0"/>
      <w:ind w:left="720"/>
      <w:contextualSpacing/>
      <w:textAlignment w:val="baseline"/>
    </w:pPr>
    <w:rPr>
      <w:rFonts w:eastAsia="SimSun"/>
      <w:lang w:eastAsia="en-GB"/>
    </w:rPr>
  </w:style>
  <w:style w:type="paragraph" w:customStyle="1" w:styleId="215">
    <w:name w:val="本文 21"/>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Char23">
    <w:name w:val="Char Char23"/>
    <w:rsid w:val="00F76977"/>
    <w:rPr>
      <w:rFonts w:ascii="Arial" w:hAnsi="Arial"/>
      <w:lang w:val="en-GB" w:eastAsia="en-US"/>
    </w:rPr>
  </w:style>
  <w:style w:type="character" w:customStyle="1" w:styleId="EmailStyle97">
    <w:name w:val="EmailStyle97"/>
    <w:semiHidden/>
    <w:rsid w:val="00F76977"/>
    <w:rPr>
      <w:rFonts w:ascii="Arial" w:hAnsi="Arial" w:cs="Arial"/>
      <w:color w:val="auto"/>
      <w:sz w:val="20"/>
      <w:szCs w:val="20"/>
    </w:rPr>
  </w:style>
  <w:style w:type="character" w:customStyle="1" w:styleId="THC">
    <w:name w:val="TH C"/>
    <w:rsid w:val="00F76977"/>
    <w:rPr>
      <w:rFonts w:ascii="Arial" w:eastAsia="ＭＳ 明朝" w:hAnsi="Arial" w:cs="Arial"/>
      <w:b/>
      <w:bCs/>
      <w:lang w:val="en-GB" w:eastAsia="ja-JP"/>
    </w:rPr>
  </w:style>
  <w:style w:type="character" w:customStyle="1" w:styleId="B1C">
    <w:name w:val="B1 C"/>
    <w:rsid w:val="00F76977"/>
    <w:rPr>
      <w:lang w:val="en-GB" w:eastAsia="en-US" w:bidi="ar-SA"/>
    </w:rPr>
  </w:style>
  <w:style w:type="character" w:customStyle="1" w:styleId="Heading4C">
    <w:name w:val="Heading 4 C"/>
    <w:rsid w:val="00F76977"/>
    <w:rPr>
      <w:rFonts w:ascii="Arial" w:hAnsi="Arial"/>
      <w:sz w:val="24"/>
      <w:szCs w:val="28"/>
      <w:lang w:val="en-GB" w:eastAsia="en-US" w:bidi="ar-SA"/>
    </w:rPr>
  </w:style>
  <w:style w:type="character" w:customStyle="1" w:styleId="Titre3">
    <w:name w:val="Titre 3"/>
    <w:rsid w:val="00F76977"/>
    <w:rPr>
      <w:rFonts w:ascii="Arial" w:hAnsi="Arial"/>
      <w:sz w:val="28"/>
      <w:szCs w:val="28"/>
      <w:lang w:val="en-GB" w:eastAsia="en-GB"/>
    </w:rPr>
  </w:style>
  <w:style w:type="character" w:customStyle="1" w:styleId="B3c">
    <w:name w:val="B3 c"/>
    <w:rsid w:val="00F76977"/>
    <w:rPr>
      <w:lang w:val="en-GB" w:eastAsia="en-GB"/>
    </w:rPr>
  </w:style>
  <w:style w:type="character" w:customStyle="1" w:styleId="B2C">
    <w:name w:val="B2 C"/>
    <w:rsid w:val="00F76977"/>
    <w:rPr>
      <w:lang w:val="en-GB" w:eastAsia="en-GB"/>
    </w:rPr>
  </w:style>
  <w:style w:type="character" w:customStyle="1" w:styleId="H6C">
    <w:name w:val="H6 C"/>
    <w:rsid w:val="00F76977"/>
    <w:rPr>
      <w:rFonts w:ascii="Arial" w:eastAsia="Times New Roman" w:hAnsi="Arial"/>
      <w:sz w:val="22"/>
      <w:lang w:eastAsia="en-US"/>
    </w:rPr>
  </w:style>
  <w:style w:type="character" w:customStyle="1" w:styleId="h51">
    <w:name w:val="h5 1"/>
    <w:rsid w:val="00F76977"/>
    <w:rPr>
      <w:rFonts w:ascii="Arial" w:eastAsia="ＭＳ 明朝" w:hAnsi="Arial"/>
      <w:sz w:val="22"/>
      <w:lang w:val="en-GB" w:eastAsia="en-US" w:bidi="ar-SA"/>
    </w:rPr>
  </w:style>
  <w:style w:type="paragraph" w:customStyle="1" w:styleId="1fd">
    <w:name w:val="题注1"/>
    <w:basedOn w:val="a"/>
    <w:next w:val="a"/>
    <w:uiPriority w:val="99"/>
    <w:rsid w:val="00F76977"/>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
    <w:next w:val="a"/>
    <w:uiPriority w:val="99"/>
    <w:rsid w:val="00F76977"/>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F769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6977"/>
    <w:rPr>
      <w:rFonts w:ascii="Arial" w:hAnsi="Arial"/>
      <w:sz w:val="24"/>
      <w:szCs w:val="28"/>
      <w:lang w:val="en-GB" w:eastAsia="en-US"/>
    </w:rPr>
  </w:style>
  <w:style w:type="character" w:customStyle="1" w:styleId="T1Char5">
    <w:name w:val="T1 Char5"/>
    <w:aliases w:val="Header 6 Char Char5"/>
    <w:rsid w:val="00F769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69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6977"/>
    <w:rPr>
      <w:rFonts w:ascii="Arial" w:hAnsi="Arial"/>
      <w:sz w:val="24"/>
      <w:szCs w:val="28"/>
      <w:lang w:val="en-GB"/>
    </w:rPr>
  </w:style>
  <w:style w:type="character" w:customStyle="1" w:styleId="ListChar">
    <w:name w:val="List Char"/>
    <w:rsid w:val="00F76977"/>
    <w:rPr>
      <w:lang w:val="en-GB" w:eastAsia="ar-SA" w:bidi="ar-SA"/>
    </w:rPr>
  </w:style>
  <w:style w:type="paragraph" w:customStyle="1" w:styleId="1Char1">
    <w:name w:val="(文字) (文字)1 Char (文字) (文字)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7697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769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697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697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697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697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6977"/>
    <w:rPr>
      <w:rFonts w:ascii="Arial" w:eastAsia="ＭＳ 明朝" w:hAnsi="Arial"/>
      <w:sz w:val="22"/>
      <w:lang w:val="en-GB" w:eastAsia="en-US" w:bidi="ar-SA"/>
    </w:rPr>
  </w:style>
  <w:style w:type="character" w:customStyle="1" w:styleId="T1Car">
    <w:name w:val="T1 Car"/>
    <w:aliases w:val="Header 6 Car Car"/>
    <w:rsid w:val="00F76977"/>
    <w:rPr>
      <w:rFonts w:ascii="Arial" w:eastAsia="ＭＳ 明朝" w:hAnsi="Arial"/>
      <w:lang w:val="en-GB" w:eastAsia="en-US" w:bidi="ar-SA"/>
    </w:rPr>
  </w:style>
  <w:style w:type="character" w:customStyle="1" w:styleId="CarCar4">
    <w:name w:val="Car Car4"/>
    <w:rsid w:val="00F76977"/>
    <w:rPr>
      <w:rFonts w:ascii="Arial" w:eastAsia="ＭＳ 明朝" w:hAnsi="Arial"/>
      <w:lang w:val="en-GB" w:eastAsia="en-US" w:bidi="ar-SA"/>
    </w:rPr>
  </w:style>
  <w:style w:type="character" w:customStyle="1" w:styleId="CarCar8">
    <w:name w:val="Car Car8"/>
    <w:rsid w:val="00F76977"/>
    <w:rPr>
      <w:rFonts w:ascii="Arial" w:eastAsia="ＭＳ 明朝" w:hAnsi="Arial"/>
      <w:sz w:val="36"/>
      <w:lang w:val="en-GB" w:eastAsia="en-US" w:bidi="ar-SA"/>
    </w:rPr>
  </w:style>
  <w:style w:type="character" w:customStyle="1" w:styleId="CarCar3">
    <w:name w:val="Car Car3"/>
    <w:rsid w:val="00F76977"/>
    <w:rPr>
      <w:rFonts w:ascii="Arial" w:eastAsia="ＭＳ 明朝" w:hAnsi="Arial"/>
      <w:sz w:val="36"/>
      <w:lang w:val="en-GB" w:eastAsia="en-US" w:bidi="ar-SA"/>
    </w:rPr>
  </w:style>
  <w:style w:type="character" w:customStyle="1" w:styleId="CarCar7">
    <w:name w:val="Car Car7"/>
    <w:rsid w:val="00F7697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697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6977"/>
    <w:rPr>
      <w:b/>
      <w:lang w:val="en-GB" w:eastAsia="ja-JP" w:bidi="ar-SA"/>
    </w:rPr>
  </w:style>
  <w:style w:type="character" w:customStyle="1" w:styleId="CarCar6">
    <w:name w:val="Car Car6"/>
    <w:rsid w:val="00F769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6977"/>
    <w:rPr>
      <w:lang w:val="en-GB" w:eastAsia="ja-JP" w:bidi="ar-SA"/>
    </w:rPr>
  </w:style>
  <w:style w:type="character" w:customStyle="1" w:styleId="T1Char6">
    <w:name w:val="T1 Char6"/>
    <w:aliases w:val="Header 6 Char Char6"/>
    <w:rsid w:val="00F76977"/>
  </w:style>
  <w:style w:type="character" w:customStyle="1" w:styleId="capChar5">
    <w:name w:val="cap Char5"/>
    <w:aliases w:val="cap Char Char5,Caption Char Char4,Caption Char1 Char Char4,cap Char Char1 Char4,Caption Char Char1 Char Char4,cap Char2 Char Char Char4"/>
    <w:rsid w:val="00F76977"/>
    <w:rPr>
      <w:b/>
      <w:lang w:val="en-GB" w:eastAsia="en-US" w:bidi="ar-SA"/>
    </w:rPr>
  </w:style>
  <w:style w:type="character" w:customStyle="1" w:styleId="Head2AZchn">
    <w:name w:val="Head2A Zchn"/>
    <w:aliases w:val="2 Zchn,H2 Zchn,h2 Zchn,DO NOT USE_h2 Zchn,h21 Zchn,UNDERRUBRIK 1-2 Zchn Zchn"/>
    <w:rsid w:val="00F769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69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69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6977"/>
    <w:rPr>
      <w:rFonts w:ascii="Arial" w:hAnsi="Arial"/>
      <w:sz w:val="22"/>
      <w:lang w:val="en-GB" w:eastAsia="en-GB" w:bidi="ar-SA"/>
    </w:rPr>
  </w:style>
  <w:style w:type="character" w:customStyle="1" w:styleId="T1Zchn">
    <w:name w:val="T1 Zchn"/>
    <w:aliases w:val="Header 6 Zchn Zchn"/>
    <w:rsid w:val="00F76977"/>
  </w:style>
  <w:style w:type="character" w:customStyle="1" w:styleId="capChar3">
    <w:name w:val="cap Char3"/>
    <w:aliases w:val="cap Char Char3,Caption Char Char2,Caption Char1 Char Char2,cap Char Char1 Char2,Caption Char Char1 Char Char2,cap Char2 Char Char Char2"/>
    <w:rsid w:val="00F76977"/>
    <w:rPr>
      <w:rFonts w:ascii="Times New Roman" w:eastAsia="Batang" w:hAnsi="Times New Roman"/>
      <w:b/>
      <w:lang w:val="en-GB"/>
    </w:rPr>
  </w:style>
  <w:style w:type="character" w:customStyle="1" w:styleId="Heading6Char2">
    <w:name w:val="Heading 6 Char2"/>
    <w:rsid w:val="00F76977"/>
  </w:style>
  <w:style w:type="character" w:customStyle="1" w:styleId="capChar4">
    <w:name w:val="cap Char4"/>
    <w:aliases w:val="cap Char Char4,Caption Char Char3,Caption Char1 Char Char3,cap Char Char1 Char3,Caption Char Char1 Char Char3,cap Char2 Char Char Char3"/>
    <w:rsid w:val="00F76977"/>
    <w:rPr>
      <w:rFonts w:ascii="Times New Roman" w:eastAsia="ＭＳ 明朝" w:hAnsi="Times New Roman"/>
      <w:b/>
      <w:lang w:val="en-GB"/>
    </w:rPr>
  </w:style>
  <w:style w:type="character" w:customStyle="1" w:styleId="T1Char8">
    <w:name w:val="T1 Char8"/>
    <w:aliases w:val="Header 6 Char Char7"/>
    <w:rsid w:val="00F769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69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6977"/>
    <w:rPr>
      <w:rFonts w:ascii="Arial" w:hAnsi="Arial"/>
      <w:sz w:val="24"/>
      <w:szCs w:val="28"/>
      <w:lang w:val="en-GB" w:eastAsia="en-US"/>
    </w:rPr>
  </w:style>
  <w:style w:type="character" w:customStyle="1" w:styleId="T1Char7">
    <w:name w:val="T1 Char7"/>
    <w:aliases w:val="Header 6 Char Char8"/>
    <w:rsid w:val="00F769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69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69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6977"/>
    <w:rPr>
      <w:rFonts w:ascii="Arial" w:hAnsi="Arial" w:cs="Arial"/>
      <w:sz w:val="24"/>
      <w:szCs w:val="24"/>
      <w:lang w:val="en-GB" w:eastAsia="en-US" w:bidi="he-IL"/>
    </w:rPr>
  </w:style>
  <w:style w:type="character" w:customStyle="1" w:styleId="T1Char9">
    <w:name w:val="T1 Char9"/>
    <w:aliases w:val="Header 6 Char Char9"/>
    <w:rsid w:val="00F76977"/>
    <w:rPr>
      <w:rFonts w:ascii="Arial" w:hAnsi="Arial" w:cs="Arial"/>
      <w:lang w:val="en-GB" w:eastAsia="en-US" w:bidi="he-IL"/>
    </w:rPr>
  </w:style>
  <w:style w:type="character" w:customStyle="1" w:styleId="27">
    <w:name w:val="一覧 2 (文字)"/>
    <w:link w:val="26"/>
    <w:rsid w:val="00F76977"/>
    <w:rPr>
      <w:rFonts w:ascii="Times New Roman" w:hAnsi="Times New Roman"/>
      <w:lang w:val="en-GB" w:eastAsia="en-US"/>
    </w:rPr>
  </w:style>
  <w:style w:type="character" w:customStyle="1" w:styleId="35">
    <w:name w:val="一覧 3 (文字)"/>
    <w:link w:val="34"/>
    <w:rsid w:val="00F76977"/>
    <w:rPr>
      <w:rFonts w:ascii="Times New Roman" w:hAnsi="Times New Roman"/>
      <w:lang w:val="en-GB" w:eastAsia="en-US"/>
    </w:rPr>
  </w:style>
  <w:style w:type="paragraph" w:customStyle="1" w:styleId="CharChar3CharCharCharCharCharChar">
    <w:name w:val="Char Char3 Char Char Char Char Char Char"/>
    <w:uiPriority w:val="99"/>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76977"/>
    <w:rPr>
      <w:rFonts w:eastAsia="Times New Roman"/>
      <w:b/>
      <w:bCs/>
      <w:lang w:val="en-GB"/>
    </w:rPr>
  </w:style>
  <w:style w:type="paragraph" w:customStyle="1" w:styleId="font5">
    <w:name w:val="font5"/>
    <w:basedOn w:val="a"/>
    <w:uiPriority w:val="99"/>
    <w:rsid w:val="00F76977"/>
    <w:pPr>
      <w:overflowPunct w:val="0"/>
      <w:autoSpaceDE w:val="0"/>
      <w:autoSpaceDN w:val="0"/>
      <w:adjustRightInd w:val="0"/>
      <w:spacing w:before="100" w:beforeAutospacing="1" w:after="100" w:afterAutospacing="1"/>
      <w:textAlignment w:val="baseline"/>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F769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6">
    <w:name w:val="xl66"/>
    <w:basedOn w:val="a"/>
    <w:uiPriority w:val="99"/>
    <w:rsid w:val="00F7697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67">
    <w:name w:val="xl67"/>
    <w:basedOn w:val="a"/>
    <w:uiPriority w:val="99"/>
    <w:rsid w:val="00F76977"/>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8">
    <w:name w:val="xl68"/>
    <w:basedOn w:val="a"/>
    <w:uiPriority w:val="99"/>
    <w:rsid w:val="00F769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9">
    <w:name w:val="xl69"/>
    <w:basedOn w:val="a"/>
    <w:uiPriority w:val="99"/>
    <w:rsid w:val="00F76977"/>
    <w:pPr>
      <w:pBdr>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0">
    <w:name w:val="xl70"/>
    <w:basedOn w:val="a"/>
    <w:uiPriority w:val="99"/>
    <w:rsid w:val="00F76977"/>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1">
    <w:name w:val="xl71"/>
    <w:basedOn w:val="a"/>
    <w:uiPriority w:val="99"/>
    <w:rsid w:val="00F76977"/>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2">
    <w:name w:val="xl72"/>
    <w:basedOn w:val="a"/>
    <w:uiPriority w:val="99"/>
    <w:rsid w:val="00F769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3">
    <w:name w:val="xl73"/>
    <w:basedOn w:val="a"/>
    <w:uiPriority w:val="99"/>
    <w:rsid w:val="00F769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4">
    <w:name w:val="xl74"/>
    <w:basedOn w:val="a"/>
    <w:uiPriority w:val="99"/>
    <w:rsid w:val="00F769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5">
    <w:name w:val="xl75"/>
    <w:basedOn w:val="a"/>
    <w:uiPriority w:val="99"/>
    <w:rsid w:val="00F769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6">
    <w:name w:val="xl76"/>
    <w:basedOn w:val="a"/>
    <w:uiPriority w:val="99"/>
    <w:rsid w:val="00F76977"/>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7">
    <w:name w:val="xl77"/>
    <w:basedOn w:val="a"/>
    <w:uiPriority w:val="99"/>
    <w:rsid w:val="00F76977"/>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8">
    <w:name w:val="xl78"/>
    <w:basedOn w:val="a"/>
    <w:uiPriority w:val="99"/>
    <w:rsid w:val="00F769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79">
    <w:name w:val="xl79"/>
    <w:basedOn w:val="a"/>
    <w:uiPriority w:val="99"/>
    <w:rsid w:val="00F76977"/>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0">
    <w:name w:val="xl80"/>
    <w:basedOn w:val="a"/>
    <w:uiPriority w:val="99"/>
    <w:rsid w:val="00F769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1">
    <w:name w:val="xl81"/>
    <w:basedOn w:val="a"/>
    <w:uiPriority w:val="99"/>
    <w:rsid w:val="00F769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2">
    <w:name w:val="xl82"/>
    <w:basedOn w:val="a"/>
    <w:uiPriority w:val="99"/>
    <w:rsid w:val="00F76977"/>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3">
    <w:name w:val="xl83"/>
    <w:basedOn w:val="a"/>
    <w:uiPriority w:val="99"/>
    <w:rsid w:val="00F76977"/>
    <w:pPr>
      <w:pBdr>
        <w:top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4">
    <w:name w:val="xl84"/>
    <w:basedOn w:val="a"/>
    <w:uiPriority w:val="99"/>
    <w:rsid w:val="00F76977"/>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6977"/>
    <w:rPr>
      <w:rFonts w:ascii="CG Times (WN)" w:eastAsia="Malgun Gothic" w:hAnsi="CG Times (WN)"/>
      <w:b/>
      <w:lang w:val="en-GB" w:eastAsia="en-US"/>
    </w:rPr>
  </w:style>
  <w:style w:type="character" w:customStyle="1" w:styleId="CharChar13">
    <w:name w:val="Char Char13"/>
    <w:semiHidden/>
    <w:rsid w:val="00F76977"/>
    <w:rPr>
      <w:rFonts w:eastAsia="SimSun"/>
      <w:lang w:val="en-GB" w:eastAsia="en-US" w:bidi="ar-SA"/>
    </w:rPr>
  </w:style>
  <w:style w:type="character" w:customStyle="1" w:styleId="CharChar111">
    <w:name w:val="Char Char111"/>
    <w:semiHidden/>
    <w:rsid w:val="00F76977"/>
    <w:rPr>
      <w:rFonts w:ascii="Tahoma" w:eastAsia="SimSun" w:hAnsi="Tahoma" w:cs="Tahoma"/>
      <w:lang w:val="en-GB" w:eastAsia="en-US" w:bidi="ar-SA"/>
    </w:rPr>
  </w:style>
  <w:style w:type="paragraph" w:customStyle="1" w:styleId="font6">
    <w:name w:val="font6"/>
    <w:basedOn w:val="a"/>
    <w:uiPriority w:val="99"/>
    <w:rsid w:val="00F7697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a"/>
    <w:uiPriority w:val="99"/>
    <w:rsid w:val="00F7697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
    <w:uiPriority w:val="99"/>
    <w:rsid w:val="00F769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a"/>
    <w:uiPriority w:val="99"/>
    <w:rsid w:val="00F769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F769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F769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F769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F769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F769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F769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F769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F769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a"/>
    <w:uiPriority w:val="99"/>
    <w:rsid w:val="00F769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F769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F769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F769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F769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F769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a"/>
    <w:uiPriority w:val="99"/>
    <w:rsid w:val="00F769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a"/>
    <w:uiPriority w:val="99"/>
    <w:rsid w:val="00F769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a"/>
    <w:uiPriority w:val="99"/>
    <w:rsid w:val="00F769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a"/>
    <w:uiPriority w:val="99"/>
    <w:rsid w:val="00F769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a"/>
    <w:uiPriority w:val="99"/>
    <w:rsid w:val="00F769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F769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F769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7">
    <w:name w:val="吹き出し4"/>
    <w:basedOn w:val="a"/>
    <w:uiPriority w:val="99"/>
    <w:rsid w:val="00F7697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3">
    <w:name w:val="段落フォント2"/>
    <w:rsid w:val="00F76977"/>
  </w:style>
  <w:style w:type="character" w:customStyle="1" w:styleId="2f4">
    <w:name w:val="コメント参照2"/>
    <w:rsid w:val="00F76977"/>
    <w:rPr>
      <w:sz w:val="16"/>
    </w:rPr>
  </w:style>
  <w:style w:type="paragraph" w:customStyle="1" w:styleId="2f5">
    <w:name w:val="図表番号2"/>
    <w:basedOn w:val="a"/>
    <w:uiPriority w:val="99"/>
    <w:rsid w:val="00F7697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6">
    <w:name w:val="段落番号2"/>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6"/>
    <w:uiPriority w:val="99"/>
    <w:rsid w:val="00F76977"/>
    <w:pPr>
      <w:ind w:left="851" w:hanging="284"/>
    </w:pPr>
  </w:style>
  <w:style w:type="paragraph" w:customStyle="1" w:styleId="2f7">
    <w:name w:val="箇条書き2"/>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7"/>
    <w:uiPriority w:val="99"/>
    <w:rsid w:val="00F76977"/>
    <w:pPr>
      <w:tabs>
        <w:tab w:val="clear" w:pos="644"/>
        <w:tab w:val="num" w:pos="1494"/>
      </w:tabs>
      <w:ind w:left="851" w:hanging="284"/>
    </w:pPr>
  </w:style>
  <w:style w:type="paragraph" w:customStyle="1" w:styleId="322">
    <w:name w:val="箇条書き 32"/>
    <w:basedOn w:val="222"/>
    <w:uiPriority w:val="99"/>
    <w:rsid w:val="00F76977"/>
    <w:pPr>
      <w:ind w:left="1135"/>
    </w:pPr>
  </w:style>
  <w:style w:type="paragraph" w:customStyle="1" w:styleId="223">
    <w:name w:val="一覧 22"/>
    <w:basedOn w:val="aa"/>
    <w:uiPriority w:val="99"/>
    <w:rsid w:val="00F7697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uiPriority w:val="99"/>
    <w:rsid w:val="00F76977"/>
    <w:pPr>
      <w:ind w:left="1135"/>
    </w:pPr>
  </w:style>
  <w:style w:type="paragraph" w:customStyle="1" w:styleId="420">
    <w:name w:val="一覧 42"/>
    <w:basedOn w:val="323"/>
    <w:uiPriority w:val="99"/>
    <w:rsid w:val="00F76977"/>
    <w:pPr>
      <w:ind w:left="1418"/>
    </w:pPr>
  </w:style>
  <w:style w:type="paragraph" w:customStyle="1" w:styleId="520">
    <w:name w:val="一覧 52"/>
    <w:basedOn w:val="420"/>
    <w:uiPriority w:val="99"/>
    <w:rsid w:val="00F76977"/>
    <w:pPr>
      <w:ind w:left="1702"/>
    </w:pPr>
  </w:style>
  <w:style w:type="paragraph" w:customStyle="1" w:styleId="421">
    <w:name w:val="箇条書き 42"/>
    <w:basedOn w:val="322"/>
    <w:uiPriority w:val="99"/>
    <w:rsid w:val="00F76977"/>
    <w:pPr>
      <w:ind w:left="1418"/>
    </w:pPr>
  </w:style>
  <w:style w:type="paragraph" w:customStyle="1" w:styleId="521">
    <w:name w:val="箇条書き 52"/>
    <w:basedOn w:val="421"/>
    <w:uiPriority w:val="99"/>
    <w:rsid w:val="00F76977"/>
    <w:pPr>
      <w:ind w:left="1702"/>
    </w:pPr>
  </w:style>
  <w:style w:type="paragraph" w:customStyle="1" w:styleId="2f8">
    <w:name w:val="コメント文字列2"/>
    <w:basedOn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2f9">
    <w:name w:val="コメント内容2"/>
    <w:basedOn w:val="2f8"/>
    <w:next w:val="2f8"/>
    <w:uiPriority w:val="99"/>
    <w:rsid w:val="00F76977"/>
    <w:rPr>
      <w:b/>
      <w:bCs/>
    </w:rPr>
  </w:style>
  <w:style w:type="paragraph" w:customStyle="1" w:styleId="2fa">
    <w:name w:val="見出しマップ2"/>
    <w:basedOn w:val="a"/>
    <w:uiPriority w:val="99"/>
    <w:rsid w:val="00F7697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b">
    <w:name w:val="書式なし2"/>
    <w:basedOn w:val="a"/>
    <w:uiPriority w:val="99"/>
    <w:rsid w:val="00F7697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uiPriority w:val="99"/>
    <w:rsid w:val="00F769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rsid w:val="00F7697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c">
    <w:name w:val="標準インデント2"/>
    <w:basedOn w:val="a"/>
    <w:uiPriority w:val="99"/>
    <w:rsid w:val="00F7697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d">
    <w:name w:val="記2"/>
    <w:basedOn w:val="a"/>
    <w:next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
    <w:uiPriority w:val="99"/>
    <w:rsid w:val="00F7697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0">
    <w:name w:val="纯文本 Char1"/>
    <w:rsid w:val="00F76977"/>
    <w:rPr>
      <w:rFonts w:ascii="SimSun" w:hAnsi="Courier New" w:cs="Courier New"/>
      <w:sz w:val="21"/>
      <w:szCs w:val="21"/>
      <w:lang w:val="en-GB" w:eastAsia="en-US"/>
    </w:rPr>
  </w:style>
  <w:style w:type="paragraph" w:customStyle="1" w:styleId="3d">
    <w:name w:val="修订3"/>
    <w:hidden/>
    <w:uiPriority w:val="99"/>
    <w:semiHidden/>
    <w:rsid w:val="00F76977"/>
    <w:rPr>
      <w:rFonts w:ascii="Times New Roman" w:eastAsia="Batang" w:hAnsi="Times New Roman"/>
      <w:lang w:val="en-GB" w:eastAsia="en-US"/>
    </w:rPr>
  </w:style>
  <w:style w:type="character" w:customStyle="1" w:styleId="Char11">
    <w:name w:val="尾注文本 Char1"/>
    <w:rsid w:val="00F76977"/>
    <w:rPr>
      <w:rFonts w:ascii="Times New Roman" w:hAnsi="Times New Roman"/>
      <w:lang w:val="en-GB" w:eastAsia="en-US"/>
    </w:rPr>
  </w:style>
  <w:style w:type="paragraph" w:customStyle="1" w:styleId="3e">
    <w:name w:val="无间隔3"/>
    <w:uiPriority w:val="99"/>
    <w:qFormat/>
    <w:rsid w:val="00F76977"/>
    <w:rPr>
      <w:rFonts w:ascii="Times New Roman" w:eastAsia="SimSun" w:hAnsi="Times New Roman"/>
      <w:lang w:val="en-GB" w:eastAsia="en-US"/>
    </w:rPr>
  </w:style>
  <w:style w:type="paragraph" w:customStyle="1" w:styleId="TableofFigures11">
    <w:name w:val="Table of Figures11"/>
    <w:basedOn w:val="a"/>
    <w:next w:val="a"/>
    <w:uiPriority w:val="99"/>
    <w:rsid w:val="00F76977"/>
    <w:pPr>
      <w:overflowPunct w:val="0"/>
      <w:autoSpaceDE w:val="0"/>
      <w:autoSpaceDN w:val="0"/>
      <w:adjustRightInd w:val="0"/>
      <w:ind w:left="400" w:hanging="400"/>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6977"/>
    <w:rPr>
      <w:rFonts w:ascii="Arial" w:eastAsia="Times New Roman" w:hAnsi="Arial"/>
      <w:sz w:val="36"/>
      <w:lang w:val="en-GB"/>
    </w:rPr>
  </w:style>
  <w:style w:type="character" w:customStyle="1" w:styleId="Absatz-Standardschriftart1">
    <w:name w:val="Absatz-Standardschriftart1"/>
    <w:rsid w:val="00F76977"/>
  </w:style>
  <w:style w:type="paragraph" w:customStyle="1" w:styleId="editorsnote0">
    <w:name w:val="editorsnote"/>
    <w:basedOn w:val="a"/>
    <w:uiPriority w:val="99"/>
    <w:rsid w:val="00F76977"/>
    <w:pPr>
      <w:overflowPunct w:val="0"/>
      <w:autoSpaceDE w:val="0"/>
      <w:autoSpaceDN w:val="0"/>
      <w:adjustRightInd w:val="0"/>
      <w:textAlignment w:val="baseline"/>
    </w:pPr>
    <w:rPr>
      <w:rFonts w:ascii="ＭＳ Ｐゴシック" w:eastAsia="ＭＳ Ｐゴシック" w:hAnsi="ＭＳ Ｐゴシック" w:cs="ＭＳ Ｐゴシック"/>
      <w:sz w:val="24"/>
      <w:szCs w:val="24"/>
      <w:lang w:val="en-US" w:eastAsia="en-GB"/>
    </w:rPr>
  </w:style>
  <w:style w:type="paragraph" w:styleId="affff">
    <w:name w:val="Subtitle"/>
    <w:basedOn w:val="a"/>
    <w:next w:val="a"/>
    <w:link w:val="affff0"/>
    <w:uiPriority w:val="99"/>
    <w:qFormat/>
    <w:rsid w:val="00F76977"/>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affff0">
    <w:name w:val="副題 (文字)"/>
    <w:basedOn w:val="a0"/>
    <w:link w:val="affff"/>
    <w:uiPriority w:val="99"/>
    <w:rsid w:val="00F76977"/>
    <w:rPr>
      <w:rFonts w:ascii="Cambria" w:eastAsia="PMingLiU" w:hAnsi="Cambria"/>
      <w:i/>
      <w:iCs/>
      <w:sz w:val="24"/>
      <w:szCs w:val="24"/>
      <w:lang w:val="en-GB" w:eastAsia="x-none"/>
    </w:rPr>
  </w:style>
  <w:style w:type="paragraph" w:styleId="affff1">
    <w:name w:val="No Spacing"/>
    <w:basedOn w:val="a"/>
    <w:link w:val="affff2"/>
    <w:uiPriority w:val="1"/>
    <w:qFormat/>
    <w:rsid w:val="00F76977"/>
    <w:pPr>
      <w:overflowPunct w:val="0"/>
      <w:autoSpaceDE w:val="0"/>
      <w:autoSpaceDN w:val="0"/>
      <w:adjustRightInd w:val="0"/>
      <w:jc w:val="both"/>
      <w:textAlignment w:val="baseline"/>
    </w:pPr>
    <w:rPr>
      <w:rFonts w:ascii="Arial" w:eastAsia="PMingLiU" w:hAnsi="Arial"/>
      <w:lang w:eastAsia="x-none"/>
    </w:rPr>
  </w:style>
  <w:style w:type="character" w:customStyle="1" w:styleId="affff2">
    <w:name w:val="行間詰め (文字)"/>
    <w:link w:val="affff1"/>
    <w:uiPriority w:val="1"/>
    <w:rsid w:val="00F76977"/>
    <w:rPr>
      <w:rFonts w:ascii="Arial" w:eastAsia="PMingLiU" w:hAnsi="Arial"/>
      <w:lang w:val="en-GB" w:eastAsia="x-none"/>
    </w:rPr>
  </w:style>
  <w:style w:type="paragraph" w:styleId="affff3">
    <w:name w:val="Quote"/>
    <w:basedOn w:val="a"/>
    <w:next w:val="a"/>
    <w:link w:val="affff4"/>
    <w:uiPriority w:val="29"/>
    <w:qFormat/>
    <w:rsid w:val="00F76977"/>
    <w:pPr>
      <w:overflowPunct w:val="0"/>
      <w:autoSpaceDE w:val="0"/>
      <w:autoSpaceDN w:val="0"/>
      <w:adjustRightInd w:val="0"/>
      <w:jc w:val="both"/>
      <w:textAlignment w:val="baseline"/>
    </w:pPr>
    <w:rPr>
      <w:rFonts w:ascii="Arial" w:eastAsia="PMingLiU" w:hAnsi="Arial"/>
      <w:i/>
      <w:iCs/>
      <w:lang w:eastAsia="x-none"/>
    </w:rPr>
  </w:style>
  <w:style w:type="character" w:customStyle="1" w:styleId="affff4">
    <w:name w:val="引用文 (文字)"/>
    <w:basedOn w:val="a0"/>
    <w:link w:val="affff3"/>
    <w:uiPriority w:val="29"/>
    <w:rsid w:val="00F76977"/>
    <w:rPr>
      <w:rFonts w:ascii="Arial" w:eastAsia="PMingLiU" w:hAnsi="Arial"/>
      <w:i/>
      <w:iCs/>
      <w:lang w:val="en-GB" w:eastAsia="x-none"/>
    </w:rPr>
  </w:style>
  <w:style w:type="paragraph" w:styleId="2fe">
    <w:name w:val="Intense Quote"/>
    <w:basedOn w:val="a"/>
    <w:next w:val="a"/>
    <w:link w:val="2ff"/>
    <w:uiPriority w:val="30"/>
    <w:qFormat/>
    <w:rsid w:val="00F769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2ff">
    <w:name w:val="引用文 2 (文字)"/>
    <w:basedOn w:val="a0"/>
    <w:link w:val="2fe"/>
    <w:uiPriority w:val="30"/>
    <w:rsid w:val="00F76977"/>
    <w:rPr>
      <w:rFonts w:ascii="Arial" w:eastAsia="PMingLiU" w:hAnsi="Arial"/>
      <w:b/>
      <w:bCs/>
      <w:i/>
      <w:iCs/>
      <w:color w:val="4F81BD"/>
      <w:lang w:val="en-GB" w:eastAsia="x-none"/>
    </w:rPr>
  </w:style>
  <w:style w:type="character" w:styleId="affff5">
    <w:name w:val="Subtle Emphasis"/>
    <w:uiPriority w:val="19"/>
    <w:qFormat/>
    <w:rsid w:val="00F76977"/>
    <w:rPr>
      <w:i/>
      <w:iCs/>
      <w:color w:val="808080"/>
    </w:rPr>
  </w:style>
  <w:style w:type="character" w:styleId="2ff0">
    <w:name w:val="Intense Emphasis"/>
    <w:uiPriority w:val="21"/>
    <w:qFormat/>
    <w:rsid w:val="00F76977"/>
    <w:rPr>
      <w:b/>
      <w:bCs/>
      <w:i/>
      <w:iCs/>
      <w:color w:val="4F81BD"/>
    </w:rPr>
  </w:style>
  <w:style w:type="character" w:styleId="affff6">
    <w:name w:val="Subtle Reference"/>
    <w:uiPriority w:val="31"/>
    <w:qFormat/>
    <w:rsid w:val="00F76977"/>
    <w:rPr>
      <w:smallCaps/>
      <w:color w:val="C0504D"/>
      <w:u w:val="single"/>
    </w:rPr>
  </w:style>
  <w:style w:type="character" w:styleId="2ff1">
    <w:name w:val="Intense Reference"/>
    <w:uiPriority w:val="32"/>
    <w:qFormat/>
    <w:rsid w:val="00F76977"/>
    <w:rPr>
      <w:b/>
      <w:bCs/>
      <w:smallCaps/>
      <w:color w:val="C0504D"/>
      <w:spacing w:val="5"/>
      <w:u w:val="single"/>
    </w:rPr>
  </w:style>
  <w:style w:type="character" w:styleId="affff7">
    <w:name w:val="Book Title"/>
    <w:uiPriority w:val="33"/>
    <w:qFormat/>
    <w:rsid w:val="00F76977"/>
    <w:rPr>
      <w:b/>
      <w:bCs/>
      <w:smallCaps/>
      <w:spacing w:val="5"/>
    </w:rPr>
  </w:style>
  <w:style w:type="paragraph" w:styleId="affff8">
    <w:name w:val="TOC Heading"/>
    <w:basedOn w:val="1"/>
    <w:next w:val="a"/>
    <w:uiPriority w:val="39"/>
    <w:unhideWhenUsed/>
    <w:qFormat/>
    <w:rsid w:val="00F769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76977"/>
    <w:pPr>
      <w:numPr>
        <w:numId w:val="15"/>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F76977"/>
    <w:rPr>
      <w:rFonts w:ascii="Times New Roman" w:eastAsia="PMingLiU" w:hAnsi="Times New Roman"/>
      <w:lang w:val="x-none" w:eastAsia="x-none" w:bidi="en-US"/>
    </w:rPr>
  </w:style>
  <w:style w:type="paragraph" w:customStyle="1" w:styleId="Highlight">
    <w:name w:val="Highlight"/>
    <w:basedOn w:val="a"/>
    <w:uiPriority w:val="99"/>
    <w:qFormat/>
    <w:rsid w:val="00F769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F76977"/>
    <w:pPr>
      <w:numPr>
        <w:numId w:val="16"/>
      </w:numPr>
      <w:overflowPunct w:val="0"/>
      <w:autoSpaceDE w:val="0"/>
      <w:autoSpaceDN w:val="0"/>
      <w:adjustRightInd w:val="0"/>
      <w:spacing w:before="60"/>
      <w:ind w:left="720"/>
      <w:textAlignment w:val="baseline"/>
    </w:pPr>
    <w:rPr>
      <w:rFonts w:eastAsia="Times New Roman"/>
      <w:lang w:eastAsia="en-GB"/>
    </w:rPr>
  </w:style>
  <w:style w:type="paragraph" w:customStyle="1" w:styleId="List2">
    <w:name w:val="List2"/>
    <w:basedOn w:val="List1"/>
    <w:uiPriority w:val="99"/>
    <w:qFormat/>
    <w:rsid w:val="00F7697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7697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F7697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76977"/>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F769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6977"/>
    <w:pPr>
      <w:numPr>
        <w:numId w:val="18"/>
      </w:numPr>
    </w:pPr>
  </w:style>
  <w:style w:type="table" w:styleId="2ff2">
    <w:name w:val="Table Classic 2"/>
    <w:basedOn w:val="a1"/>
    <w:rsid w:val="00F769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F769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769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F769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6977"/>
    <w:rPr>
      <w:rFonts w:ascii="Arial" w:hAnsi="Arial"/>
      <w:sz w:val="36"/>
      <w:lang w:val="en-GB" w:eastAsia="en-US"/>
    </w:rPr>
  </w:style>
  <w:style w:type="character" w:customStyle="1" w:styleId="Absatz-Standardschriftart3">
    <w:name w:val="Absatz-Standardschriftart3"/>
    <w:rsid w:val="00F76977"/>
  </w:style>
  <w:style w:type="paragraph" w:customStyle="1" w:styleId="230">
    <w:name w:val="本文 23"/>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0">
    <w:name w:val="本文 33"/>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CarCar51">
    <w:name w:val="Car Car51"/>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F76977"/>
    <w:rPr>
      <w:b/>
      <w:bCs/>
      <w:lang w:val="en-GB" w:eastAsia="en-US" w:bidi="ar-SA"/>
    </w:rPr>
  </w:style>
  <w:style w:type="character" w:customStyle="1" w:styleId="Absatz-Standardschriftart2">
    <w:name w:val="Absatz-Standardschriftart2"/>
    <w:rsid w:val="00F76977"/>
  </w:style>
  <w:style w:type="paragraph" w:customStyle="1" w:styleId="56">
    <w:name w:val="吹き出し5"/>
    <w:basedOn w:val="a"/>
    <w:uiPriority w:val="99"/>
    <w:rsid w:val="00F7697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uiPriority w:val="99"/>
    <w:semiHidden/>
    <w:rsid w:val="00F76977"/>
    <w:rPr>
      <w:rFonts w:ascii="Times New Roman" w:eastAsia="ＭＳ 明朝" w:hAnsi="Times New Roman"/>
      <w:lang w:val="en-GB" w:eastAsia="en-US"/>
    </w:rPr>
  </w:style>
  <w:style w:type="character" w:customStyle="1" w:styleId="3f1">
    <w:name w:val="段落フォント3"/>
    <w:rsid w:val="00F76977"/>
  </w:style>
  <w:style w:type="character" w:customStyle="1" w:styleId="3f2">
    <w:name w:val="コメント参照3"/>
    <w:rsid w:val="00F76977"/>
    <w:rPr>
      <w:sz w:val="16"/>
    </w:rPr>
  </w:style>
  <w:style w:type="paragraph" w:customStyle="1" w:styleId="3f3">
    <w:name w:val="図表番号3"/>
    <w:basedOn w:val="a"/>
    <w:uiPriority w:val="99"/>
    <w:rsid w:val="00F7697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4">
    <w:name w:val="段落番号3"/>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4"/>
    <w:uiPriority w:val="99"/>
    <w:rsid w:val="00F76977"/>
    <w:pPr>
      <w:ind w:left="851" w:hanging="284"/>
    </w:pPr>
  </w:style>
  <w:style w:type="paragraph" w:customStyle="1" w:styleId="3f5">
    <w:name w:val="箇条書き3"/>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5"/>
    <w:uiPriority w:val="99"/>
    <w:rsid w:val="00F76977"/>
    <w:pPr>
      <w:tabs>
        <w:tab w:val="clear" w:pos="644"/>
        <w:tab w:val="num" w:pos="1494"/>
      </w:tabs>
      <w:ind w:left="851" w:hanging="284"/>
    </w:pPr>
  </w:style>
  <w:style w:type="paragraph" w:customStyle="1" w:styleId="331">
    <w:name w:val="箇条書き 33"/>
    <w:basedOn w:val="232"/>
    <w:uiPriority w:val="99"/>
    <w:rsid w:val="00F76977"/>
    <w:pPr>
      <w:ind w:left="1135"/>
    </w:pPr>
  </w:style>
  <w:style w:type="paragraph" w:customStyle="1" w:styleId="233">
    <w:name w:val="一覧 23"/>
    <w:basedOn w:val="aa"/>
    <w:uiPriority w:val="99"/>
    <w:rsid w:val="00F7697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uiPriority w:val="99"/>
    <w:rsid w:val="00F76977"/>
    <w:pPr>
      <w:ind w:left="1135"/>
    </w:pPr>
  </w:style>
  <w:style w:type="paragraph" w:customStyle="1" w:styleId="430">
    <w:name w:val="一覧 43"/>
    <w:basedOn w:val="332"/>
    <w:uiPriority w:val="99"/>
    <w:rsid w:val="00F76977"/>
    <w:pPr>
      <w:ind w:left="1418"/>
    </w:pPr>
  </w:style>
  <w:style w:type="paragraph" w:customStyle="1" w:styleId="530">
    <w:name w:val="一覧 53"/>
    <w:basedOn w:val="430"/>
    <w:uiPriority w:val="99"/>
    <w:rsid w:val="00F76977"/>
    <w:pPr>
      <w:ind w:left="1702"/>
    </w:pPr>
  </w:style>
  <w:style w:type="paragraph" w:customStyle="1" w:styleId="431">
    <w:name w:val="箇条書き 43"/>
    <w:basedOn w:val="331"/>
    <w:uiPriority w:val="99"/>
    <w:rsid w:val="00F76977"/>
    <w:pPr>
      <w:ind w:left="1418"/>
    </w:pPr>
  </w:style>
  <w:style w:type="paragraph" w:customStyle="1" w:styleId="531">
    <w:name w:val="箇条書き 53"/>
    <w:basedOn w:val="431"/>
    <w:uiPriority w:val="99"/>
    <w:rsid w:val="00F76977"/>
    <w:pPr>
      <w:ind w:left="1702"/>
    </w:pPr>
  </w:style>
  <w:style w:type="paragraph" w:customStyle="1" w:styleId="3f6">
    <w:name w:val="コメント文字列3"/>
    <w:basedOn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3f7">
    <w:name w:val="コメント内容3"/>
    <w:basedOn w:val="3f6"/>
    <w:next w:val="3f6"/>
    <w:uiPriority w:val="99"/>
    <w:rsid w:val="00F76977"/>
    <w:rPr>
      <w:b/>
      <w:bCs/>
    </w:rPr>
  </w:style>
  <w:style w:type="paragraph" w:customStyle="1" w:styleId="3f8">
    <w:name w:val="見出しマップ3"/>
    <w:basedOn w:val="a"/>
    <w:uiPriority w:val="99"/>
    <w:rsid w:val="00F7697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9">
    <w:name w:val="書式なし3"/>
    <w:basedOn w:val="a"/>
    <w:uiPriority w:val="99"/>
    <w:rsid w:val="00F7697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uiPriority w:val="99"/>
    <w:rsid w:val="00F769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uiPriority w:val="99"/>
    <w:rsid w:val="00F7697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a">
    <w:name w:val="標準インデント3"/>
    <w:basedOn w:val="a"/>
    <w:uiPriority w:val="99"/>
    <w:rsid w:val="00F7697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b">
    <w:name w:val="記3"/>
    <w:basedOn w:val="a"/>
    <w:next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uiPriority w:val="99"/>
    <w:rsid w:val="00F7697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76977"/>
    <w:rPr>
      <w:rFonts w:ascii="Times New Roman" w:hAnsi="Times New Roman"/>
      <w:b/>
      <w:bCs/>
      <w:lang w:val="en-GB" w:eastAsia="en-US"/>
    </w:rPr>
  </w:style>
  <w:style w:type="character" w:customStyle="1" w:styleId="CharChar151">
    <w:name w:val="Char Char151"/>
    <w:rsid w:val="00F76977"/>
    <w:rPr>
      <w:rFonts w:ascii="Arial" w:hAnsi="Arial"/>
      <w:sz w:val="36"/>
      <w:lang w:val="en-GB"/>
    </w:rPr>
  </w:style>
  <w:style w:type="character" w:customStyle="1" w:styleId="CharChar131">
    <w:name w:val="Char Char131"/>
    <w:semiHidden/>
    <w:rsid w:val="00F76977"/>
    <w:rPr>
      <w:rFonts w:ascii="SimSun" w:eastAsia="SimSun" w:hAnsi="SimSun" w:hint="eastAsia"/>
      <w:lang w:val="en-GB" w:eastAsia="en-US" w:bidi="ar-SA"/>
    </w:rPr>
  </w:style>
  <w:style w:type="character" w:customStyle="1" w:styleId="hps">
    <w:name w:val="hps"/>
    <w:rsid w:val="00F76977"/>
  </w:style>
  <w:style w:type="character" w:customStyle="1" w:styleId="im-content1">
    <w:name w:val="im-content1"/>
    <w:rsid w:val="00F76977"/>
    <w:rPr>
      <w:color w:val="333333"/>
    </w:rPr>
  </w:style>
  <w:style w:type="paragraph" w:customStyle="1" w:styleId="B7">
    <w:name w:val="B7"/>
    <w:basedOn w:val="B6"/>
    <w:link w:val="B7Char"/>
    <w:rsid w:val="00F76977"/>
    <w:pPr>
      <w:ind w:left="2269"/>
    </w:pPr>
  </w:style>
  <w:style w:type="character" w:customStyle="1" w:styleId="B7Char">
    <w:name w:val="B7 Char"/>
    <w:link w:val="B7"/>
    <w:rsid w:val="00F76977"/>
    <w:rPr>
      <w:rFonts w:ascii="Times New Roman" w:eastAsia="SimSun" w:hAnsi="Times New Roman"/>
      <w:lang w:val="en-GB" w:eastAsia="en-GB"/>
    </w:rPr>
  </w:style>
  <w:style w:type="character" w:customStyle="1" w:styleId="1ff0">
    <w:name w:val="コメント内容 (文字)1"/>
    <w:uiPriority w:val="99"/>
    <w:semiHidden/>
    <w:rsid w:val="00F7697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76977"/>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F76977"/>
    <w:rPr>
      <w:rFonts w:ascii="Arial" w:eastAsia="PMingLiU" w:hAnsi="Arial"/>
      <w:lang w:val="en-GB" w:eastAsia="x-none"/>
    </w:rPr>
  </w:style>
  <w:style w:type="character" w:customStyle="1" w:styleId="ColorfulGrid-Accent1Char">
    <w:name w:val="Colorful Grid - Accent 1 Char"/>
    <w:link w:val="140"/>
    <w:uiPriority w:val="29"/>
    <w:rsid w:val="00F76977"/>
    <w:rPr>
      <w:rFonts w:ascii="Arial" w:eastAsia="PMingLiU" w:hAnsi="Arial"/>
      <w:i/>
      <w:iCs/>
      <w:color w:val="000000"/>
      <w:lang w:val="en-GB" w:eastAsia="en-US"/>
    </w:rPr>
  </w:style>
  <w:style w:type="character" w:customStyle="1" w:styleId="LightShading-Accent2Char">
    <w:name w:val="Light Shading - Accent 2 Char"/>
    <w:link w:val="1ff1"/>
    <w:uiPriority w:val="30"/>
    <w:rsid w:val="00F76977"/>
    <w:rPr>
      <w:rFonts w:ascii="Arial" w:eastAsia="PMingLiU" w:hAnsi="Arial"/>
      <w:b/>
      <w:bCs/>
      <w:i/>
      <w:iCs/>
      <w:color w:val="4F81BD"/>
      <w:lang w:val="en-GB" w:eastAsia="en-US"/>
    </w:rPr>
  </w:style>
  <w:style w:type="character" w:customStyle="1" w:styleId="PlainTable31">
    <w:name w:val="Plain Table 31"/>
    <w:uiPriority w:val="19"/>
    <w:qFormat/>
    <w:rsid w:val="00F76977"/>
    <w:rPr>
      <w:i/>
      <w:iCs/>
      <w:color w:val="808080"/>
    </w:rPr>
  </w:style>
  <w:style w:type="character" w:customStyle="1" w:styleId="PlainTable41">
    <w:name w:val="Plain Table 41"/>
    <w:uiPriority w:val="21"/>
    <w:qFormat/>
    <w:rsid w:val="00F76977"/>
    <w:rPr>
      <w:b/>
      <w:bCs/>
      <w:i/>
      <w:iCs/>
      <w:color w:val="4F81BD"/>
    </w:rPr>
  </w:style>
  <w:style w:type="character" w:customStyle="1" w:styleId="PlainTable51">
    <w:name w:val="Plain Table 51"/>
    <w:uiPriority w:val="31"/>
    <w:qFormat/>
    <w:rsid w:val="00F76977"/>
    <w:rPr>
      <w:smallCaps/>
      <w:color w:val="C0504D"/>
      <w:u w:val="single"/>
    </w:rPr>
  </w:style>
  <w:style w:type="character" w:customStyle="1" w:styleId="TableGridLight1">
    <w:name w:val="Table Grid Light1"/>
    <w:uiPriority w:val="32"/>
    <w:qFormat/>
    <w:rsid w:val="00F76977"/>
    <w:rPr>
      <w:b/>
      <w:bCs/>
      <w:smallCaps/>
      <w:color w:val="C0504D"/>
      <w:spacing w:val="5"/>
      <w:u w:val="single"/>
    </w:rPr>
  </w:style>
  <w:style w:type="character" w:customStyle="1" w:styleId="GridTable1Light1">
    <w:name w:val="Grid Table 1 Light1"/>
    <w:uiPriority w:val="33"/>
    <w:qFormat/>
    <w:rsid w:val="00F76977"/>
    <w:rPr>
      <w:b/>
      <w:bCs/>
      <w:smallCaps/>
      <w:spacing w:val="5"/>
    </w:rPr>
  </w:style>
  <w:style w:type="paragraph" w:customStyle="1" w:styleId="GridTable31">
    <w:name w:val="Grid Table 31"/>
    <w:basedOn w:val="1"/>
    <w:next w:val="a"/>
    <w:uiPriority w:val="39"/>
    <w:unhideWhenUsed/>
    <w:qFormat/>
    <w:rsid w:val="00F769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F769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1">
    <w:name w:val="Light Shading Accent 2"/>
    <w:basedOn w:val="a1"/>
    <w:link w:val="LightShading-Accent2Char"/>
    <w:uiPriority w:val="30"/>
    <w:unhideWhenUsed/>
    <w:rsid w:val="00F769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F76977"/>
    <w:rPr>
      <w:rFonts w:ascii="Times New Roman" w:eastAsia="Times New Roman" w:hAnsi="Times New Roman"/>
      <w:lang w:val="en-GB"/>
    </w:rPr>
  </w:style>
  <w:style w:type="character" w:customStyle="1" w:styleId="1ff2">
    <w:name w:val="註解主旨 字元1"/>
    <w:rsid w:val="00F76977"/>
    <w:rPr>
      <w:b/>
      <w:bCs/>
      <w:lang w:val="en-GB" w:eastAsia="sv-SE"/>
    </w:rPr>
  </w:style>
  <w:style w:type="paragraph" w:customStyle="1" w:styleId="2ff3">
    <w:name w:val="수정2"/>
    <w:hidden/>
    <w:uiPriority w:val="99"/>
    <w:semiHidden/>
    <w:rsid w:val="00F76977"/>
    <w:rPr>
      <w:rFonts w:ascii="Times New Roman" w:eastAsia="Batang" w:hAnsi="Times New Roman"/>
      <w:lang w:val="en-GB" w:eastAsia="en-US"/>
    </w:rPr>
  </w:style>
  <w:style w:type="paragraph" w:customStyle="1" w:styleId="48">
    <w:name w:val="修订4"/>
    <w:hidden/>
    <w:uiPriority w:val="99"/>
    <w:semiHidden/>
    <w:rsid w:val="00F76977"/>
    <w:rPr>
      <w:rFonts w:ascii="Times New Roman" w:eastAsia="Batang" w:hAnsi="Times New Roman"/>
      <w:lang w:val="en-GB" w:eastAsia="en-US"/>
    </w:rPr>
  </w:style>
  <w:style w:type="paragraph" w:customStyle="1" w:styleId="49">
    <w:name w:val="无间隔4"/>
    <w:uiPriority w:val="99"/>
    <w:qFormat/>
    <w:rsid w:val="00F76977"/>
    <w:rPr>
      <w:rFonts w:ascii="Times New Roman" w:eastAsia="SimSun" w:hAnsi="Times New Roman"/>
      <w:lang w:val="en-GB" w:eastAsia="en-US"/>
    </w:rPr>
  </w:style>
  <w:style w:type="character" w:customStyle="1" w:styleId="NurTextZchn1">
    <w:name w:val="Nur Text Zchn1"/>
    <w:rsid w:val="00F76977"/>
    <w:rPr>
      <w:rFonts w:ascii="Courier New" w:hAnsi="Courier New" w:cs="Courier New"/>
      <w:lang w:val="en-GB" w:eastAsia="en-US"/>
    </w:rPr>
  </w:style>
  <w:style w:type="character" w:customStyle="1" w:styleId="EndnotentextZchn1">
    <w:name w:val="Endnotentext Zchn1"/>
    <w:rsid w:val="00F76977"/>
    <w:rPr>
      <w:rFonts w:ascii="Times New Roman" w:hAnsi="Times New Roman"/>
      <w:lang w:val="en-GB" w:eastAsia="en-US"/>
    </w:rPr>
  </w:style>
  <w:style w:type="character" w:customStyle="1" w:styleId="h49">
    <w:name w:val="h49"/>
    <w:rsid w:val="00F76977"/>
    <w:rPr>
      <w:rFonts w:ascii="Arial" w:hAnsi="Arial"/>
      <w:sz w:val="24"/>
      <w:lang w:val="en-GB"/>
    </w:rPr>
  </w:style>
  <w:style w:type="character" w:customStyle="1" w:styleId="h52">
    <w:name w:val="h52"/>
    <w:rsid w:val="00F76977"/>
    <w:rPr>
      <w:rFonts w:ascii="Arial" w:eastAsia="SimSun" w:hAnsi="Arial"/>
      <w:sz w:val="22"/>
      <w:lang w:val="en-GB" w:eastAsia="en-US" w:bidi="ar-SA"/>
    </w:rPr>
  </w:style>
  <w:style w:type="paragraph" w:customStyle="1" w:styleId="57">
    <w:name w:val="修订5"/>
    <w:hidden/>
    <w:uiPriority w:val="99"/>
    <w:semiHidden/>
    <w:rsid w:val="00F76977"/>
    <w:rPr>
      <w:rFonts w:ascii="Times New Roman" w:eastAsia="Batang" w:hAnsi="Times New Roman"/>
      <w:lang w:val="en-GB" w:eastAsia="en-US"/>
    </w:rPr>
  </w:style>
  <w:style w:type="character" w:customStyle="1" w:styleId="Char3">
    <w:name w:val="메모 주제 Char"/>
    <w:rsid w:val="00F76977"/>
    <w:rPr>
      <w:rFonts w:ascii="Times New Roman" w:hAnsi="Times New Roman"/>
      <w:b/>
      <w:bCs/>
      <w:lang w:val="en-GB" w:eastAsia="en-US"/>
    </w:rPr>
  </w:style>
  <w:style w:type="paragraph" w:customStyle="1" w:styleId="xl63">
    <w:name w:val="xl63"/>
    <w:basedOn w:val="a"/>
    <w:uiPriority w:val="99"/>
    <w:rsid w:val="00F769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
    <w:uiPriority w:val="99"/>
    <w:rsid w:val="00F769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F769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F769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F769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F76977"/>
    <w:rPr>
      <w:rFonts w:ascii="Times New Roman" w:eastAsia="SimSun" w:hAnsi="Times New Roman"/>
      <w:lang w:val="en-GB" w:eastAsia="en-US"/>
    </w:rPr>
  </w:style>
  <w:style w:type="paragraph" w:customStyle="1" w:styleId="63">
    <w:name w:val="吹き出し6"/>
    <w:basedOn w:val="a"/>
    <w:uiPriority w:val="99"/>
    <w:rsid w:val="00F7697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a">
    <w:name w:val="変更箇所4"/>
    <w:hidden/>
    <w:uiPriority w:val="99"/>
    <w:semiHidden/>
    <w:rsid w:val="00F76977"/>
    <w:rPr>
      <w:rFonts w:ascii="Times New Roman" w:eastAsia="ＭＳ 明朝" w:hAnsi="Times New Roman"/>
      <w:lang w:val="en-GB" w:eastAsia="en-US"/>
    </w:rPr>
  </w:style>
  <w:style w:type="character" w:customStyle="1" w:styleId="4b">
    <w:name w:val="段落フォント4"/>
    <w:rsid w:val="00F76977"/>
  </w:style>
  <w:style w:type="character" w:customStyle="1" w:styleId="4c">
    <w:name w:val="コメント参照4"/>
    <w:rsid w:val="00F76977"/>
    <w:rPr>
      <w:sz w:val="16"/>
    </w:rPr>
  </w:style>
  <w:style w:type="paragraph" w:customStyle="1" w:styleId="4d">
    <w:name w:val="図表番号4"/>
    <w:basedOn w:val="a"/>
    <w:uiPriority w:val="99"/>
    <w:rsid w:val="00F7697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e">
    <w:name w:val="段落番号4"/>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e"/>
    <w:uiPriority w:val="99"/>
    <w:rsid w:val="00F76977"/>
    <w:pPr>
      <w:ind w:left="851" w:hanging="284"/>
    </w:pPr>
  </w:style>
  <w:style w:type="paragraph" w:customStyle="1" w:styleId="4f">
    <w:name w:val="箇条書き4"/>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
    <w:uiPriority w:val="99"/>
    <w:rsid w:val="00F76977"/>
    <w:pPr>
      <w:tabs>
        <w:tab w:val="clear" w:pos="644"/>
        <w:tab w:val="num" w:pos="1494"/>
      </w:tabs>
      <w:ind w:left="851" w:hanging="284"/>
    </w:pPr>
  </w:style>
  <w:style w:type="paragraph" w:customStyle="1" w:styleId="340">
    <w:name w:val="箇条書き 34"/>
    <w:basedOn w:val="241"/>
    <w:uiPriority w:val="99"/>
    <w:rsid w:val="00F76977"/>
    <w:pPr>
      <w:ind w:left="1135"/>
    </w:pPr>
  </w:style>
  <w:style w:type="paragraph" w:customStyle="1" w:styleId="242">
    <w:name w:val="一覧 24"/>
    <w:basedOn w:val="aa"/>
    <w:uiPriority w:val="99"/>
    <w:rsid w:val="00F7697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rsid w:val="00F76977"/>
    <w:pPr>
      <w:ind w:left="1135"/>
    </w:pPr>
  </w:style>
  <w:style w:type="paragraph" w:customStyle="1" w:styleId="440">
    <w:name w:val="一覧 44"/>
    <w:basedOn w:val="341"/>
    <w:uiPriority w:val="99"/>
    <w:rsid w:val="00F76977"/>
    <w:pPr>
      <w:ind w:left="1418"/>
    </w:pPr>
  </w:style>
  <w:style w:type="paragraph" w:customStyle="1" w:styleId="540">
    <w:name w:val="一覧 54"/>
    <w:basedOn w:val="440"/>
    <w:uiPriority w:val="99"/>
    <w:rsid w:val="00F76977"/>
    <w:pPr>
      <w:ind w:left="1702"/>
    </w:pPr>
  </w:style>
  <w:style w:type="paragraph" w:customStyle="1" w:styleId="441">
    <w:name w:val="箇条書き 44"/>
    <w:basedOn w:val="340"/>
    <w:uiPriority w:val="99"/>
    <w:rsid w:val="00F76977"/>
    <w:pPr>
      <w:ind w:left="1418"/>
    </w:pPr>
  </w:style>
  <w:style w:type="paragraph" w:customStyle="1" w:styleId="541">
    <w:name w:val="箇条書き 54"/>
    <w:basedOn w:val="441"/>
    <w:uiPriority w:val="99"/>
    <w:rsid w:val="00F76977"/>
    <w:pPr>
      <w:ind w:left="1702"/>
    </w:pPr>
  </w:style>
  <w:style w:type="paragraph" w:customStyle="1" w:styleId="4f0">
    <w:name w:val="コメント文字列4"/>
    <w:basedOn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4f1">
    <w:name w:val="コメント内容4"/>
    <w:basedOn w:val="4f0"/>
    <w:next w:val="4f0"/>
    <w:uiPriority w:val="99"/>
    <w:rsid w:val="00F76977"/>
    <w:rPr>
      <w:b/>
      <w:bCs/>
    </w:rPr>
  </w:style>
  <w:style w:type="paragraph" w:customStyle="1" w:styleId="4f2">
    <w:name w:val="見出しマップ4"/>
    <w:basedOn w:val="a"/>
    <w:uiPriority w:val="99"/>
    <w:rsid w:val="00F7697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3">
    <w:name w:val="書式なし4"/>
    <w:basedOn w:val="a"/>
    <w:uiPriority w:val="99"/>
    <w:rsid w:val="00F7697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uiPriority w:val="99"/>
    <w:rsid w:val="00F769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
    <w:uiPriority w:val="99"/>
    <w:rsid w:val="00F7697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4">
    <w:name w:val="標準インデント4"/>
    <w:basedOn w:val="a"/>
    <w:uiPriority w:val="99"/>
    <w:rsid w:val="00F7697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5">
    <w:name w:val="記4"/>
    <w:basedOn w:val="a"/>
    <w:next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uiPriority w:val="99"/>
    <w:rsid w:val="00F7697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2">
    <w:name w:val="글자만 Char1"/>
    <w:uiPriority w:val="99"/>
    <w:semiHidden/>
    <w:rsid w:val="00F76977"/>
    <w:rPr>
      <w:rFonts w:ascii="Malgun Gothic" w:hAnsi="Courier New" w:cs="Courier New"/>
      <w:lang w:val="en-GB" w:eastAsia="en-US"/>
    </w:rPr>
  </w:style>
  <w:style w:type="character" w:customStyle="1" w:styleId="Char13">
    <w:name w:val="미주 텍스트 Char1"/>
    <w:uiPriority w:val="99"/>
    <w:semiHidden/>
    <w:rsid w:val="00F76977"/>
    <w:rPr>
      <w:rFonts w:ascii="Times New Roman" w:eastAsia="Times New Roman" w:hAnsi="Times New Roman"/>
      <w:lang w:val="en-GB" w:eastAsia="en-US"/>
    </w:rPr>
  </w:style>
  <w:style w:type="character" w:customStyle="1" w:styleId="Char14">
    <w:name w:val="풍선 도움말 텍스트 Char1"/>
    <w:uiPriority w:val="99"/>
    <w:semiHidden/>
    <w:rsid w:val="00F7697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F76977"/>
    <w:rPr>
      <w:rFonts w:ascii="Malgun Gothic" w:eastAsia="Malgun Gothic" w:hAnsi="Times New Roman"/>
      <w:sz w:val="18"/>
      <w:szCs w:val="18"/>
      <w:lang w:val="en-GB" w:eastAsia="en-US"/>
    </w:rPr>
  </w:style>
  <w:style w:type="character" w:customStyle="1" w:styleId="Char16">
    <w:name w:val="각주 텍스트 Char1"/>
    <w:uiPriority w:val="99"/>
    <w:semiHidden/>
    <w:rsid w:val="00F76977"/>
    <w:rPr>
      <w:rFonts w:ascii="Times New Roman" w:eastAsia="Times New Roman" w:hAnsi="Times New Roman"/>
      <w:lang w:val="en-GB" w:eastAsia="en-US"/>
    </w:rPr>
  </w:style>
  <w:style w:type="character" w:customStyle="1" w:styleId="Char17">
    <w:name w:val="메모 텍스트 Char1"/>
    <w:uiPriority w:val="99"/>
    <w:semiHidden/>
    <w:rsid w:val="00F76977"/>
    <w:rPr>
      <w:rFonts w:ascii="Times New Roman" w:eastAsia="Times New Roman" w:hAnsi="Times New Roman"/>
      <w:lang w:val="en-GB" w:eastAsia="en-US"/>
    </w:rPr>
  </w:style>
  <w:style w:type="character" w:customStyle="1" w:styleId="Char18">
    <w:name w:val="메모 주제 Char1"/>
    <w:uiPriority w:val="99"/>
    <w:semiHidden/>
    <w:rsid w:val="00F76977"/>
    <w:rPr>
      <w:rFonts w:ascii="Times New Roman" w:eastAsia="Times New Roman" w:hAnsi="Times New Roman"/>
      <w:b/>
      <w:bCs/>
      <w:lang w:val="en-GB" w:eastAsia="en-US"/>
    </w:rPr>
  </w:style>
  <w:style w:type="paragraph" w:customStyle="1" w:styleId="3fc">
    <w:name w:val="수정3"/>
    <w:hidden/>
    <w:uiPriority w:val="99"/>
    <w:semiHidden/>
    <w:rsid w:val="00F76977"/>
    <w:rPr>
      <w:rFonts w:ascii="Times New Roman" w:eastAsia="Batang" w:hAnsi="Times New Roman"/>
      <w:lang w:val="en-GB" w:eastAsia="en-US"/>
    </w:rPr>
  </w:style>
  <w:style w:type="table" w:customStyle="1" w:styleId="ColorfulGrid-Accent11">
    <w:name w:val="Colorful Grid - Accent 11"/>
    <w:basedOn w:val="a1"/>
    <w:next w:val="140"/>
    <w:uiPriority w:val="29"/>
    <w:rsid w:val="00F769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1"/>
    <w:uiPriority w:val="30"/>
    <w:rsid w:val="00F769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F769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F769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F769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F769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F7697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F7697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76977"/>
    <w:rPr>
      <w:rFonts w:ascii="Times New Roman" w:eastAsia="PMingLiU" w:hAnsi="Times New Roman"/>
      <w:lang w:val="en-GB" w:eastAsia="en-GB"/>
    </w:rPr>
    <w:tblPr>
      <w:tblInd w:w="0" w:type="nil"/>
    </w:tblPr>
  </w:style>
  <w:style w:type="table" w:customStyle="1" w:styleId="TableGrid111">
    <w:name w:val="Table Grid111"/>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F7697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769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769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F76977"/>
    <w:pPr>
      <w:numPr>
        <w:numId w:val="14"/>
      </w:numPr>
    </w:pPr>
  </w:style>
  <w:style w:type="character" w:customStyle="1" w:styleId="Absatz-Standardschriftart4">
    <w:name w:val="Absatz-Standardschriftart4"/>
    <w:rsid w:val="00F76977"/>
  </w:style>
  <w:style w:type="paragraph" w:customStyle="1" w:styleId="64">
    <w:name w:val="修订6"/>
    <w:hidden/>
    <w:uiPriority w:val="99"/>
    <w:semiHidden/>
    <w:rsid w:val="00F76977"/>
    <w:rPr>
      <w:rFonts w:ascii="Times New Roman" w:eastAsia="Batang" w:hAnsi="Times New Roman"/>
      <w:lang w:val="en-GB" w:eastAsia="en-US"/>
    </w:rPr>
  </w:style>
  <w:style w:type="character" w:customStyle="1" w:styleId="Char19">
    <w:name w:val="批注框文本 Char1"/>
    <w:uiPriority w:val="99"/>
    <w:semiHidden/>
    <w:rsid w:val="00F7697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F7697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F7697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F76977"/>
    <w:rPr>
      <w:rFonts w:ascii="Times New Roman" w:eastAsia="Times New Roman" w:hAnsi="Times New Roman" w:cs="Times New Roman"/>
      <w:kern w:val="0"/>
      <w:sz w:val="20"/>
      <w:szCs w:val="20"/>
      <w:lang w:val="en-GB" w:eastAsia="en-US"/>
    </w:rPr>
  </w:style>
  <w:style w:type="paragraph" w:customStyle="1" w:styleId="65">
    <w:name w:val="无间隔6"/>
    <w:uiPriority w:val="99"/>
    <w:qFormat/>
    <w:rsid w:val="00F76977"/>
    <w:rPr>
      <w:rFonts w:ascii="Times New Roman" w:eastAsia="SimSun" w:hAnsi="Times New Roman"/>
      <w:lang w:val="en-GB" w:eastAsia="en-US"/>
    </w:rPr>
  </w:style>
  <w:style w:type="paragraph" w:customStyle="1" w:styleId="920">
    <w:name w:val="目录 92"/>
    <w:basedOn w:val="81"/>
    <w:uiPriority w:val="99"/>
    <w:rsid w:val="00F76977"/>
    <w:pPr>
      <w:overflowPunct w:val="0"/>
      <w:autoSpaceDE w:val="0"/>
      <w:autoSpaceDN w:val="0"/>
      <w:adjustRightInd w:val="0"/>
      <w:ind w:left="1418" w:hanging="1418"/>
      <w:textAlignment w:val="baseline"/>
    </w:pPr>
    <w:rPr>
      <w:rFonts w:eastAsia="ＭＳ 明朝"/>
      <w:bCs/>
      <w:lang w:eastAsia="en-GB"/>
    </w:rPr>
  </w:style>
  <w:style w:type="paragraph" w:customStyle="1" w:styleId="2ff4">
    <w:name w:val="题注2"/>
    <w:basedOn w:val="a"/>
    <w:next w:val="a"/>
    <w:uiPriority w:val="99"/>
    <w:rsid w:val="00F76977"/>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uiPriority w:val="99"/>
    <w:rsid w:val="00F76977"/>
    <w:pPr>
      <w:overflowPunct w:val="0"/>
      <w:autoSpaceDE w:val="0"/>
      <w:autoSpaceDN w:val="0"/>
      <w:adjustRightInd w:val="0"/>
      <w:ind w:left="400" w:hanging="400"/>
      <w:textAlignment w:val="baseline"/>
    </w:pPr>
    <w:rPr>
      <w:rFonts w:eastAsia="ＭＳ 明朝"/>
      <w:b/>
      <w:lang w:eastAsia="en-GB"/>
    </w:rPr>
  </w:style>
  <w:style w:type="paragraph" w:customStyle="1" w:styleId="93">
    <w:name w:val="目录 93"/>
    <w:basedOn w:val="81"/>
    <w:uiPriority w:val="99"/>
    <w:rsid w:val="00F76977"/>
    <w:pPr>
      <w:overflowPunct w:val="0"/>
      <w:autoSpaceDE w:val="0"/>
      <w:autoSpaceDN w:val="0"/>
      <w:adjustRightInd w:val="0"/>
      <w:ind w:left="1418" w:hanging="1418"/>
      <w:textAlignment w:val="baseline"/>
    </w:pPr>
    <w:rPr>
      <w:rFonts w:eastAsia="ＭＳ 明朝"/>
      <w:lang w:eastAsia="en-GB"/>
    </w:rPr>
  </w:style>
  <w:style w:type="paragraph" w:customStyle="1" w:styleId="3fd">
    <w:name w:val="题注3"/>
    <w:basedOn w:val="a"/>
    <w:next w:val="a"/>
    <w:uiPriority w:val="99"/>
    <w:rsid w:val="00F76977"/>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uiPriority w:val="99"/>
    <w:rsid w:val="00F76977"/>
    <w:pPr>
      <w:overflowPunct w:val="0"/>
      <w:autoSpaceDE w:val="0"/>
      <w:autoSpaceDN w:val="0"/>
      <w:adjustRightInd w:val="0"/>
      <w:ind w:left="400" w:hanging="400"/>
      <w:textAlignment w:val="baseline"/>
    </w:pPr>
    <w:rPr>
      <w:rFonts w:eastAsia="ＭＳ 明朝"/>
      <w:b/>
      <w:lang w:eastAsia="en-GB"/>
    </w:rPr>
  </w:style>
  <w:style w:type="character" w:customStyle="1" w:styleId="314">
    <w:name w:val="(文字) (文字)31"/>
    <w:rsid w:val="00F76977"/>
    <w:rPr>
      <w:rFonts w:ascii="ＭＳ 明朝" w:eastAsia="ＭＳ 明朝" w:hAnsi="ＭＳ 明朝" w:hint="eastAsia"/>
      <w:lang w:val="en-GB" w:eastAsia="ar-SA" w:bidi="ar-SA"/>
    </w:rPr>
  </w:style>
  <w:style w:type="character" w:customStyle="1" w:styleId="110">
    <w:name w:val="(文字) (文字)11"/>
    <w:rsid w:val="00F76977"/>
    <w:rPr>
      <w:rFonts w:ascii="ＭＳ 明朝" w:eastAsia="ＭＳ 明朝" w:hAnsi="ＭＳ 明朝" w:hint="eastAsia"/>
      <w:lang w:val="en-GB" w:eastAsia="ar-SA" w:bidi="ar-SA"/>
    </w:rPr>
  </w:style>
  <w:style w:type="paragraph" w:customStyle="1" w:styleId="qqq">
    <w:name w:val="qqq"/>
    <w:basedOn w:val="5"/>
    <w:link w:val="qqqChar"/>
    <w:qFormat/>
    <w:rsid w:val="00F7697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76977"/>
    <w:rPr>
      <w:rFonts w:ascii="Arial" w:eastAsia="Times New Roman" w:hAnsi="Arial"/>
      <w:sz w:val="22"/>
      <w:lang w:val="en-GB" w:eastAsia="zh-CN"/>
    </w:rPr>
  </w:style>
  <w:style w:type="table" w:customStyle="1" w:styleId="SGSTableBasic12">
    <w:name w:val="SGS Table Basic 12"/>
    <w:basedOn w:val="a1"/>
    <w:next w:val="afff1"/>
    <w:rsid w:val="00F7697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76977"/>
    <w:rPr>
      <w:rFonts w:ascii="Times New Roman" w:eastAsia="ＭＳ 明朝" w:hAnsi="Times New Roman"/>
      <w:lang w:val="en-GB" w:eastAsia="en-GB"/>
    </w:rPr>
    <w:tblPr/>
  </w:style>
  <w:style w:type="table" w:customStyle="1" w:styleId="Tabellengitternetz12">
    <w:name w:val="Tabellengitternetz12"/>
    <w:basedOn w:val="a1"/>
    <w:next w:val="afff1"/>
    <w:rsid w:val="00F769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1"/>
    <w:rsid w:val="00F769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1"/>
    <w:rsid w:val="00F769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1"/>
    <w:rsid w:val="00F769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1"/>
    <w:rsid w:val="00F769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1"/>
    <w:rsid w:val="00F769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1"/>
    <w:rsid w:val="00F769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1"/>
    <w:rsid w:val="00F769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1"/>
    <w:rsid w:val="00F769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rsid w:val="00F7697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rsid w:val="00F76977"/>
    <w:rPr>
      <w:b/>
      <w:bCs/>
      <w:lang w:val="en-GB" w:eastAsia="en-US" w:bidi="ar-SA"/>
    </w:rPr>
  </w:style>
  <w:style w:type="table" w:customStyle="1" w:styleId="TableGrid42">
    <w:name w:val="Table Grid42"/>
    <w:basedOn w:val="a1"/>
    <w:next w:val="afff1"/>
    <w:rsid w:val="00F769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1"/>
    <w:rsid w:val="00F769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76977"/>
    <w:rPr>
      <w:rFonts w:ascii="Times New Roman" w:eastAsia="Times New Roman" w:hAnsi="Times New Roman"/>
      <w:lang w:val="en-GB" w:eastAsia="en-GB"/>
    </w:rPr>
    <w:tblPr/>
  </w:style>
  <w:style w:type="table" w:customStyle="1" w:styleId="TableGrid112">
    <w:name w:val="Table Grid112"/>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rsid w:val="00F7697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1"/>
    <w:rsid w:val="00F769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1"/>
    <w:rsid w:val="00F769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1"/>
    <w:rsid w:val="00F769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吹き出し7"/>
    <w:basedOn w:val="a"/>
    <w:uiPriority w:val="99"/>
    <w:rsid w:val="00F76977"/>
    <w:pPr>
      <w:overflowPunct w:val="0"/>
      <w:autoSpaceDE w:val="0"/>
      <w:autoSpaceDN w:val="0"/>
      <w:adjustRightInd w:val="0"/>
      <w:textAlignment w:val="baseline"/>
    </w:pPr>
    <w:rPr>
      <w:rFonts w:ascii="Tahoma" w:eastAsia="ＭＳ 明朝" w:hAnsi="Tahoma" w:cs="Tahoma"/>
      <w:sz w:val="16"/>
      <w:szCs w:val="16"/>
      <w:lang w:eastAsia="en-GB"/>
    </w:rPr>
  </w:style>
  <w:style w:type="table" w:customStyle="1" w:styleId="324">
    <w:name w:val="网格型32"/>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1"/>
    <w:rsid w:val="00F769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変更箇所5"/>
    <w:hidden/>
    <w:uiPriority w:val="99"/>
    <w:semiHidden/>
    <w:rsid w:val="00F76977"/>
    <w:rPr>
      <w:rFonts w:ascii="Times New Roman" w:eastAsia="ＭＳ 明朝" w:hAnsi="Times New Roman"/>
      <w:lang w:val="en-GB" w:eastAsia="en-US"/>
    </w:rPr>
  </w:style>
  <w:style w:type="character" w:customStyle="1" w:styleId="5a">
    <w:name w:val="段落フォント5"/>
    <w:rsid w:val="00F76977"/>
  </w:style>
  <w:style w:type="character" w:customStyle="1" w:styleId="5b">
    <w:name w:val="コメント参照5"/>
    <w:rsid w:val="00F76977"/>
    <w:rPr>
      <w:sz w:val="16"/>
    </w:rPr>
  </w:style>
  <w:style w:type="paragraph" w:customStyle="1" w:styleId="5c">
    <w:name w:val="図表番号5"/>
    <w:basedOn w:val="a"/>
    <w:uiPriority w:val="99"/>
    <w:rsid w:val="00F7697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d">
    <w:name w:val="段落番号5"/>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uiPriority w:val="99"/>
    <w:rsid w:val="00F76977"/>
    <w:pPr>
      <w:ind w:left="851" w:hanging="284"/>
    </w:pPr>
  </w:style>
  <w:style w:type="paragraph" w:customStyle="1" w:styleId="5e">
    <w:name w:val="箇条書き5"/>
    <w:basedOn w:val="aa"/>
    <w:uiPriority w:val="99"/>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uiPriority w:val="99"/>
    <w:rsid w:val="00F76977"/>
    <w:pPr>
      <w:tabs>
        <w:tab w:val="clear" w:pos="644"/>
        <w:tab w:val="num" w:pos="1494"/>
      </w:tabs>
      <w:ind w:left="851" w:hanging="284"/>
    </w:pPr>
  </w:style>
  <w:style w:type="paragraph" w:customStyle="1" w:styleId="350">
    <w:name w:val="箇条書き 35"/>
    <w:basedOn w:val="251"/>
    <w:uiPriority w:val="99"/>
    <w:rsid w:val="00F76977"/>
    <w:pPr>
      <w:ind w:left="1135"/>
    </w:pPr>
  </w:style>
  <w:style w:type="paragraph" w:customStyle="1" w:styleId="252">
    <w:name w:val="一覧 25"/>
    <w:basedOn w:val="aa"/>
    <w:uiPriority w:val="99"/>
    <w:rsid w:val="00F7697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rsid w:val="00F76977"/>
    <w:pPr>
      <w:ind w:left="1135"/>
    </w:pPr>
  </w:style>
  <w:style w:type="paragraph" w:customStyle="1" w:styleId="450">
    <w:name w:val="一覧 45"/>
    <w:basedOn w:val="351"/>
    <w:uiPriority w:val="99"/>
    <w:rsid w:val="00F76977"/>
    <w:pPr>
      <w:ind w:left="1418"/>
    </w:pPr>
  </w:style>
  <w:style w:type="paragraph" w:customStyle="1" w:styleId="550">
    <w:name w:val="一覧 55"/>
    <w:basedOn w:val="450"/>
    <w:uiPriority w:val="99"/>
    <w:rsid w:val="00F76977"/>
    <w:pPr>
      <w:ind w:left="1702"/>
    </w:pPr>
  </w:style>
  <w:style w:type="paragraph" w:customStyle="1" w:styleId="451">
    <w:name w:val="箇条書き 45"/>
    <w:basedOn w:val="350"/>
    <w:uiPriority w:val="99"/>
    <w:rsid w:val="00F76977"/>
    <w:pPr>
      <w:ind w:left="1418"/>
    </w:pPr>
  </w:style>
  <w:style w:type="paragraph" w:customStyle="1" w:styleId="551">
    <w:name w:val="箇条書き 55"/>
    <w:basedOn w:val="451"/>
    <w:uiPriority w:val="99"/>
    <w:rsid w:val="00F76977"/>
    <w:pPr>
      <w:ind w:left="1702"/>
    </w:pPr>
  </w:style>
  <w:style w:type="paragraph" w:customStyle="1" w:styleId="5f">
    <w:name w:val="コメント文字列5"/>
    <w:basedOn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uiPriority w:val="99"/>
    <w:rsid w:val="00F76977"/>
    <w:rPr>
      <w:b/>
      <w:bCs/>
    </w:rPr>
  </w:style>
  <w:style w:type="paragraph" w:customStyle="1" w:styleId="5f1">
    <w:name w:val="見出しマップ5"/>
    <w:basedOn w:val="a"/>
    <w:uiPriority w:val="99"/>
    <w:rsid w:val="00F7697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2">
    <w:name w:val="書式なし5"/>
    <w:basedOn w:val="a"/>
    <w:uiPriority w:val="99"/>
    <w:rsid w:val="00F7697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
    <w:uiPriority w:val="99"/>
    <w:rsid w:val="00F769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uiPriority w:val="99"/>
    <w:rsid w:val="00F7697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
    <w:uiPriority w:val="99"/>
    <w:rsid w:val="00F7697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
    <w:next w:val="a"/>
    <w:uiPriority w:val="99"/>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uiPriority w:val="99"/>
    <w:rsid w:val="00F7697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Style12">
    <w:name w:val="Style12"/>
    <w:uiPriority w:val="99"/>
    <w:rsid w:val="00F76977"/>
    <w:pPr>
      <w:numPr>
        <w:numId w:val="16"/>
      </w:numPr>
    </w:pPr>
  </w:style>
  <w:style w:type="table" w:customStyle="1" w:styleId="SGSTableBasic22">
    <w:name w:val="SGS Table Basic 22"/>
    <w:basedOn w:val="a1"/>
    <w:uiPriority w:val="99"/>
    <w:qFormat/>
    <w:rsid w:val="00F769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6977"/>
    <w:pPr>
      <w:numPr>
        <w:numId w:val="17"/>
      </w:numPr>
    </w:pPr>
  </w:style>
  <w:style w:type="table" w:customStyle="1" w:styleId="TableClassic22">
    <w:name w:val="Table Classic 22"/>
    <w:basedOn w:val="a1"/>
    <w:next w:val="2ff2"/>
    <w:rsid w:val="00F769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F769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769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F769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PlainTable32">
    <w:name w:val="Plain Table 32"/>
    <w:uiPriority w:val="19"/>
    <w:qFormat/>
    <w:rsid w:val="00F76977"/>
    <w:rPr>
      <w:i/>
      <w:iCs/>
      <w:color w:val="808080"/>
    </w:rPr>
  </w:style>
  <w:style w:type="character" w:customStyle="1" w:styleId="PlainTable42">
    <w:name w:val="Plain Table 42"/>
    <w:uiPriority w:val="21"/>
    <w:qFormat/>
    <w:rsid w:val="00F76977"/>
    <w:rPr>
      <w:b/>
      <w:bCs/>
      <w:i/>
      <w:iCs/>
      <w:color w:val="4F81BD"/>
    </w:rPr>
  </w:style>
  <w:style w:type="character" w:customStyle="1" w:styleId="PlainTable52">
    <w:name w:val="Plain Table 52"/>
    <w:uiPriority w:val="31"/>
    <w:qFormat/>
    <w:rsid w:val="00F76977"/>
    <w:rPr>
      <w:smallCaps/>
      <w:color w:val="C0504D"/>
      <w:u w:val="single"/>
    </w:rPr>
  </w:style>
  <w:style w:type="character" w:customStyle="1" w:styleId="TableGridLight2">
    <w:name w:val="Table Grid Light2"/>
    <w:uiPriority w:val="32"/>
    <w:qFormat/>
    <w:rsid w:val="00F76977"/>
    <w:rPr>
      <w:b/>
      <w:bCs/>
      <w:smallCaps/>
      <w:color w:val="C0504D"/>
      <w:spacing w:val="5"/>
      <w:u w:val="single"/>
    </w:rPr>
  </w:style>
  <w:style w:type="character" w:customStyle="1" w:styleId="GridTable1Light2">
    <w:name w:val="Grid Table 1 Light2"/>
    <w:uiPriority w:val="33"/>
    <w:qFormat/>
    <w:rsid w:val="00F76977"/>
    <w:rPr>
      <w:b/>
      <w:bCs/>
      <w:smallCaps/>
      <w:spacing w:val="5"/>
    </w:rPr>
  </w:style>
  <w:style w:type="paragraph" w:customStyle="1" w:styleId="GridTable32">
    <w:name w:val="Grid Table 32"/>
    <w:basedOn w:val="1"/>
    <w:next w:val="a"/>
    <w:uiPriority w:val="39"/>
    <w:unhideWhenUsed/>
    <w:qFormat/>
    <w:rsid w:val="00F769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F769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1"/>
    <w:uiPriority w:val="30"/>
    <w:unhideWhenUsed/>
    <w:rsid w:val="00F769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0"/>
    <w:uiPriority w:val="29"/>
    <w:rsid w:val="00F769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1"/>
    <w:uiPriority w:val="30"/>
    <w:rsid w:val="00F769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F769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F769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F769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1"/>
    <w:rsid w:val="00F769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F7697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7697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76977"/>
    <w:rPr>
      <w:rFonts w:ascii="Times New Roman" w:eastAsia="PMingLiU" w:hAnsi="Times New Roman"/>
      <w:lang w:val="en-GB" w:eastAsia="en-GB"/>
    </w:rPr>
    <w:tblPr>
      <w:tblInd w:w="0" w:type="nil"/>
    </w:tblPr>
  </w:style>
  <w:style w:type="table" w:customStyle="1" w:styleId="TableGrid1111">
    <w:name w:val="Table Grid1111"/>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769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7697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769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F769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76977"/>
    <w:pPr>
      <w:numPr>
        <w:numId w:val="12"/>
      </w:numPr>
    </w:pPr>
  </w:style>
  <w:style w:type="numbering" w:customStyle="1" w:styleId="Style111">
    <w:name w:val="Style111"/>
    <w:uiPriority w:val="99"/>
    <w:rsid w:val="00F76977"/>
    <w:pPr>
      <w:numPr>
        <w:numId w:val="13"/>
      </w:numPr>
    </w:pPr>
  </w:style>
  <w:style w:type="character" w:customStyle="1" w:styleId="CommentSubjectChar4">
    <w:name w:val="Comment Subject Char4"/>
    <w:rsid w:val="00F7697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7697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76977"/>
    <w:rPr>
      <w:rFonts w:ascii="Times New Roman" w:eastAsia="Times New Roman" w:hAnsi="Times New Roman"/>
      <w:b/>
      <w:lang w:val="en-GB" w:eastAsia="x-none"/>
    </w:rPr>
  </w:style>
  <w:style w:type="paragraph" w:customStyle="1" w:styleId="TTan">
    <w:name w:val="TTan"/>
    <w:basedOn w:val="FP"/>
    <w:uiPriority w:val="99"/>
    <w:qFormat/>
    <w:rsid w:val="00F76977"/>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6977"/>
    <w:rPr>
      <w:rFonts w:ascii="Times New Roman" w:hAnsi="Times New Roman"/>
      <w:b/>
      <w:lang w:val="en-GB" w:eastAsia="x-none"/>
    </w:rPr>
  </w:style>
  <w:style w:type="character" w:customStyle="1" w:styleId="Absatz-Standardschriftart5">
    <w:name w:val="Absatz-Standardschriftart5"/>
    <w:rsid w:val="00F769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6977"/>
    <w:rPr>
      <w:rFonts w:ascii="Arial" w:eastAsia="ＭＳ ゴシック" w:hAnsi="Arial" w:cs="Times New Roman"/>
      <w:lang w:val="en-GB" w:eastAsia="en-US"/>
    </w:rPr>
  </w:style>
  <w:style w:type="paragraph" w:customStyle="1" w:styleId="tac1">
    <w:name w:val="tac"/>
    <w:basedOn w:val="a"/>
    <w:uiPriority w:val="99"/>
    <w:rsid w:val="00F769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rsid w:val="00F769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6977"/>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697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6977"/>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697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76977"/>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6977"/>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6977"/>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6977"/>
    <w:rPr>
      <w:rFonts w:ascii="Times New Roman" w:eastAsia="Times New Roman" w:hAnsi="Times New Roman"/>
      <w:lang w:val="en-GB" w:eastAsia="ko-KR"/>
    </w:rPr>
  </w:style>
  <w:style w:type="paragraph" w:customStyle="1" w:styleId="254">
    <w:name w:val="本文 25"/>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
    <w:uiPriority w:val="99"/>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84">
    <w:name w:val="吹き出し8"/>
    <w:basedOn w:val="a"/>
    <w:rsid w:val="00F7697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F76977"/>
    <w:rPr>
      <w:rFonts w:ascii="Times New Roman" w:eastAsia="ＭＳ 明朝" w:hAnsi="Times New Roman"/>
      <w:lang w:val="en-GB" w:eastAsia="en-US"/>
    </w:rPr>
  </w:style>
  <w:style w:type="character" w:customStyle="1" w:styleId="67">
    <w:name w:val="段落フォント6"/>
    <w:rsid w:val="00F76977"/>
  </w:style>
  <w:style w:type="character" w:customStyle="1" w:styleId="68">
    <w:name w:val="コメント参照6"/>
    <w:rsid w:val="00F76977"/>
    <w:rPr>
      <w:sz w:val="16"/>
    </w:rPr>
  </w:style>
  <w:style w:type="paragraph" w:customStyle="1" w:styleId="69">
    <w:name w:val="図表番号6"/>
    <w:basedOn w:val="a"/>
    <w:rsid w:val="00F7697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a"/>
    <w:rsid w:val="00F76977"/>
    <w:pPr>
      <w:ind w:left="851" w:hanging="284"/>
    </w:pPr>
  </w:style>
  <w:style w:type="paragraph" w:customStyle="1" w:styleId="6b">
    <w:name w:val="箇条書き6"/>
    <w:basedOn w:val="aa"/>
    <w:rsid w:val="00F7697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b"/>
    <w:rsid w:val="00F76977"/>
    <w:pPr>
      <w:tabs>
        <w:tab w:val="clear" w:pos="644"/>
        <w:tab w:val="num" w:pos="1494"/>
      </w:tabs>
      <w:ind w:left="851" w:hanging="284"/>
    </w:pPr>
  </w:style>
  <w:style w:type="paragraph" w:customStyle="1" w:styleId="360">
    <w:name w:val="箇条書き 36"/>
    <w:basedOn w:val="261"/>
    <w:rsid w:val="00F76977"/>
    <w:pPr>
      <w:ind w:left="1135"/>
    </w:pPr>
  </w:style>
  <w:style w:type="paragraph" w:customStyle="1" w:styleId="262">
    <w:name w:val="一覧 26"/>
    <w:basedOn w:val="aa"/>
    <w:rsid w:val="00F7697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F76977"/>
    <w:pPr>
      <w:ind w:left="1135"/>
    </w:pPr>
  </w:style>
  <w:style w:type="paragraph" w:customStyle="1" w:styleId="460">
    <w:name w:val="一覧 46"/>
    <w:basedOn w:val="361"/>
    <w:rsid w:val="00F76977"/>
    <w:pPr>
      <w:ind w:left="1418"/>
    </w:pPr>
  </w:style>
  <w:style w:type="paragraph" w:customStyle="1" w:styleId="560">
    <w:name w:val="一覧 56"/>
    <w:basedOn w:val="460"/>
    <w:rsid w:val="00F76977"/>
    <w:pPr>
      <w:ind w:left="1702"/>
    </w:pPr>
  </w:style>
  <w:style w:type="paragraph" w:customStyle="1" w:styleId="461">
    <w:name w:val="箇条書き 46"/>
    <w:basedOn w:val="360"/>
    <w:rsid w:val="00F76977"/>
    <w:pPr>
      <w:ind w:left="1418"/>
    </w:pPr>
  </w:style>
  <w:style w:type="paragraph" w:customStyle="1" w:styleId="561">
    <w:name w:val="箇条書き 56"/>
    <w:basedOn w:val="461"/>
    <w:rsid w:val="00F76977"/>
    <w:pPr>
      <w:ind w:left="1702"/>
    </w:pPr>
  </w:style>
  <w:style w:type="paragraph" w:customStyle="1" w:styleId="6c">
    <w:name w:val="コメント文字列6"/>
    <w:basedOn w:val="a"/>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F76977"/>
    <w:rPr>
      <w:b/>
      <w:bCs/>
    </w:rPr>
  </w:style>
  <w:style w:type="paragraph" w:customStyle="1" w:styleId="6e">
    <w:name w:val="見出しマップ6"/>
    <w:basedOn w:val="a"/>
    <w:rsid w:val="00F7697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rsid w:val="00F7697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6">
    <w:name w:val="標準 (Web)6"/>
    <w:basedOn w:val="a"/>
    <w:rsid w:val="00F769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
    <w:rsid w:val="00F7697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rsid w:val="00F7697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rsid w:val="00F76977"/>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
    <w:rsid w:val="00F7697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64">
    <w:name w:val="本文 26"/>
    <w:basedOn w:val="a"/>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rsid w:val="00F7697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msonormal0">
    <w:name w:val="msonormal"/>
    <w:basedOn w:val="a"/>
    <w:rsid w:val="00F769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F76977"/>
    <w:rPr>
      <w:rFonts w:ascii="Calibri Light" w:eastAsia="Times New Roman" w:hAnsi="Calibri Light" w:cs="Times New Roman"/>
      <w:spacing w:val="-10"/>
      <w:kern w:val="28"/>
      <w:sz w:val="56"/>
      <w:szCs w:val="56"/>
      <w:lang w:eastAsia="en-US"/>
    </w:rPr>
  </w:style>
  <w:style w:type="character" w:customStyle="1" w:styleId="h48">
    <w:name w:val="h48"/>
    <w:rsid w:val="00F76977"/>
    <w:rPr>
      <w:rFonts w:ascii="Arial" w:hAnsi="Arial" w:cs="Arial" w:hint="default"/>
      <w:sz w:val="24"/>
      <w:lang w:val="en-GB"/>
    </w:rPr>
  </w:style>
  <w:style w:type="character" w:customStyle="1" w:styleId="h510">
    <w:name w:val="h51"/>
    <w:rsid w:val="00F76977"/>
    <w:rPr>
      <w:rFonts w:ascii="Arial" w:eastAsia="SimSun" w:hAnsi="Arial" w:cs="Arial" w:hint="default"/>
      <w:sz w:val="22"/>
      <w:lang w:val="en-GB" w:eastAsia="en-US" w:bidi="ar-SA"/>
    </w:rPr>
  </w:style>
  <w:style w:type="paragraph" w:customStyle="1" w:styleId="tah00">
    <w:name w:val="tah0"/>
    <w:basedOn w:val="a"/>
    <w:rsid w:val="00F76977"/>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rsid w:val="00F769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ＭＳ Ｐゴシック"/>
      <w:sz w:val="24"/>
      <w:szCs w:val="24"/>
      <w:lang w:val="en-US" w:eastAsia="en-GB"/>
    </w:rPr>
  </w:style>
  <w:style w:type="paragraph" w:customStyle="1" w:styleId="225">
    <w:name w:val="(文字) (文字)2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rsid w:val="00F76977"/>
    <w:pPr>
      <w:overflowPunct w:val="0"/>
      <w:autoSpaceDE w:val="0"/>
      <w:autoSpaceDN w:val="0"/>
      <w:adjustRightInd w:val="0"/>
      <w:ind w:left="1418" w:hanging="1418"/>
    </w:pPr>
    <w:rPr>
      <w:rFonts w:eastAsia="ＭＳ 明朝"/>
      <w:bCs/>
      <w:lang w:val="en-US" w:eastAsia="en-GB"/>
    </w:rPr>
  </w:style>
  <w:style w:type="paragraph" w:customStyle="1" w:styleId="Caption2">
    <w:name w:val="Caption2"/>
    <w:basedOn w:val="a"/>
    <w:next w:val="a"/>
    <w:uiPriority w:val="99"/>
    <w:rsid w:val="00F76977"/>
    <w:pPr>
      <w:overflowPunct w:val="0"/>
      <w:autoSpaceDE w:val="0"/>
      <w:autoSpaceDN w:val="0"/>
      <w:adjustRightInd w:val="0"/>
      <w:spacing w:before="120" w:after="120"/>
      <w:textAlignment w:val="baseline"/>
    </w:pPr>
    <w:rPr>
      <w:rFonts w:ascii="ＭＳ Ｐゴシック" w:eastAsia="ＭＳ 明朝" w:hAnsi="ＭＳ Ｐゴシック" w:cs="ＭＳ Ｐゴシック"/>
      <w:b/>
      <w:sz w:val="24"/>
      <w:szCs w:val="24"/>
      <w:lang w:val="en-US" w:eastAsia="en-GB"/>
    </w:rPr>
  </w:style>
  <w:style w:type="paragraph" w:customStyle="1" w:styleId="TableofFigures2">
    <w:name w:val="Table of Figures2"/>
    <w:basedOn w:val="a"/>
    <w:next w:val="a"/>
    <w:uiPriority w:val="99"/>
    <w:rsid w:val="00F76977"/>
    <w:pPr>
      <w:overflowPunct w:val="0"/>
      <w:autoSpaceDE w:val="0"/>
      <w:autoSpaceDN w:val="0"/>
      <w:adjustRightInd w:val="0"/>
      <w:ind w:left="400" w:hanging="400"/>
      <w:textAlignment w:val="baseline"/>
    </w:pPr>
    <w:rPr>
      <w:rFonts w:ascii="ＭＳ Ｐゴシック" w:eastAsia="ＭＳ 明朝" w:hAnsi="ＭＳ Ｐゴシック" w:cs="ＭＳ Ｐゴシック"/>
      <w:b/>
      <w:sz w:val="24"/>
      <w:szCs w:val="24"/>
      <w:lang w:val="en-US" w:eastAsia="en-GB"/>
    </w:rPr>
  </w:style>
  <w:style w:type="paragraph" w:customStyle="1" w:styleId="100">
    <w:name w:val="(文字) (文字)10"/>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F769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F769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F76977"/>
    <w:rPr>
      <w:rFonts w:ascii="Arial" w:eastAsia="ＭＳ 明朝" w:hAnsi="Arial" w:cs="CG Times (WN)" w:hint="default"/>
      <w:kern w:val="0"/>
      <w:sz w:val="22"/>
      <w:szCs w:val="20"/>
      <w:lang w:val="en-GB" w:eastAsia="ar-SA"/>
    </w:rPr>
  </w:style>
  <w:style w:type="character" w:customStyle="1" w:styleId="CharChar33">
    <w:name w:val="Char Char33"/>
    <w:rsid w:val="00F76977"/>
    <w:rPr>
      <w:rFonts w:ascii="Arial" w:hAnsi="Arial" w:cs="Arial" w:hint="default"/>
      <w:sz w:val="22"/>
      <w:lang w:val="en-GB" w:eastAsia="en-US" w:bidi="ar-SA"/>
    </w:rPr>
  </w:style>
  <w:style w:type="character" w:customStyle="1" w:styleId="CharChar113">
    <w:name w:val="Char Char113"/>
    <w:rsid w:val="00F76977"/>
    <w:rPr>
      <w:lang w:val="en-GB" w:eastAsia="ja-JP" w:bidi="ar-SA"/>
    </w:rPr>
  </w:style>
  <w:style w:type="character" w:customStyle="1" w:styleId="CharChar42">
    <w:name w:val="Char Char42"/>
    <w:rsid w:val="00F76977"/>
    <w:rPr>
      <w:rFonts w:ascii="Courier New" w:hAnsi="Courier New" w:cs="Courier New" w:hint="default"/>
      <w:lang w:val="nb-NO" w:eastAsia="ja-JP" w:bidi="ar-SA"/>
    </w:rPr>
  </w:style>
  <w:style w:type="character" w:customStyle="1" w:styleId="CharChar72">
    <w:name w:val="Char Char72"/>
    <w:rsid w:val="00F76977"/>
    <w:rPr>
      <w:rFonts w:ascii="Tahoma" w:hAnsi="Tahoma" w:cs="Tahoma" w:hint="default"/>
      <w:shd w:val="clear" w:color="auto" w:fill="000080"/>
      <w:lang w:val="en-GB" w:eastAsia="en-US"/>
    </w:rPr>
  </w:style>
  <w:style w:type="character" w:customStyle="1" w:styleId="CharChar102">
    <w:name w:val="Char Char102"/>
    <w:semiHidden/>
    <w:rsid w:val="00F76977"/>
    <w:rPr>
      <w:rFonts w:ascii="Times New Roman" w:hAnsi="Times New Roman" w:cs="Times New Roman" w:hint="default"/>
      <w:lang w:val="en-GB" w:eastAsia="en-US"/>
    </w:rPr>
  </w:style>
  <w:style w:type="character" w:customStyle="1" w:styleId="CharChar82">
    <w:name w:val="Char Char82"/>
    <w:semiHidden/>
    <w:rsid w:val="00F76977"/>
    <w:rPr>
      <w:rFonts w:ascii="Times New Roman" w:hAnsi="Times New Roman" w:cs="Times New Roman" w:hint="default"/>
      <w:b/>
      <w:bCs/>
      <w:lang w:val="en-GB" w:eastAsia="en-US"/>
    </w:rPr>
  </w:style>
  <w:style w:type="character" w:customStyle="1" w:styleId="CharChar32">
    <w:name w:val="Char Char32"/>
    <w:rsid w:val="00F76977"/>
    <w:rPr>
      <w:rFonts w:ascii="Arial" w:hAnsi="Arial" w:cs="Arial" w:hint="default"/>
      <w:sz w:val="28"/>
      <w:lang w:val="en-GB" w:eastAsia="en-US"/>
    </w:rPr>
  </w:style>
  <w:style w:type="character" w:customStyle="1" w:styleId="CharChar213">
    <w:name w:val="Char Char213"/>
    <w:rsid w:val="00F76977"/>
    <w:rPr>
      <w:rFonts w:ascii="Arial" w:hAnsi="Arial" w:cs="Arial" w:hint="default"/>
      <w:lang w:val="en-GB" w:eastAsia="en-US" w:bidi="ar-SA"/>
    </w:rPr>
  </w:style>
  <w:style w:type="character" w:customStyle="1" w:styleId="CharChar52">
    <w:name w:val="Char Char52"/>
    <w:rsid w:val="00F76977"/>
    <w:rPr>
      <w:rFonts w:ascii="Arial" w:hAnsi="Arial" w:cs="Arial" w:hint="default"/>
      <w:sz w:val="28"/>
      <w:lang w:val="en-GB" w:eastAsia="en-US" w:bidi="ar-SA"/>
    </w:rPr>
  </w:style>
  <w:style w:type="character" w:customStyle="1" w:styleId="ZchnZchn52">
    <w:name w:val="Zchn Zchn52"/>
    <w:rsid w:val="00F76977"/>
    <w:rPr>
      <w:rFonts w:ascii="Courier New" w:eastAsia="Batang" w:hAnsi="Courier New" w:cs="Courier New" w:hint="default"/>
      <w:lang w:val="nb-NO" w:eastAsia="en-US" w:bidi="ar-SA"/>
    </w:rPr>
  </w:style>
  <w:style w:type="character" w:customStyle="1" w:styleId="CharChar292">
    <w:name w:val="Char Char292"/>
    <w:rsid w:val="00F76977"/>
    <w:rPr>
      <w:rFonts w:ascii="Arial" w:hAnsi="Arial" w:cs="Arial" w:hint="default"/>
      <w:sz w:val="36"/>
      <w:lang w:val="en-GB" w:eastAsia="en-US" w:bidi="ar-SA"/>
    </w:rPr>
  </w:style>
  <w:style w:type="character" w:customStyle="1" w:styleId="CharChar282">
    <w:name w:val="Char Char282"/>
    <w:rsid w:val="00F76977"/>
    <w:rPr>
      <w:rFonts w:ascii="Arial" w:hAnsi="Arial" w:cs="Arial" w:hint="default"/>
      <w:sz w:val="32"/>
      <w:lang w:val="en-GB"/>
    </w:rPr>
  </w:style>
  <w:style w:type="character" w:customStyle="1" w:styleId="CharChar212">
    <w:name w:val="Char Char212"/>
    <w:rsid w:val="00F76977"/>
    <w:rPr>
      <w:rFonts w:ascii="Times New Roman" w:hAnsi="Times New Roman" w:cs="Times New Roman" w:hint="default"/>
      <w:lang w:val="en-GB" w:eastAsia="en-US"/>
    </w:rPr>
  </w:style>
  <w:style w:type="character" w:customStyle="1" w:styleId="CharChar62">
    <w:name w:val="Char Char62"/>
    <w:rsid w:val="00F76977"/>
    <w:rPr>
      <w:rFonts w:ascii="Arial" w:eastAsia="SimSun" w:hAnsi="Arial" w:cs="Arial" w:hint="default"/>
      <w:sz w:val="32"/>
      <w:lang w:val="en-GB" w:eastAsia="en-US" w:bidi="ar-SA"/>
    </w:rPr>
  </w:style>
  <w:style w:type="character" w:customStyle="1" w:styleId="CharChar162">
    <w:name w:val="Char Char162"/>
    <w:rsid w:val="00F76977"/>
    <w:rPr>
      <w:rFonts w:ascii="Arial" w:eastAsia="SimSun" w:hAnsi="Arial" w:cs="Arial" w:hint="default"/>
      <w:lang w:val="en-GB" w:eastAsia="en-US" w:bidi="ar-SA"/>
    </w:rPr>
  </w:style>
  <w:style w:type="character" w:customStyle="1" w:styleId="CharChar142">
    <w:name w:val="Char Char142"/>
    <w:rsid w:val="00F76977"/>
    <w:rPr>
      <w:rFonts w:ascii="Arial" w:eastAsia="SimSun" w:hAnsi="Arial" w:cs="Arial" w:hint="default"/>
      <w:sz w:val="36"/>
      <w:lang w:val="en-GB" w:eastAsia="en-US" w:bidi="ar-SA"/>
    </w:rPr>
  </w:style>
  <w:style w:type="character" w:customStyle="1" w:styleId="CharChar252">
    <w:name w:val="Char Char252"/>
    <w:rsid w:val="00F76977"/>
    <w:rPr>
      <w:rFonts w:ascii="Arial" w:hAnsi="Arial" w:cs="Arial" w:hint="default"/>
      <w:lang w:val="en-GB" w:eastAsia="en-US"/>
    </w:rPr>
  </w:style>
  <w:style w:type="character" w:customStyle="1" w:styleId="CharChar242">
    <w:name w:val="Char Char242"/>
    <w:rsid w:val="00F76977"/>
    <w:rPr>
      <w:rFonts w:ascii="Arial" w:hAnsi="Arial" w:cs="Arial" w:hint="default"/>
      <w:sz w:val="36"/>
      <w:lang w:val="en-GB" w:eastAsia="en-US"/>
    </w:rPr>
  </w:style>
  <w:style w:type="character" w:customStyle="1" w:styleId="CharChar172">
    <w:name w:val="Char Char172"/>
    <w:semiHidden/>
    <w:rsid w:val="00F76977"/>
    <w:rPr>
      <w:rFonts w:ascii="Tahoma" w:hAnsi="Tahoma" w:cs="Tahoma" w:hint="default"/>
      <w:shd w:val="clear" w:color="auto" w:fill="000080"/>
      <w:lang w:val="en-GB" w:eastAsia="en-US"/>
    </w:rPr>
  </w:style>
  <w:style w:type="character" w:customStyle="1" w:styleId="CharChar192">
    <w:name w:val="Char Char192"/>
    <w:semiHidden/>
    <w:rsid w:val="00F76977"/>
    <w:rPr>
      <w:rFonts w:ascii="Times New Roman" w:hAnsi="Times New Roman" w:cs="Times New Roman" w:hint="default"/>
      <w:lang w:val="en-GB"/>
    </w:rPr>
  </w:style>
  <w:style w:type="character" w:customStyle="1" w:styleId="CharChar202">
    <w:name w:val="Char Char202"/>
    <w:semiHidden/>
    <w:rsid w:val="00F76977"/>
    <w:rPr>
      <w:rFonts w:ascii="Tahoma" w:hAnsi="Tahoma" w:cs="Tahoma" w:hint="default"/>
      <w:sz w:val="16"/>
      <w:szCs w:val="16"/>
      <w:lang w:val="en-GB" w:eastAsia="en-US"/>
    </w:rPr>
  </w:style>
  <w:style w:type="character" w:customStyle="1" w:styleId="CharChar302">
    <w:name w:val="Char Char302"/>
    <w:rsid w:val="00F76977"/>
    <w:rPr>
      <w:rFonts w:ascii="Arial" w:hAnsi="Arial" w:cs="Arial" w:hint="default"/>
      <w:lang w:val="en-GB" w:eastAsia="en-US"/>
    </w:rPr>
  </w:style>
  <w:style w:type="character" w:customStyle="1" w:styleId="CharChar262">
    <w:name w:val="Char Char262"/>
    <w:semiHidden/>
    <w:rsid w:val="00F76977"/>
    <w:rPr>
      <w:rFonts w:ascii="Times New Roman" w:hAnsi="Times New Roman" w:cs="Times New Roman" w:hint="default"/>
      <w:lang w:val="en-GB" w:eastAsia="en-US"/>
    </w:rPr>
  </w:style>
  <w:style w:type="character" w:customStyle="1" w:styleId="CharChar272">
    <w:name w:val="Char Char272"/>
    <w:rsid w:val="00F76977"/>
    <w:rPr>
      <w:rFonts w:ascii="Arial" w:hAnsi="Arial" w:cs="Arial" w:hint="default"/>
      <w:b/>
      <w:bCs w:val="0"/>
      <w:i/>
      <w:iCs w:val="0"/>
      <w:noProof/>
      <w:sz w:val="18"/>
      <w:lang w:val="en-GB" w:eastAsia="en-US"/>
    </w:rPr>
  </w:style>
  <w:style w:type="character" w:customStyle="1" w:styleId="CharChar132">
    <w:name w:val="Char Char132"/>
    <w:semiHidden/>
    <w:rsid w:val="00F76977"/>
    <w:rPr>
      <w:rFonts w:ascii="SimSun" w:eastAsia="SimSun" w:hAnsi="SimSun" w:hint="eastAsia"/>
      <w:lang w:val="en-GB" w:eastAsia="en-US" w:bidi="ar-SA"/>
    </w:rPr>
  </w:style>
  <w:style w:type="character" w:customStyle="1" w:styleId="CharChar112">
    <w:name w:val="Char Char112"/>
    <w:semiHidden/>
    <w:rsid w:val="00F76977"/>
    <w:rPr>
      <w:rFonts w:ascii="Tahoma" w:eastAsia="SimSun" w:hAnsi="Tahoma" w:cs="Tahoma" w:hint="default"/>
      <w:lang w:val="en-GB" w:eastAsia="en-US" w:bidi="ar-SA"/>
    </w:rPr>
  </w:style>
  <w:style w:type="character" w:customStyle="1" w:styleId="CharChar152">
    <w:name w:val="Char Char152"/>
    <w:rsid w:val="00F76977"/>
    <w:rPr>
      <w:rFonts w:ascii="Arial" w:hAnsi="Arial" w:cs="Arial" w:hint="default"/>
      <w:sz w:val="36"/>
      <w:lang w:val="en-GB"/>
    </w:rPr>
  </w:style>
  <w:style w:type="character" w:customStyle="1" w:styleId="h410">
    <w:name w:val="h410"/>
    <w:rsid w:val="00F76977"/>
    <w:rPr>
      <w:rFonts w:ascii="Arial" w:hAnsi="Arial" w:cs="Arial" w:hint="default"/>
      <w:sz w:val="24"/>
      <w:lang w:val="en-GB"/>
    </w:rPr>
  </w:style>
  <w:style w:type="character" w:customStyle="1" w:styleId="h53">
    <w:name w:val="h53"/>
    <w:rsid w:val="00F76977"/>
    <w:rPr>
      <w:rFonts w:ascii="Arial" w:eastAsia="SimSun" w:hAnsi="Arial" w:cs="Arial" w:hint="default"/>
      <w:sz w:val="22"/>
      <w:lang w:val="en-GB" w:eastAsia="en-US" w:bidi="ar-SA"/>
    </w:rPr>
  </w:style>
  <w:style w:type="numbering" w:customStyle="1" w:styleId="Style1">
    <w:name w:val="Style1"/>
    <w:uiPriority w:val="99"/>
    <w:rsid w:val="007828DB"/>
  </w:style>
  <w:style w:type="numbering" w:customStyle="1" w:styleId="SGS1">
    <w:name w:val="SGS1"/>
    <w:uiPriority w:val="99"/>
    <w:rsid w:val="007828DB"/>
  </w:style>
  <w:style w:type="paragraph" w:customStyle="1" w:styleId="74">
    <w:name w:val="修订7"/>
    <w:hidden/>
    <w:uiPriority w:val="99"/>
    <w:semiHidden/>
    <w:rsid w:val="007828DB"/>
    <w:rPr>
      <w:rFonts w:ascii="Times New Roman" w:eastAsia="Batang" w:hAnsi="Times New Roman"/>
      <w:lang w:val="en-GB" w:eastAsia="en-US"/>
    </w:rPr>
  </w:style>
  <w:style w:type="paragraph" w:customStyle="1" w:styleId="75">
    <w:name w:val="无间隔7"/>
    <w:uiPriority w:val="99"/>
    <w:qFormat/>
    <w:rsid w:val="007828DB"/>
    <w:rPr>
      <w:rFonts w:ascii="Times New Roman" w:eastAsia="SimSun" w:hAnsi="Times New Roman"/>
      <w:lang w:val="en-GB" w:eastAsia="en-US"/>
    </w:rPr>
  </w:style>
  <w:style w:type="paragraph" w:customStyle="1" w:styleId="85">
    <w:name w:val="修订8"/>
    <w:hidden/>
    <w:semiHidden/>
    <w:rsid w:val="007828DB"/>
    <w:rPr>
      <w:rFonts w:ascii="Times New Roman" w:eastAsia="Batang" w:hAnsi="Times New Roman"/>
      <w:lang w:val="en-GB" w:eastAsia="en-US"/>
    </w:rPr>
  </w:style>
  <w:style w:type="paragraph" w:customStyle="1" w:styleId="86">
    <w:name w:val="无间隔8"/>
    <w:qFormat/>
    <w:rsid w:val="007828D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footer" Target="footer1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eader" Target="header7.xml"/><Relationship Id="rId36" Type="http://schemas.openxmlformats.org/officeDocument/2006/relationships/header" Target="header11.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2</Pages>
  <Words>8159</Words>
  <Characters>46509</Characters>
  <Application>Microsoft Office Word</Application>
  <DocSecurity>0</DocSecurity>
  <Lines>387</Lines>
  <Paragraphs>109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R5-244811</vt:lpwstr>
  </property>
  <property fmtid="{D5CDD505-2E9C-101B-9397-08002B2CF9AE}" pid="9" name="Spec#">
    <vt:lpwstr>36.521-1</vt:lpwstr>
  </property>
  <property fmtid="{D5CDD505-2E9C-101B-9397-08002B2CF9AE}" pid="10" name="Cr#">
    <vt:lpwstr>5519</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TEI13_Test, LTE_CA_Rel13-UEConTest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Clarification about order of SCCs in 5CA Rx test cases</vt:lpwstr>
  </property>
  <property fmtid="{D5CDD505-2E9C-101B-9397-08002B2CF9AE}" pid="20" name="MtgTitle">
    <vt:lpwstr> </vt:lpwstr>
  </property>
</Properties>
</file>